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115D56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A23ED">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583544">
        <w:rPr>
          <w:rFonts w:ascii="Arial" w:eastAsiaTheme="minorEastAsia" w:hAnsi="Arial" w:cs="Arial"/>
          <w:b/>
          <w:sz w:val="24"/>
          <w:szCs w:val="24"/>
          <w:lang w:eastAsia="zh-CN"/>
        </w:rPr>
        <w:t>1</w:t>
      </w:r>
      <w:ins w:id="0" w:author="Suhwan Lim" w:date="2022-08-24T20:21:00Z">
        <w:r w:rsidR="00D810C3">
          <w:rPr>
            <w:rFonts w:ascii="Arial" w:eastAsiaTheme="minorEastAsia" w:hAnsi="Arial" w:cs="Arial"/>
            <w:b/>
            <w:sz w:val="24"/>
            <w:szCs w:val="24"/>
            <w:lang w:eastAsia="zh-CN"/>
          </w:rPr>
          <w:t>4227</w:t>
        </w:r>
      </w:ins>
      <w:del w:id="1" w:author="Suhwan Lim" w:date="2022-08-22T12:10:00Z">
        <w:r w:rsidR="00583544" w:rsidDel="00D33A6A">
          <w:rPr>
            <w:rFonts w:ascii="Arial" w:eastAsiaTheme="minorEastAsia" w:hAnsi="Arial" w:cs="Arial"/>
            <w:b/>
            <w:sz w:val="24"/>
            <w:szCs w:val="24"/>
            <w:lang w:eastAsia="zh-CN"/>
          </w:rPr>
          <w:delText>4087</w:delText>
        </w:r>
      </w:del>
    </w:p>
    <w:p w14:paraId="0E0F466F" w14:textId="4C3E26B8"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A23ED">
        <w:rPr>
          <w:rFonts w:ascii="Arial" w:hAnsi="Arial" w:cs="Arial"/>
          <w:b/>
          <w:bCs/>
          <w:noProof/>
          <w:sz w:val="24"/>
          <w:szCs w:val="24"/>
        </w:rPr>
        <w:t>15</w:t>
      </w:r>
      <w:r w:rsidR="001D1B07" w:rsidRPr="007C1955">
        <w:rPr>
          <w:rFonts w:ascii="Arial" w:hAnsi="Arial" w:cs="Arial"/>
          <w:b/>
          <w:bCs/>
          <w:noProof/>
          <w:sz w:val="24"/>
          <w:szCs w:val="24"/>
        </w:rPr>
        <w:t xml:space="preserve"> – 2</w:t>
      </w:r>
      <w:r w:rsidR="001A23ED">
        <w:rPr>
          <w:rFonts w:ascii="Arial" w:hAnsi="Arial" w:cs="Arial"/>
          <w:b/>
          <w:bCs/>
          <w:noProof/>
          <w:sz w:val="24"/>
          <w:szCs w:val="24"/>
        </w:rPr>
        <w:t>6</w:t>
      </w:r>
      <w:r w:rsidR="001D1B07" w:rsidRPr="007C1955">
        <w:rPr>
          <w:rFonts w:ascii="Arial" w:hAnsi="Arial" w:cs="Arial"/>
          <w:b/>
          <w:bCs/>
          <w:noProof/>
          <w:sz w:val="24"/>
          <w:szCs w:val="24"/>
        </w:rPr>
        <w:t xml:space="preserve"> </w:t>
      </w:r>
      <w:r w:rsidR="001A23ED">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855C22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1E51">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AE1E51">
        <w:rPr>
          <w:rFonts w:ascii="Arial" w:eastAsiaTheme="minorEastAsia" w:hAnsi="Arial" w:cs="Arial"/>
          <w:color w:val="000000"/>
          <w:sz w:val="22"/>
          <w:lang w:eastAsia="zh-CN"/>
        </w:rPr>
        <w:t>1</w:t>
      </w:r>
      <w:r w:rsidR="001A23ED">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AE1E51">
        <w:rPr>
          <w:rFonts w:ascii="Arial" w:eastAsiaTheme="minorEastAsia" w:hAnsi="Arial" w:cs="Arial"/>
          <w:color w:val="000000"/>
          <w:sz w:val="22"/>
          <w:lang w:eastAsia="zh-CN"/>
        </w:rPr>
        <w:t>1</w:t>
      </w:r>
      <w:r w:rsidR="001A23ED">
        <w:rPr>
          <w:rFonts w:ascii="Arial" w:eastAsiaTheme="minorEastAsia" w:hAnsi="Arial" w:cs="Arial"/>
          <w:color w:val="000000"/>
          <w:sz w:val="22"/>
          <w:lang w:eastAsia="zh-CN"/>
        </w:rPr>
        <w:t xml:space="preserve"> &amp; 9.13.2</w:t>
      </w:r>
    </w:p>
    <w:p w14:paraId="50D5329D" w14:textId="14D0280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1E51">
        <w:rPr>
          <w:rFonts w:ascii="Arial" w:hAnsi="Arial" w:cs="Arial"/>
          <w:color w:val="000000"/>
          <w:sz w:val="22"/>
          <w:lang w:eastAsia="zh-CN"/>
        </w:rPr>
        <w:t>Moderator</w:t>
      </w:r>
      <w:r w:rsidR="00321150" w:rsidRPr="00AE1E51">
        <w:rPr>
          <w:rFonts w:ascii="Arial" w:hAnsi="Arial" w:cs="Arial"/>
          <w:color w:val="000000"/>
          <w:sz w:val="22"/>
          <w:lang w:eastAsia="zh-CN"/>
        </w:rPr>
        <w:t xml:space="preserve"> </w:t>
      </w:r>
      <w:r w:rsidR="004D737D" w:rsidRPr="00AE1E51">
        <w:rPr>
          <w:rFonts w:ascii="Arial" w:hAnsi="Arial" w:cs="Arial"/>
          <w:color w:val="000000"/>
          <w:sz w:val="22"/>
          <w:lang w:eastAsia="zh-CN"/>
        </w:rPr>
        <w:t>(</w:t>
      </w:r>
      <w:r w:rsidR="00AE1E51">
        <w:rPr>
          <w:rFonts w:ascii="Arial" w:hAnsi="Arial" w:cs="Arial"/>
          <w:color w:val="000000"/>
          <w:sz w:val="22"/>
          <w:lang w:eastAsia="zh-CN"/>
        </w:rPr>
        <w:t>Meta</w:t>
      </w:r>
      <w:r w:rsidR="004D737D" w:rsidRPr="00AE1E51">
        <w:rPr>
          <w:rFonts w:ascii="Arial" w:hAnsi="Arial" w:cs="Arial"/>
          <w:color w:val="000000"/>
          <w:sz w:val="22"/>
          <w:lang w:eastAsia="zh-CN"/>
        </w:rPr>
        <w:t>)</w:t>
      </w:r>
    </w:p>
    <w:p w14:paraId="1E0389E7" w14:textId="137D4A8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w:t>
      </w:r>
      <w:r w:rsidR="00AE1E51">
        <w:rPr>
          <w:rFonts w:ascii="Arial" w:eastAsiaTheme="minorEastAsia" w:hAnsi="Arial" w:cs="Arial" w:hint="eastAsia"/>
          <w:color w:val="000000"/>
          <w:sz w:val="22"/>
          <w:lang w:eastAsia="zh-CN"/>
        </w:rPr>
        <w:t>for [1</w:t>
      </w:r>
      <w:r w:rsidR="00AE1E51">
        <w:rPr>
          <w:rFonts w:ascii="Arial" w:eastAsiaTheme="minorEastAsia" w:hAnsi="Arial" w:cs="Arial"/>
          <w:color w:val="000000"/>
          <w:sz w:val="22"/>
          <w:lang w:eastAsia="zh-CN"/>
        </w:rPr>
        <w:t>0</w:t>
      </w:r>
      <w:r w:rsidR="001A23ED">
        <w:rPr>
          <w:rFonts w:ascii="Arial" w:eastAsiaTheme="minorEastAsia" w:hAnsi="Arial" w:cs="Arial"/>
          <w:color w:val="000000"/>
          <w:sz w:val="22"/>
          <w:lang w:eastAsia="zh-CN"/>
        </w:rPr>
        <w:t>4</w:t>
      </w:r>
      <w:r w:rsidR="00AE1E51">
        <w:rPr>
          <w:rFonts w:ascii="Arial" w:eastAsiaTheme="minorEastAsia" w:hAnsi="Arial" w:cs="Arial"/>
          <w:color w:val="000000"/>
          <w:sz w:val="22"/>
          <w:lang w:eastAsia="zh-CN"/>
        </w:rPr>
        <w:t>-</w:t>
      </w:r>
      <w:r w:rsidR="00AE1E51">
        <w:rPr>
          <w:rFonts w:ascii="Arial" w:eastAsiaTheme="minorEastAsia" w:hAnsi="Arial" w:cs="Arial" w:hint="eastAsia"/>
          <w:color w:val="000000"/>
          <w:sz w:val="22"/>
          <w:lang w:eastAsia="zh-CN"/>
        </w:rPr>
        <w:t>e][1</w:t>
      </w:r>
      <w:r w:rsidR="00AE1E51">
        <w:rPr>
          <w:rFonts w:ascii="Arial" w:eastAsiaTheme="minorEastAsia" w:hAnsi="Arial" w:cs="Arial"/>
          <w:color w:val="000000"/>
          <w:sz w:val="22"/>
          <w:lang w:eastAsia="zh-CN"/>
        </w:rPr>
        <w:t>09]</w:t>
      </w:r>
      <w:r w:rsidR="00AE1E51" w:rsidRPr="00AF2DFF">
        <w:rPr>
          <w:rFonts w:ascii="Arial" w:eastAsiaTheme="minorEastAsia" w:hAnsi="Arial" w:cs="Arial" w:hint="eastAsia"/>
          <w:color w:val="000000"/>
          <w:sz w:val="22"/>
          <w:lang w:eastAsia="zh-CN"/>
        </w:rPr>
        <w:t xml:space="preserve"> </w:t>
      </w:r>
      <w:proofErr w:type="spellStart"/>
      <w:r w:rsidR="00AE1E51">
        <w:rPr>
          <w:rFonts w:ascii="Arial" w:eastAsiaTheme="minorEastAsia" w:hAnsi="Arial" w:cs="Arial"/>
          <w:color w:val="000000"/>
          <w:sz w:val="22"/>
          <w:lang w:eastAsia="zh-CN"/>
        </w:rPr>
        <w:t>NRSL_enh_maintenance</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7C4B435D" w:rsid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17FCE2F1" w14:textId="1F5CC300" w:rsidR="00AE1E51" w:rsidRPr="00970555" w:rsidRDefault="00AE1E51" w:rsidP="00AE1E51">
      <w:pPr>
        <w:jc w:val="both"/>
        <w:rPr>
          <w:sz w:val="22"/>
          <w:lang w:eastAsia="zh-CN"/>
        </w:rPr>
      </w:pPr>
      <w:r w:rsidRPr="00970555">
        <w:rPr>
          <w:sz w:val="22"/>
          <w:lang w:eastAsia="zh-CN"/>
        </w:rPr>
        <w:t>In this paper, RAN4 treat</w:t>
      </w:r>
      <w:r>
        <w:rPr>
          <w:sz w:val="22"/>
          <w:lang w:eastAsia="zh-CN"/>
        </w:rPr>
        <w:t>s</w:t>
      </w:r>
      <w:r w:rsidRPr="00970555">
        <w:rPr>
          <w:sz w:val="22"/>
          <w:lang w:eastAsia="zh-CN"/>
        </w:rPr>
        <w:t xml:space="preserve"> </w:t>
      </w:r>
      <w:r>
        <w:rPr>
          <w:sz w:val="22"/>
          <w:lang w:eastAsia="zh-CN"/>
        </w:rPr>
        <w:t xml:space="preserve">maintenance papers for </w:t>
      </w:r>
      <w:proofErr w:type="spellStart"/>
      <w:r w:rsidRPr="00970555">
        <w:rPr>
          <w:sz w:val="22"/>
          <w:lang w:eastAsia="zh-CN"/>
        </w:rPr>
        <w:t>SL</w:t>
      </w:r>
      <w:r>
        <w:rPr>
          <w:sz w:val="22"/>
          <w:lang w:eastAsia="zh-CN"/>
        </w:rPr>
        <w:t>_</w:t>
      </w:r>
      <w:r w:rsidRPr="00970555">
        <w:rPr>
          <w:sz w:val="22"/>
          <w:lang w:eastAsia="zh-CN"/>
        </w:rPr>
        <w:t>enh_</w:t>
      </w:r>
      <w:r>
        <w:rPr>
          <w:sz w:val="22"/>
          <w:lang w:eastAsia="zh-CN"/>
        </w:rPr>
        <w:t>maintenance</w:t>
      </w:r>
      <w:proofErr w:type="spellEnd"/>
      <w:r w:rsidRPr="00970555">
        <w:rPr>
          <w:sz w:val="22"/>
          <w:lang w:eastAsia="zh-CN"/>
        </w:rPr>
        <w:t xml:space="preserve"> in Rel-17 for SL enhancement including </w:t>
      </w:r>
      <w:r>
        <w:rPr>
          <w:sz w:val="22"/>
          <w:lang w:eastAsia="zh-CN"/>
        </w:rPr>
        <w:t xml:space="preserve">advanced 5G V2X, Public safety usage and other </w:t>
      </w:r>
      <w:r w:rsidRPr="00860F25">
        <w:rPr>
          <w:sz w:val="22"/>
          <w:lang w:eastAsia="zh-CN"/>
        </w:rPr>
        <w:t xml:space="preserve">commercial use cases </w:t>
      </w:r>
      <w:r>
        <w:rPr>
          <w:sz w:val="22"/>
          <w:lang w:eastAsia="zh-CN"/>
        </w:rPr>
        <w:t>with</w:t>
      </w:r>
      <w:r w:rsidRPr="00970555">
        <w:rPr>
          <w:sz w:val="22"/>
          <w:lang w:eastAsia="zh-CN"/>
        </w:rPr>
        <w:t xml:space="preserve"> PC5 operation.</w:t>
      </w:r>
    </w:p>
    <w:p w14:paraId="5B9B0181" w14:textId="77777777" w:rsidR="00AE1E51" w:rsidRPr="00970555" w:rsidRDefault="00AE1E51" w:rsidP="00AE1E51">
      <w:pPr>
        <w:spacing w:after="60"/>
        <w:rPr>
          <w:lang w:eastAsia="zh-CN"/>
        </w:rPr>
      </w:pPr>
    </w:p>
    <w:p w14:paraId="6495966A" w14:textId="0EE8F1CC" w:rsidR="00AE1E51" w:rsidRPr="00970555" w:rsidRDefault="00AE1E51" w:rsidP="00AE1E51">
      <w:pPr>
        <w:rPr>
          <w:sz w:val="22"/>
          <w:lang w:eastAsia="zh-CN"/>
        </w:rPr>
      </w:pPr>
      <w:r w:rsidRPr="00970555">
        <w:rPr>
          <w:sz w:val="22"/>
          <w:lang w:eastAsia="zh-CN"/>
        </w:rPr>
        <w:t>The provided technical doc</w:t>
      </w:r>
      <w:r>
        <w:rPr>
          <w:sz w:val="22"/>
          <w:lang w:eastAsia="zh-CN"/>
        </w:rPr>
        <w:t>uments</w:t>
      </w:r>
      <w:r w:rsidRPr="00970555">
        <w:rPr>
          <w:sz w:val="22"/>
          <w:lang w:eastAsia="zh-CN"/>
        </w:rPr>
        <w:t xml:space="preserve"> </w:t>
      </w:r>
      <w:r w:rsidRPr="00970555">
        <w:rPr>
          <w:rFonts w:hint="eastAsia"/>
          <w:sz w:val="22"/>
          <w:lang w:eastAsia="zh-CN"/>
        </w:rPr>
        <w:t xml:space="preserve">list of email discussion </w:t>
      </w:r>
      <w:r>
        <w:rPr>
          <w:sz w:val="22"/>
          <w:lang w:eastAsia="zh-CN"/>
        </w:rPr>
        <w:t xml:space="preserve">are shown in the existing </w:t>
      </w:r>
      <w:proofErr w:type="spellStart"/>
      <w:r>
        <w:rPr>
          <w:sz w:val="22"/>
          <w:lang w:eastAsia="zh-CN"/>
        </w:rPr>
        <w:t>Tdocs</w:t>
      </w:r>
      <w:proofErr w:type="spellEnd"/>
      <w:r>
        <w:rPr>
          <w:sz w:val="22"/>
          <w:lang w:eastAsia="zh-CN"/>
        </w:rPr>
        <w:t xml:space="preserve"> in </w:t>
      </w:r>
      <w:r w:rsidR="00D85C5C">
        <w:rPr>
          <w:sz w:val="22"/>
          <w:lang w:eastAsia="zh-CN"/>
        </w:rPr>
        <w:t>Recommendations</w:t>
      </w:r>
      <w:r>
        <w:rPr>
          <w:sz w:val="22"/>
          <w:lang w:eastAsia="zh-CN"/>
        </w:rPr>
        <w:t xml:space="preserve"> for </w:t>
      </w:r>
      <w:proofErr w:type="spellStart"/>
      <w:r>
        <w:rPr>
          <w:sz w:val="22"/>
          <w:lang w:eastAsia="zh-CN"/>
        </w:rPr>
        <w:t>Tdocs</w:t>
      </w:r>
      <w:proofErr w:type="spellEnd"/>
      <w:r>
        <w:rPr>
          <w:sz w:val="22"/>
          <w:lang w:eastAsia="zh-CN"/>
        </w:rPr>
        <w:t xml:space="preserve"> session.</w:t>
      </w:r>
    </w:p>
    <w:p w14:paraId="6E6446CC" w14:textId="24F907CB" w:rsidR="00AE1E51" w:rsidRPr="00AE1E51" w:rsidRDefault="00AE1E51" w:rsidP="00642BC6">
      <w:pPr>
        <w:rPr>
          <w:sz w:val="22"/>
          <w:lang w:eastAsia="zh-CN"/>
        </w:rPr>
      </w:pPr>
      <w:r w:rsidRPr="00970555">
        <w:rPr>
          <w:sz w:val="22"/>
          <w:lang w:eastAsia="zh-CN"/>
        </w:rPr>
        <w:t>C</w:t>
      </w:r>
      <w:r w:rsidRPr="00970555">
        <w:rPr>
          <w:rFonts w:hint="eastAsia"/>
          <w:sz w:val="22"/>
          <w:lang w:eastAsia="zh-CN"/>
        </w:rPr>
        <w:t>andidate target of email discussion for 1</w:t>
      </w:r>
      <w:r w:rsidRPr="00970555">
        <w:rPr>
          <w:rFonts w:hint="eastAsia"/>
          <w:sz w:val="22"/>
          <w:vertAlign w:val="superscript"/>
          <w:lang w:eastAsia="zh-CN"/>
        </w:rPr>
        <w:t>st</w:t>
      </w:r>
      <w:r w:rsidRPr="00970555">
        <w:rPr>
          <w:rFonts w:hint="eastAsia"/>
          <w:sz w:val="22"/>
          <w:lang w:eastAsia="zh-CN"/>
        </w:rPr>
        <w:t xml:space="preserve"> round </w:t>
      </w:r>
      <w:r>
        <w:rPr>
          <w:sz w:val="22"/>
          <w:lang w:eastAsia="zh-CN"/>
        </w:rPr>
        <w:t>is</w:t>
      </w:r>
      <w:r w:rsidRPr="00970555">
        <w:rPr>
          <w:sz w:val="22"/>
          <w:lang w:eastAsia="zh-CN"/>
        </w:rPr>
        <w:t xml:space="preserve"> listed as follow</w:t>
      </w:r>
      <w:r>
        <w:rPr>
          <w:sz w:val="22"/>
          <w:lang w:eastAsia="zh-CN"/>
        </w:rPr>
        <w:t>s.</w:t>
      </w:r>
    </w:p>
    <w:p w14:paraId="33AEE4ED" w14:textId="35C101C2" w:rsidR="00AE1E51" w:rsidRPr="0056136D" w:rsidRDefault="00484C5D" w:rsidP="00AE1E51">
      <w:pPr>
        <w:pStyle w:val="afe"/>
        <w:numPr>
          <w:ilvl w:val="0"/>
          <w:numId w:val="3"/>
        </w:numPr>
        <w:ind w:firstLineChars="0"/>
        <w:rPr>
          <w:lang w:eastAsia="zh-CN"/>
        </w:rPr>
      </w:pPr>
      <w:r w:rsidRPr="00AE1E51">
        <w:rPr>
          <w:rFonts w:eastAsiaTheme="minorEastAsia"/>
          <w:lang w:eastAsia="zh-CN"/>
        </w:rPr>
        <w:t>1</w:t>
      </w:r>
      <w:r w:rsidRPr="00AE1E51">
        <w:rPr>
          <w:rFonts w:eastAsiaTheme="minorEastAsia"/>
          <w:vertAlign w:val="superscript"/>
          <w:lang w:eastAsia="zh-CN"/>
        </w:rPr>
        <w:t>st</w:t>
      </w:r>
      <w:r w:rsidRPr="00AE1E51">
        <w:rPr>
          <w:rFonts w:eastAsiaTheme="minorEastAsia"/>
          <w:lang w:eastAsia="zh-CN"/>
        </w:rPr>
        <w:t xml:space="preserve"> round</w:t>
      </w:r>
      <w:r w:rsidR="00252DB8" w:rsidRPr="00AE1E51">
        <w:rPr>
          <w:rFonts w:eastAsiaTheme="minorEastAsia"/>
          <w:lang w:eastAsia="zh-CN"/>
        </w:rPr>
        <w:t xml:space="preserve">: </w:t>
      </w:r>
      <w:r w:rsidR="00AE1E51" w:rsidRPr="00AE1E51">
        <w:rPr>
          <w:rFonts w:eastAsiaTheme="minorEastAsia"/>
          <w:lang w:eastAsia="zh-CN"/>
        </w:rPr>
        <w:t xml:space="preserve">Discuss </w:t>
      </w:r>
      <w:r w:rsidR="00AE1E51">
        <w:rPr>
          <w:rFonts w:eastAsiaTheme="minorEastAsia"/>
          <w:lang w:eastAsia="zh-CN"/>
        </w:rPr>
        <w:t xml:space="preserve">NR SL enhancement UE RF requirements </w:t>
      </w:r>
      <w:r w:rsidR="00F4063A">
        <w:rPr>
          <w:rFonts w:eastAsiaTheme="minorEastAsia"/>
          <w:lang w:eastAsia="zh-CN"/>
        </w:rPr>
        <w:t xml:space="preserve">for </w:t>
      </w:r>
      <w:proofErr w:type="spellStart"/>
      <w:r w:rsidR="00F4063A">
        <w:rPr>
          <w:rFonts w:eastAsiaTheme="minorEastAsia"/>
          <w:lang w:eastAsia="zh-CN"/>
        </w:rPr>
        <w:t>NRSL_enh</w:t>
      </w:r>
      <w:proofErr w:type="spellEnd"/>
      <w:r w:rsidR="00F4063A">
        <w:rPr>
          <w:rFonts w:eastAsiaTheme="minorEastAsia"/>
          <w:lang w:eastAsia="zh-CN"/>
        </w:rPr>
        <w:t xml:space="preserve"> in Rel-17</w:t>
      </w:r>
      <w:r w:rsidR="00AE1E51">
        <w:rPr>
          <w:rFonts w:eastAsiaTheme="minorEastAsia"/>
          <w:lang w:eastAsia="zh-CN"/>
        </w:rPr>
        <w:t>.</w:t>
      </w:r>
    </w:p>
    <w:p w14:paraId="579138D4" w14:textId="77777777" w:rsidR="00AE1E51" w:rsidRPr="00780434" w:rsidRDefault="00AE1E51" w:rsidP="00AE1E51">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Malgun Gothic" w:hAnsiTheme="minorHAnsi" w:cstheme="minorHAnsi"/>
        </w:rPr>
        <w:t>Topic #1</w:t>
      </w:r>
      <w:r w:rsidRPr="00780434">
        <w:rPr>
          <w:rFonts w:asciiTheme="minorHAnsi" w:eastAsia="Malgun Gothic" w:hAnsiTheme="minorHAnsi" w:cstheme="minorHAnsi"/>
        </w:rPr>
        <w:t xml:space="preserve">: </w:t>
      </w:r>
      <w:r>
        <w:rPr>
          <w:rFonts w:asciiTheme="minorHAnsi" w:eastAsia="Malgun Gothic" w:hAnsiTheme="minorHAnsi" w:cstheme="minorHAnsi"/>
        </w:rPr>
        <w:t>Maintenance of SL enhancement UE RF requirements</w:t>
      </w:r>
    </w:p>
    <w:p w14:paraId="7B6D0762" w14:textId="77777777" w:rsidR="00586CA1" w:rsidRDefault="00586CA1" w:rsidP="00586CA1">
      <w:pPr>
        <w:pStyle w:val="afe"/>
        <w:numPr>
          <w:ilvl w:val="1"/>
          <w:numId w:val="24"/>
        </w:numPr>
        <w:spacing w:after="48"/>
        <w:ind w:firstLineChars="0"/>
        <w:rPr>
          <w:rFonts w:asciiTheme="minorHAnsi" w:eastAsia="Malgun Gothic" w:hAnsiTheme="minorHAnsi" w:cstheme="minorHAnsi"/>
        </w:rPr>
      </w:pPr>
      <w:r w:rsidRPr="00FA6C75">
        <w:rPr>
          <w:rFonts w:asciiTheme="minorHAnsi" w:eastAsia="Malgun Gothic" w:hAnsiTheme="minorHAnsi" w:cstheme="minorHAnsi"/>
        </w:rPr>
        <w:t>Sub-Topic 1-</w:t>
      </w:r>
      <w:r>
        <w:rPr>
          <w:rFonts w:asciiTheme="minorHAnsi" w:eastAsia="Malgun Gothic" w:hAnsiTheme="minorHAnsi" w:cstheme="minorHAnsi"/>
        </w:rPr>
        <w:t>1</w:t>
      </w:r>
      <w:r w:rsidRPr="00FA6C75">
        <w:rPr>
          <w:rFonts w:asciiTheme="minorHAnsi" w:eastAsia="Malgun Gothic" w:hAnsiTheme="minorHAnsi" w:cstheme="minorHAnsi"/>
        </w:rPr>
        <w:t xml:space="preserve">: </w:t>
      </w:r>
      <w:r>
        <w:rPr>
          <w:rFonts w:asciiTheme="minorHAnsi" w:eastAsia="Malgun Gothic" w:hAnsiTheme="minorHAnsi" w:cstheme="minorHAnsi"/>
        </w:rPr>
        <w:t xml:space="preserve">Configured Tx power for NR SL UE </w:t>
      </w:r>
    </w:p>
    <w:p w14:paraId="20C13E67" w14:textId="07B1563F"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1-1-1: </w:t>
      </w:r>
      <w:r w:rsidR="00095A79" w:rsidRPr="00095A79">
        <w:rPr>
          <w:rFonts w:asciiTheme="minorHAnsi" w:eastAsia="Malgun Gothic" w:hAnsiTheme="minorHAnsi" w:cstheme="minorHAnsi"/>
        </w:rPr>
        <w:t>Clarification on Multiple resource pool configuration in a carrier</w:t>
      </w:r>
      <w:r w:rsidR="00B07FB1">
        <w:rPr>
          <w:rFonts w:asciiTheme="minorHAnsi" w:eastAsia="Malgun Gothic" w:hAnsiTheme="minorHAnsi" w:cstheme="minorHAnsi"/>
        </w:rPr>
        <w:t xml:space="preserve"> </w:t>
      </w:r>
    </w:p>
    <w:p w14:paraId="3083BC60" w14:textId="0A22AB18"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1-1-2: </w:t>
      </w:r>
      <w:proofErr w:type="spellStart"/>
      <w:proofErr w:type="gramStart"/>
      <w:r w:rsidR="00B07FB1" w:rsidRPr="000A71AD">
        <w:t>P</w:t>
      </w:r>
      <w:r w:rsidR="00B07FB1" w:rsidRPr="000A71AD">
        <w:rPr>
          <w:vertAlign w:val="subscript"/>
        </w:rPr>
        <w:t>EMAX,c</w:t>
      </w:r>
      <w:proofErr w:type="spellEnd"/>
      <w:proofErr w:type="gramEnd"/>
      <w:r w:rsidR="00B07FB1">
        <w:rPr>
          <w:rFonts w:asciiTheme="minorHAnsi" w:eastAsia="Malgun Gothic" w:hAnsiTheme="minorHAnsi" w:cstheme="minorHAnsi"/>
        </w:rPr>
        <w:t xml:space="preserve"> IE parameters for S-SSB</w:t>
      </w:r>
    </w:p>
    <w:p w14:paraId="48DE893D" w14:textId="5B70FB83"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1-1-3:</w:t>
      </w:r>
      <w:r w:rsidRPr="008048A7">
        <w:rPr>
          <w:rFonts w:asciiTheme="minorHAnsi" w:eastAsia="Malgun Gothic" w:hAnsiTheme="minorHAnsi" w:cstheme="minorHAnsi"/>
        </w:rPr>
        <w:t xml:space="preserve"> </w:t>
      </w:r>
      <w:proofErr w:type="spellStart"/>
      <w:proofErr w:type="gramStart"/>
      <w:r w:rsidR="00095A79" w:rsidRPr="00095A79">
        <w:rPr>
          <w:bCs/>
        </w:rPr>
        <w:t>P</w:t>
      </w:r>
      <w:r w:rsidR="00095A79" w:rsidRPr="00095A79">
        <w:rPr>
          <w:bCs/>
          <w:vertAlign w:val="subscript"/>
        </w:rPr>
        <w:t>EMAX,c</w:t>
      </w:r>
      <w:proofErr w:type="spellEnd"/>
      <w:proofErr w:type="gramEnd"/>
      <w:r w:rsidR="00095A79" w:rsidRPr="00586CA1">
        <w:rPr>
          <w:rFonts w:eastAsia="Times New Roman"/>
          <w:b/>
        </w:rPr>
        <w:t xml:space="preserve"> </w:t>
      </w:r>
      <w:r w:rsidR="00095A79" w:rsidRPr="00095A79">
        <w:rPr>
          <w:rFonts w:asciiTheme="minorHAnsi" w:eastAsia="Malgun Gothic" w:hAnsiTheme="minorHAnsi" w:cstheme="minorHAnsi"/>
        </w:rPr>
        <w:t>IE parameters for PSFCH</w:t>
      </w:r>
    </w:p>
    <w:p w14:paraId="1C43C540" w14:textId="1202AB74"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1-1-4:</w:t>
      </w:r>
      <w:r w:rsidRPr="008048A7">
        <w:rPr>
          <w:rFonts w:asciiTheme="minorHAnsi" w:eastAsia="Malgun Gothic" w:hAnsiTheme="minorHAnsi" w:cstheme="minorHAnsi"/>
        </w:rPr>
        <w:t xml:space="preserve"> </w:t>
      </w:r>
      <w:r w:rsidR="006D7156" w:rsidRPr="006D7156">
        <w:rPr>
          <w:rFonts w:asciiTheme="minorHAnsi" w:eastAsia="Malgun Gothic" w:hAnsiTheme="minorHAnsi" w:cstheme="minorHAnsi"/>
        </w:rPr>
        <w:t xml:space="preserve">How to decide </w:t>
      </w:r>
      <w:proofErr w:type="spellStart"/>
      <w:proofErr w:type="gramStart"/>
      <w:r w:rsidR="006D7156" w:rsidRPr="006D7156">
        <w:rPr>
          <w:rFonts w:asciiTheme="minorHAnsi" w:eastAsia="Malgun Gothic" w:hAnsiTheme="minorHAnsi" w:cstheme="minorHAnsi"/>
        </w:rPr>
        <w:t>P</w:t>
      </w:r>
      <w:r w:rsidR="006D7156" w:rsidRPr="006D7156">
        <w:rPr>
          <w:rFonts w:asciiTheme="minorHAnsi" w:eastAsia="Malgun Gothic" w:hAnsiTheme="minorHAnsi" w:cstheme="minorHAnsi"/>
          <w:vertAlign w:val="subscript"/>
        </w:rPr>
        <w:t>EMAX,c</w:t>
      </w:r>
      <w:proofErr w:type="spellEnd"/>
      <w:proofErr w:type="gramEnd"/>
      <w:r w:rsidR="006D7156" w:rsidRPr="006D7156">
        <w:rPr>
          <w:rFonts w:asciiTheme="minorHAnsi" w:eastAsia="Malgun Gothic" w:hAnsiTheme="minorHAnsi" w:cstheme="minorHAnsi"/>
          <w:vertAlign w:val="subscript"/>
        </w:rPr>
        <w:t xml:space="preserve"> </w:t>
      </w:r>
      <w:r w:rsidR="006D7156" w:rsidRPr="006D7156">
        <w:rPr>
          <w:rFonts w:asciiTheme="minorHAnsi" w:eastAsia="Malgun Gothic" w:hAnsiTheme="minorHAnsi" w:cstheme="minorHAnsi"/>
        </w:rPr>
        <w:t>IE according to in-coverage and out-of-coverage</w:t>
      </w:r>
    </w:p>
    <w:p w14:paraId="6EF2E4CA" w14:textId="77777777" w:rsidR="00586CA1" w:rsidRPr="004377E7"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1-1-5:</w:t>
      </w:r>
      <w:r w:rsidRPr="008048A7">
        <w:rPr>
          <w:rFonts w:asciiTheme="minorHAnsi" w:eastAsia="Malgun Gothic" w:hAnsiTheme="minorHAnsi" w:cstheme="minorHAnsi"/>
        </w:rPr>
        <w:t xml:space="preserve"> </w:t>
      </w:r>
      <w:r w:rsidRPr="004377E7">
        <w:rPr>
          <w:rFonts w:asciiTheme="minorHAnsi" w:eastAsia="Malgun Gothic" w:hAnsiTheme="minorHAnsi" w:cstheme="minorHAnsi"/>
        </w:rPr>
        <w:t>CR treatments for configured Tx power for single carrier in Rel-16</w:t>
      </w:r>
      <w:r>
        <w:rPr>
          <w:rFonts w:asciiTheme="minorHAnsi" w:eastAsia="Malgun Gothic" w:hAnsiTheme="minorHAnsi" w:cstheme="minorHAnsi"/>
        </w:rPr>
        <w:t>/Rel-17</w:t>
      </w:r>
    </w:p>
    <w:p w14:paraId="3F909D09" w14:textId="2BACFF2F" w:rsidR="00586CA1" w:rsidRPr="003055CC" w:rsidRDefault="00586CA1" w:rsidP="00456092">
      <w:pPr>
        <w:pStyle w:val="afe"/>
        <w:numPr>
          <w:ilvl w:val="1"/>
          <w:numId w:val="24"/>
        </w:numPr>
        <w:spacing w:after="48"/>
        <w:ind w:firstLineChars="0"/>
        <w:rPr>
          <w:rFonts w:asciiTheme="minorHAnsi" w:eastAsia="Malgun Gothic" w:hAnsiTheme="minorHAnsi" w:cstheme="minorHAnsi"/>
        </w:rPr>
      </w:pPr>
      <w:r w:rsidRPr="003055CC">
        <w:rPr>
          <w:rFonts w:asciiTheme="minorHAnsi" w:eastAsia="Malgun Gothic" w:hAnsiTheme="minorHAnsi" w:cstheme="minorHAnsi"/>
        </w:rPr>
        <w:t xml:space="preserve">Sub-Topic 1-2: Other </w:t>
      </w:r>
      <w:r w:rsidR="00F2075C">
        <w:rPr>
          <w:rFonts w:asciiTheme="minorHAnsi" w:eastAsia="Malgun Gothic" w:hAnsiTheme="minorHAnsi" w:cstheme="minorHAnsi"/>
        </w:rPr>
        <w:t>correction</w:t>
      </w:r>
      <w:r w:rsidRPr="003055CC">
        <w:rPr>
          <w:rFonts w:asciiTheme="minorHAnsi" w:eastAsia="Malgun Gothic" w:hAnsiTheme="minorHAnsi" w:cstheme="minorHAnsi"/>
        </w:rPr>
        <w:t xml:space="preserve"> requirements</w:t>
      </w:r>
    </w:p>
    <w:p w14:paraId="29E531D8" w14:textId="4929E2C4" w:rsidR="00586CA1" w:rsidRPr="00CF3F40" w:rsidRDefault="00586CA1" w:rsidP="00586CA1">
      <w:pPr>
        <w:pStyle w:val="afe"/>
        <w:numPr>
          <w:ilvl w:val="2"/>
          <w:numId w:val="24"/>
        </w:numPr>
        <w:spacing w:after="48"/>
        <w:ind w:firstLineChars="0"/>
        <w:rPr>
          <w:rFonts w:asciiTheme="minorHAnsi" w:eastAsia="Malgun Gothic" w:hAnsiTheme="minorHAnsi" w:cstheme="minorHAnsi"/>
        </w:rPr>
      </w:pPr>
      <w:r>
        <w:rPr>
          <w:rFonts w:asciiTheme="minorHAnsi" w:eastAsia="Malgun Gothic" w:hAnsiTheme="minorHAnsi" w:cstheme="minorHAnsi"/>
        </w:rPr>
        <w:t>Sub-Topic 1-</w:t>
      </w:r>
      <w:r w:rsidR="003055CC">
        <w:rPr>
          <w:rFonts w:asciiTheme="minorHAnsi" w:eastAsia="Malgun Gothic" w:hAnsiTheme="minorHAnsi" w:cstheme="minorHAnsi"/>
        </w:rPr>
        <w:t>2</w:t>
      </w:r>
      <w:r>
        <w:rPr>
          <w:rFonts w:asciiTheme="minorHAnsi" w:eastAsia="Malgun Gothic" w:hAnsiTheme="minorHAnsi" w:cstheme="minorHAnsi"/>
        </w:rPr>
        <w:t xml:space="preserve">-1: </w:t>
      </w:r>
      <w:r w:rsidR="00D81DB3">
        <w:rPr>
          <w:rFonts w:asciiTheme="minorHAnsi" w:eastAsia="Malgun Gothic" w:hAnsiTheme="minorHAnsi" w:cstheme="minorHAnsi"/>
        </w:rPr>
        <w:t xml:space="preserve">CR TS38.101-1: PS PC1 </w:t>
      </w:r>
      <w:r w:rsidR="00A4593D">
        <w:rPr>
          <w:rFonts w:asciiTheme="minorHAnsi" w:eastAsia="Malgun Gothic" w:hAnsiTheme="minorHAnsi" w:cstheme="minorHAnsi"/>
        </w:rPr>
        <w:t xml:space="preserve">UE </w:t>
      </w:r>
      <w:r w:rsidRPr="00D86BFB">
        <w:rPr>
          <w:rFonts w:asciiTheme="minorHAnsi" w:eastAsia="Malgun Gothic" w:hAnsiTheme="minorHAnsi" w:cstheme="minorHAnsi"/>
        </w:rPr>
        <w:t>correction</w:t>
      </w:r>
      <w:r w:rsidR="00A4593D">
        <w:rPr>
          <w:rFonts w:asciiTheme="minorHAnsi" w:eastAsia="Malgun Gothic" w:hAnsiTheme="minorHAnsi" w:cstheme="minorHAnsi"/>
        </w:rPr>
        <w:t xml:space="preserve"> </w:t>
      </w:r>
      <w:r w:rsidRPr="00D86BFB">
        <w:rPr>
          <w:rFonts w:asciiTheme="minorHAnsi" w:eastAsia="Malgun Gothic" w:hAnsiTheme="minorHAnsi" w:cstheme="minorHAnsi"/>
        </w:rPr>
        <w:t>(R4-22</w:t>
      </w:r>
      <w:r w:rsidR="00D81DB3">
        <w:rPr>
          <w:rFonts w:asciiTheme="minorHAnsi" w:eastAsia="Malgun Gothic" w:hAnsiTheme="minorHAnsi" w:cstheme="minorHAnsi"/>
        </w:rPr>
        <w:t>12114</w:t>
      </w:r>
      <w:r w:rsidRPr="00D86BFB">
        <w:rPr>
          <w:rFonts w:asciiTheme="minorHAnsi" w:eastAsia="Malgun Gothic" w:hAnsiTheme="minorHAnsi" w:cstheme="minorHAnsi"/>
        </w:rPr>
        <w:t xml:space="preserve">, </w:t>
      </w:r>
      <w:r w:rsidR="003055CC">
        <w:rPr>
          <w:rFonts w:asciiTheme="minorHAnsi" w:eastAsia="Malgun Gothic" w:hAnsiTheme="minorHAnsi" w:cstheme="minorHAnsi"/>
        </w:rPr>
        <w:t>AT&amp;T</w:t>
      </w:r>
      <w:r w:rsidRPr="00D86BFB">
        <w:rPr>
          <w:rFonts w:asciiTheme="minorHAnsi" w:eastAsia="Malgun Gothic" w:hAnsiTheme="minorHAnsi" w:cstheme="minorHAnsi"/>
        </w:rPr>
        <w:t>)</w:t>
      </w:r>
    </w:p>
    <w:p w14:paraId="58B6018F" w14:textId="4E8C4A7B" w:rsidR="00586CA1" w:rsidRDefault="00586CA1" w:rsidP="00586CA1">
      <w:pPr>
        <w:pStyle w:val="afe"/>
        <w:numPr>
          <w:ilvl w:val="2"/>
          <w:numId w:val="24"/>
        </w:numPr>
        <w:spacing w:after="48"/>
        <w:ind w:firstLineChars="0"/>
        <w:rPr>
          <w:rFonts w:asciiTheme="minorHAnsi" w:eastAsia="Malgun Gothic" w:hAnsiTheme="minorHAnsi" w:cstheme="minorHAnsi"/>
        </w:rPr>
      </w:pPr>
      <w:r w:rsidRPr="00CF3F40">
        <w:rPr>
          <w:rFonts w:asciiTheme="minorHAnsi" w:eastAsia="Malgun Gothic" w:hAnsiTheme="minorHAnsi" w:cstheme="minorHAnsi"/>
        </w:rPr>
        <w:t>Sub-Topic 1-</w:t>
      </w:r>
      <w:r w:rsidR="003055CC">
        <w:rPr>
          <w:rFonts w:asciiTheme="minorHAnsi" w:eastAsia="Malgun Gothic" w:hAnsiTheme="minorHAnsi" w:cstheme="minorHAnsi"/>
        </w:rPr>
        <w:t>2</w:t>
      </w:r>
      <w:r w:rsidRPr="00CF3F40">
        <w:rPr>
          <w:rFonts w:asciiTheme="minorHAnsi" w:eastAsia="Malgun Gothic" w:hAnsiTheme="minorHAnsi" w:cstheme="minorHAnsi"/>
        </w:rPr>
        <w:t xml:space="preserve">-2: </w:t>
      </w:r>
      <w:r w:rsidR="00A4593D">
        <w:rPr>
          <w:rFonts w:asciiTheme="minorHAnsi" w:eastAsia="Malgun Gothic" w:hAnsiTheme="minorHAnsi" w:cstheme="minorHAnsi"/>
        </w:rPr>
        <w:t>CR TS38.101-1: NR V2X UE RF requirements (R4-2213577, Meta)</w:t>
      </w:r>
    </w:p>
    <w:p w14:paraId="0D7B3068" w14:textId="7C1FC48B" w:rsidR="00A4593D" w:rsidRDefault="00A4593D" w:rsidP="00A4593D">
      <w:pPr>
        <w:pStyle w:val="afe"/>
        <w:numPr>
          <w:ilvl w:val="2"/>
          <w:numId w:val="24"/>
        </w:numPr>
        <w:spacing w:after="48"/>
        <w:ind w:firstLineChars="0"/>
        <w:rPr>
          <w:rFonts w:asciiTheme="minorHAnsi" w:eastAsia="Malgun Gothic" w:hAnsiTheme="minorHAnsi" w:cstheme="minorHAnsi"/>
        </w:rPr>
      </w:pPr>
      <w:r w:rsidRPr="00CF3F40">
        <w:rPr>
          <w:rFonts w:asciiTheme="minorHAnsi" w:eastAsia="Malgun Gothic" w:hAnsiTheme="minorHAnsi" w:cstheme="minorHAnsi"/>
        </w:rPr>
        <w:t>Sub-Topic 1-</w:t>
      </w:r>
      <w:r>
        <w:rPr>
          <w:rFonts w:asciiTheme="minorHAnsi" w:eastAsia="Malgun Gothic" w:hAnsiTheme="minorHAnsi" w:cstheme="minorHAnsi"/>
        </w:rPr>
        <w:t>2</w:t>
      </w:r>
      <w:r w:rsidRPr="00CF3F40">
        <w:rPr>
          <w:rFonts w:asciiTheme="minorHAnsi" w:eastAsia="Malgun Gothic" w:hAnsiTheme="minorHAnsi" w:cstheme="minorHAnsi"/>
        </w:rPr>
        <w:t>-</w:t>
      </w:r>
      <w:r>
        <w:rPr>
          <w:rFonts w:asciiTheme="minorHAnsi" w:eastAsia="Malgun Gothic" w:hAnsiTheme="minorHAnsi" w:cstheme="minorHAnsi"/>
        </w:rPr>
        <w:t>3</w:t>
      </w:r>
      <w:r w:rsidRPr="00CF3F40">
        <w:rPr>
          <w:rFonts w:asciiTheme="minorHAnsi" w:eastAsia="Malgun Gothic" w:hAnsiTheme="minorHAnsi" w:cstheme="minorHAnsi"/>
        </w:rPr>
        <w:t xml:space="preserve">: </w:t>
      </w:r>
      <w:r>
        <w:rPr>
          <w:rFonts w:asciiTheme="minorHAnsi" w:eastAsia="Malgun Gothic" w:hAnsiTheme="minorHAnsi" w:cstheme="minorHAnsi"/>
        </w:rPr>
        <w:t>CR TS38.101-1: V2X correction for SL-MIMO (R4-2211816, QC)</w:t>
      </w:r>
    </w:p>
    <w:p w14:paraId="53D9801E" w14:textId="77777777" w:rsidR="00A4593D" w:rsidRPr="00A80BFA" w:rsidRDefault="00586CA1" w:rsidP="00A4593D">
      <w:pPr>
        <w:pStyle w:val="afe"/>
        <w:numPr>
          <w:ilvl w:val="2"/>
          <w:numId w:val="24"/>
        </w:numPr>
        <w:spacing w:after="48"/>
        <w:ind w:firstLineChars="0"/>
        <w:rPr>
          <w:rFonts w:asciiTheme="minorHAnsi" w:eastAsia="Malgun Gothic" w:hAnsiTheme="minorHAnsi" w:cstheme="minorHAnsi"/>
        </w:rPr>
      </w:pPr>
      <w:r>
        <w:rPr>
          <w:rFonts w:asciiTheme="minorHAnsi" w:eastAsia="Malgun Gothic" w:hAnsiTheme="minorHAnsi" w:cstheme="minorHAnsi"/>
        </w:rPr>
        <w:t>Sub-Topic 1-</w:t>
      </w:r>
      <w:r w:rsidR="003055CC">
        <w:rPr>
          <w:rFonts w:asciiTheme="minorHAnsi" w:eastAsia="Malgun Gothic" w:hAnsiTheme="minorHAnsi" w:cstheme="minorHAnsi"/>
        </w:rPr>
        <w:t>2</w:t>
      </w:r>
      <w:r>
        <w:rPr>
          <w:rFonts w:asciiTheme="minorHAnsi" w:eastAsia="Malgun Gothic" w:hAnsiTheme="minorHAnsi" w:cstheme="minorHAnsi"/>
        </w:rPr>
        <w:t>-</w:t>
      </w:r>
      <w:r w:rsidR="00A4593D">
        <w:rPr>
          <w:rFonts w:asciiTheme="minorHAnsi" w:eastAsia="Malgun Gothic" w:hAnsiTheme="minorHAnsi" w:cstheme="minorHAnsi"/>
        </w:rPr>
        <w:t>4</w:t>
      </w:r>
      <w:r>
        <w:rPr>
          <w:rFonts w:asciiTheme="minorHAnsi" w:eastAsia="Malgun Gothic" w:hAnsiTheme="minorHAnsi" w:cstheme="minorHAnsi"/>
        </w:rPr>
        <w:t xml:space="preserve">: </w:t>
      </w:r>
      <w:r w:rsidR="00A4593D">
        <w:rPr>
          <w:rFonts w:asciiTheme="minorHAnsi" w:eastAsia="Malgun Gothic" w:hAnsiTheme="minorHAnsi" w:cstheme="minorHAnsi"/>
        </w:rPr>
        <w:t>CR TR38.785: On/off time mask for TDM V2X UE (R4-2211816, QC)</w:t>
      </w:r>
    </w:p>
    <w:p w14:paraId="1DE63C5D" w14:textId="5A14E46D" w:rsidR="00A4593D" w:rsidRPr="00A4593D" w:rsidRDefault="00A4593D" w:rsidP="00A4593D">
      <w:pPr>
        <w:spacing w:after="48"/>
        <w:ind w:left="1846"/>
        <w:rPr>
          <w:rFonts w:asciiTheme="minorHAnsi" w:eastAsia="Malgun Gothic" w:hAnsiTheme="minorHAnsi" w:cstheme="minorHAnsi"/>
        </w:rPr>
      </w:pPr>
    </w:p>
    <w:p w14:paraId="52A58032" w14:textId="732007D5" w:rsidR="00484C5D" w:rsidRPr="0075482E" w:rsidRDefault="00484C5D" w:rsidP="003B09F6">
      <w:pPr>
        <w:pStyle w:val="afe"/>
        <w:numPr>
          <w:ilvl w:val="0"/>
          <w:numId w:val="3"/>
        </w:numPr>
        <w:ind w:firstLineChars="0"/>
        <w:rPr>
          <w:lang w:eastAsia="zh-CN"/>
        </w:rPr>
      </w:pPr>
      <w:r w:rsidRPr="00AE1E51">
        <w:rPr>
          <w:rFonts w:eastAsiaTheme="minorEastAsia"/>
          <w:lang w:eastAsia="zh-CN"/>
        </w:rPr>
        <w:t>2</w:t>
      </w:r>
      <w:r w:rsidRPr="00AE1E51">
        <w:rPr>
          <w:rFonts w:eastAsiaTheme="minorEastAsia"/>
          <w:vertAlign w:val="superscript"/>
          <w:lang w:eastAsia="zh-CN"/>
        </w:rPr>
        <w:t>nd</w:t>
      </w:r>
      <w:r w:rsidRPr="00AE1E51">
        <w:rPr>
          <w:rFonts w:eastAsiaTheme="minorEastAsia"/>
          <w:lang w:eastAsia="zh-CN"/>
        </w:rPr>
        <w:t xml:space="preserve"> round</w:t>
      </w:r>
      <w:r w:rsidR="00252DB8" w:rsidRPr="00AE1E51">
        <w:rPr>
          <w:rFonts w:eastAsiaTheme="minorEastAsia"/>
          <w:lang w:eastAsia="zh-CN"/>
        </w:rPr>
        <w:t xml:space="preserve">: </w:t>
      </w:r>
      <w:r w:rsidR="00F04088">
        <w:rPr>
          <w:rFonts w:eastAsiaTheme="minorEastAsia"/>
          <w:lang w:eastAsia="zh-CN"/>
        </w:rPr>
        <w:t xml:space="preserve">The following revised CRs and new </w:t>
      </w:r>
      <w:proofErr w:type="spellStart"/>
      <w:r w:rsidR="00F04088">
        <w:rPr>
          <w:rFonts w:eastAsiaTheme="minorEastAsia"/>
          <w:lang w:eastAsia="zh-CN"/>
        </w:rPr>
        <w:t>Tdocs</w:t>
      </w:r>
      <w:proofErr w:type="spellEnd"/>
      <w:r w:rsidR="00F04088">
        <w:rPr>
          <w:rFonts w:eastAsiaTheme="minorEastAsia"/>
          <w:lang w:eastAsia="zh-CN"/>
        </w:rPr>
        <w:t xml:space="preserve"> will be discussed at 2</w:t>
      </w:r>
      <w:r w:rsidR="00F04088" w:rsidRPr="00F04088">
        <w:rPr>
          <w:rFonts w:eastAsiaTheme="minorEastAsia"/>
          <w:vertAlign w:val="superscript"/>
          <w:lang w:eastAsia="zh-CN"/>
        </w:rPr>
        <w:t>nd</w:t>
      </w:r>
      <w:r w:rsidR="00F04088">
        <w:rPr>
          <w:rFonts w:eastAsiaTheme="minorEastAsia"/>
          <w:lang w:eastAsia="zh-CN"/>
        </w:rPr>
        <w:t xml:space="preserve"> round.</w:t>
      </w:r>
    </w:p>
    <w:tbl>
      <w:tblPr>
        <w:tblStyle w:val="afd"/>
        <w:tblW w:w="0" w:type="auto"/>
        <w:tblLook w:val="04A0" w:firstRow="1" w:lastRow="0" w:firstColumn="1" w:lastColumn="0" w:noHBand="0" w:noVBand="1"/>
      </w:tblPr>
      <w:tblGrid>
        <w:gridCol w:w="1397"/>
        <w:gridCol w:w="1238"/>
        <w:gridCol w:w="6996"/>
      </w:tblGrid>
      <w:tr w:rsidR="00F04088" w:rsidRPr="00FD266C" w14:paraId="54E54272" w14:textId="77777777" w:rsidTr="00D0385E">
        <w:tc>
          <w:tcPr>
            <w:tcW w:w="1409" w:type="dxa"/>
          </w:tcPr>
          <w:p w14:paraId="0B1F3B43" w14:textId="77777777" w:rsidR="00F04088" w:rsidRPr="00FD266C" w:rsidRDefault="00F04088" w:rsidP="00D0385E">
            <w:pPr>
              <w:rPr>
                <w:rFonts w:eastAsiaTheme="minorEastAsia"/>
                <w:b/>
                <w:bCs/>
                <w:color w:val="0070C0"/>
                <w:lang w:eastAsia="zh-CN"/>
              </w:rPr>
            </w:pPr>
            <w:r w:rsidRPr="00FD266C">
              <w:rPr>
                <w:rFonts w:eastAsiaTheme="minorEastAsia"/>
                <w:b/>
                <w:bCs/>
                <w:color w:val="0070C0"/>
                <w:lang w:eastAsia="zh-CN"/>
              </w:rPr>
              <w:t>CR/TP number</w:t>
            </w:r>
          </w:p>
        </w:tc>
        <w:tc>
          <w:tcPr>
            <w:tcW w:w="1050" w:type="dxa"/>
          </w:tcPr>
          <w:p w14:paraId="48311D61" w14:textId="77777777" w:rsidR="00F04088" w:rsidRDefault="00F04088" w:rsidP="00D0385E">
            <w:pPr>
              <w:rPr>
                <w:b/>
                <w:bCs/>
                <w:color w:val="0070C0"/>
                <w:lang w:eastAsia="zh-CN"/>
              </w:rPr>
            </w:pPr>
            <w:r>
              <w:rPr>
                <w:b/>
                <w:bCs/>
                <w:color w:val="0070C0"/>
                <w:lang w:eastAsia="zh-CN"/>
              </w:rPr>
              <w:t>Company</w:t>
            </w:r>
          </w:p>
        </w:tc>
        <w:tc>
          <w:tcPr>
            <w:tcW w:w="7172" w:type="dxa"/>
          </w:tcPr>
          <w:p w14:paraId="1F40FA3E" w14:textId="77777777" w:rsidR="00F04088" w:rsidRPr="00FD266C" w:rsidRDefault="00F04088" w:rsidP="00D0385E">
            <w:pPr>
              <w:rPr>
                <w:rFonts w:eastAsia="MS Mincho"/>
                <w:b/>
                <w:bCs/>
                <w:color w:val="0070C0"/>
                <w:lang w:eastAsia="zh-CN"/>
              </w:rPr>
            </w:pPr>
            <w:r>
              <w:rPr>
                <w:b/>
                <w:bCs/>
                <w:color w:val="0070C0"/>
                <w:lang w:eastAsia="zh-CN"/>
              </w:rPr>
              <w:t xml:space="preserve">Title </w:t>
            </w:r>
            <w:r w:rsidRPr="00FD266C">
              <w:rPr>
                <w:rFonts w:eastAsiaTheme="minorEastAsia"/>
                <w:b/>
                <w:bCs/>
                <w:color w:val="0070C0"/>
                <w:lang w:eastAsia="zh-CN"/>
              </w:rPr>
              <w:t xml:space="preserve">  </w:t>
            </w:r>
          </w:p>
        </w:tc>
      </w:tr>
      <w:tr w:rsidR="00F04088" w:rsidRPr="00E3022B" w14:paraId="4291DCC6" w14:textId="77777777" w:rsidTr="00D0385E">
        <w:tc>
          <w:tcPr>
            <w:tcW w:w="1409" w:type="dxa"/>
          </w:tcPr>
          <w:p w14:paraId="425BF0F1" w14:textId="77777777" w:rsidR="008655FC" w:rsidRPr="008655FC" w:rsidRDefault="008655FC" w:rsidP="00D0385E">
            <w:pPr>
              <w:spacing w:after="60"/>
              <w:rPr>
                <w:rFonts w:eastAsiaTheme="minorEastAsia"/>
                <w:b/>
                <w:bCs/>
                <w:lang w:val="en-US" w:eastAsia="zh-CN"/>
              </w:rPr>
            </w:pPr>
            <w:r w:rsidRPr="008655FC">
              <w:rPr>
                <w:rFonts w:eastAsiaTheme="minorEastAsia"/>
                <w:b/>
                <w:bCs/>
                <w:lang w:val="en-US" w:eastAsia="zh-CN"/>
              </w:rPr>
              <w:t>R4-2214567</w:t>
            </w:r>
          </w:p>
          <w:p w14:paraId="3F00D9EA" w14:textId="3D80ACD8" w:rsidR="00F04088" w:rsidRPr="0075482E" w:rsidRDefault="008655FC" w:rsidP="00D0385E">
            <w:pPr>
              <w:spacing w:after="60"/>
              <w:rPr>
                <w:rFonts w:eastAsia="Malgun Gothic"/>
                <w:lang w:eastAsia="ko-KR"/>
              </w:rPr>
            </w:pPr>
            <w:r w:rsidRPr="008655FC">
              <w:rPr>
                <w:rFonts w:eastAsiaTheme="minorEastAsia"/>
                <w:b/>
                <w:bCs/>
                <w:lang w:val="en-US" w:eastAsia="zh-CN"/>
              </w:rPr>
              <w:t>(</w:t>
            </w:r>
            <w:r w:rsidR="00F04088" w:rsidRPr="008655FC">
              <w:rPr>
                <w:rFonts w:eastAsia="Malgun Gothic"/>
                <w:b/>
                <w:bCs/>
                <w:color w:val="0070C0"/>
              </w:rPr>
              <w:t>Revision of R4-2211186</w:t>
            </w:r>
            <w:r w:rsidRPr="008655FC">
              <w:rPr>
                <w:rFonts w:eastAsia="Malgun Gothic"/>
                <w:b/>
                <w:bCs/>
                <w:color w:val="0070C0"/>
              </w:rPr>
              <w:t>)</w:t>
            </w:r>
          </w:p>
        </w:tc>
        <w:tc>
          <w:tcPr>
            <w:tcW w:w="1050" w:type="dxa"/>
          </w:tcPr>
          <w:p w14:paraId="1EB4AE51" w14:textId="6759647E" w:rsidR="00F04088" w:rsidRPr="0075482E" w:rsidRDefault="00F04088" w:rsidP="00D0385E">
            <w:pPr>
              <w:spacing w:after="60"/>
              <w:rPr>
                <w:rFonts w:eastAsia="Malgun Gothic"/>
                <w:lang w:eastAsia="ko-KR"/>
              </w:rPr>
            </w:pPr>
            <w:r>
              <w:rPr>
                <w:rFonts w:eastAsia="Malgun Gothic"/>
                <w:lang w:eastAsia="ko-KR"/>
              </w:rPr>
              <w:t xml:space="preserve">Qualcomm </w:t>
            </w:r>
            <w:r w:rsidRPr="006E4CE4">
              <w:t>Incorporated</w:t>
            </w:r>
          </w:p>
        </w:tc>
        <w:tc>
          <w:tcPr>
            <w:tcW w:w="7172" w:type="dxa"/>
          </w:tcPr>
          <w:p w14:paraId="149017C5" w14:textId="687E60C4" w:rsidR="00F04088" w:rsidRPr="0075482E" w:rsidRDefault="00F04088" w:rsidP="00D0385E">
            <w:pPr>
              <w:spacing w:after="60"/>
              <w:rPr>
                <w:rFonts w:eastAsia="Malgun Gothic"/>
                <w:sz w:val="24"/>
                <w:szCs w:val="24"/>
                <w:lang w:eastAsia="ko-KR"/>
              </w:rPr>
            </w:pPr>
            <w:r w:rsidRPr="00F04088">
              <w:rPr>
                <w:rFonts w:eastAsiaTheme="minorEastAsia"/>
                <w:lang w:val="en-US" w:eastAsia="zh-CN"/>
              </w:rPr>
              <w:t>CR for TR 38.785,</w:t>
            </w:r>
            <w:r w:rsidRPr="0075482E">
              <w:rPr>
                <w:rFonts w:ascii="Arial" w:hAnsi="Arial" w:cs="Arial"/>
              </w:rPr>
              <w:t xml:space="preserve"> </w:t>
            </w:r>
            <w:r w:rsidRPr="006E4CE4">
              <w:rPr>
                <w:rFonts w:eastAsiaTheme="minorEastAsia"/>
                <w:lang w:val="en-US" w:eastAsia="zh-CN"/>
              </w:rPr>
              <w:t xml:space="preserve">SL to </w:t>
            </w:r>
            <w:proofErr w:type="spellStart"/>
            <w:r w:rsidRPr="006E4CE4">
              <w:rPr>
                <w:rFonts w:eastAsiaTheme="minorEastAsia"/>
                <w:lang w:val="en-US" w:eastAsia="zh-CN"/>
              </w:rPr>
              <w:t>Uu</w:t>
            </w:r>
            <w:proofErr w:type="spellEnd"/>
            <w:r w:rsidRPr="006E4CE4">
              <w:rPr>
                <w:rFonts w:eastAsiaTheme="minorEastAsia"/>
                <w:lang w:val="en-US" w:eastAsia="zh-CN"/>
              </w:rPr>
              <w:t xml:space="preserve"> same carrier and same bandwidth switching</w:t>
            </w:r>
          </w:p>
          <w:p w14:paraId="76EC98D6" w14:textId="1034F447" w:rsidR="00F04088" w:rsidRPr="0075482E" w:rsidRDefault="00F04088" w:rsidP="00D0385E">
            <w:pPr>
              <w:spacing w:after="60"/>
              <w:rPr>
                <w:rFonts w:eastAsia="Malgun Gothic"/>
                <w:lang w:eastAsia="ko-KR"/>
              </w:rPr>
            </w:pPr>
            <w:r>
              <w:rPr>
                <w:rFonts w:eastAsia="Malgun Gothic"/>
                <w:lang w:eastAsia="ko-KR"/>
              </w:rPr>
              <w:t xml:space="preserve">: </w:t>
            </w:r>
            <w:r w:rsidRPr="0075482E">
              <w:rPr>
                <w:rFonts w:eastAsia="Malgun Gothic"/>
                <w:lang w:eastAsia="ko-KR"/>
              </w:rPr>
              <w:t>This CR will cover issues 1-2-</w:t>
            </w:r>
            <w:r>
              <w:rPr>
                <w:rFonts w:eastAsia="Malgun Gothic"/>
                <w:lang w:eastAsia="ko-KR"/>
              </w:rPr>
              <w:t>4</w:t>
            </w:r>
            <w:r w:rsidRPr="0075482E">
              <w:rPr>
                <w:rFonts w:eastAsia="Malgun Gothic"/>
                <w:lang w:eastAsia="ko-KR"/>
              </w:rPr>
              <w:t xml:space="preserve"> in Rel-17</w:t>
            </w:r>
          </w:p>
        </w:tc>
      </w:tr>
      <w:tr w:rsidR="00F04088" w:rsidRPr="00E3022B" w14:paraId="4CB67F8B" w14:textId="77777777" w:rsidTr="00D0385E">
        <w:tc>
          <w:tcPr>
            <w:tcW w:w="1409" w:type="dxa"/>
          </w:tcPr>
          <w:p w14:paraId="6BF66EC9" w14:textId="77777777" w:rsidR="008655FC" w:rsidRPr="008655FC" w:rsidRDefault="008655FC" w:rsidP="00D0385E">
            <w:pPr>
              <w:spacing w:after="60"/>
              <w:rPr>
                <w:rFonts w:eastAsiaTheme="minorEastAsia"/>
                <w:b/>
                <w:bCs/>
                <w:lang w:val="en-US" w:eastAsia="zh-CN"/>
              </w:rPr>
            </w:pPr>
            <w:r w:rsidRPr="008655FC">
              <w:rPr>
                <w:rFonts w:eastAsiaTheme="minorEastAsia"/>
                <w:b/>
                <w:bCs/>
                <w:lang w:val="en-US" w:eastAsia="zh-CN"/>
              </w:rPr>
              <w:t>R4-2214568</w:t>
            </w:r>
          </w:p>
          <w:p w14:paraId="1BB061AA" w14:textId="3E257551" w:rsidR="00F04088" w:rsidRPr="0075482E" w:rsidRDefault="008655FC" w:rsidP="00D0385E">
            <w:pPr>
              <w:spacing w:after="60"/>
              <w:rPr>
                <w:rFonts w:eastAsia="Malgun Gothic"/>
                <w:b/>
                <w:bCs/>
                <w:color w:val="0070C0"/>
              </w:rPr>
            </w:pPr>
            <w:r w:rsidRPr="008655FC">
              <w:rPr>
                <w:rFonts w:eastAsiaTheme="minorEastAsia"/>
                <w:b/>
                <w:bCs/>
                <w:lang w:val="en-US" w:eastAsia="zh-CN"/>
              </w:rPr>
              <w:t>(</w:t>
            </w:r>
            <w:r w:rsidR="00F04088" w:rsidRPr="008655FC">
              <w:rPr>
                <w:rFonts w:eastAsia="Malgun Gothic"/>
                <w:b/>
                <w:bCs/>
                <w:color w:val="0070C0"/>
              </w:rPr>
              <w:t>Revision of R4-2211187</w:t>
            </w:r>
            <w:r w:rsidRPr="008655FC">
              <w:rPr>
                <w:rFonts w:eastAsia="Malgun Gothic"/>
                <w:b/>
                <w:bCs/>
                <w:color w:val="0070C0"/>
              </w:rPr>
              <w:t>)</w:t>
            </w:r>
          </w:p>
        </w:tc>
        <w:tc>
          <w:tcPr>
            <w:tcW w:w="1050" w:type="dxa"/>
          </w:tcPr>
          <w:p w14:paraId="589F849B" w14:textId="7EA6F6E5" w:rsidR="00F04088" w:rsidRPr="00EA38E8" w:rsidRDefault="00F04088" w:rsidP="00D0385E">
            <w:pPr>
              <w:spacing w:after="60"/>
              <w:rPr>
                <w:rFonts w:eastAsia="Malgun Gothic"/>
                <w:lang w:eastAsia="ko-KR"/>
              </w:rPr>
            </w:pPr>
            <w:r>
              <w:rPr>
                <w:rFonts w:eastAsia="Malgun Gothic"/>
                <w:lang w:eastAsia="ko-KR"/>
              </w:rPr>
              <w:t xml:space="preserve">Qualcomm </w:t>
            </w:r>
            <w:r w:rsidRPr="006E4CE4">
              <w:t>Incorporated</w:t>
            </w:r>
          </w:p>
        </w:tc>
        <w:tc>
          <w:tcPr>
            <w:tcW w:w="7172" w:type="dxa"/>
          </w:tcPr>
          <w:p w14:paraId="798D16C5" w14:textId="77777777" w:rsidR="00F04088" w:rsidRDefault="00F04088" w:rsidP="00D0385E">
            <w:pPr>
              <w:spacing w:after="60"/>
              <w:rPr>
                <w:rFonts w:eastAsiaTheme="minorEastAsia"/>
                <w:lang w:val="en-US" w:eastAsia="zh-CN"/>
              </w:rPr>
            </w:pPr>
            <w:r w:rsidRPr="00F04088">
              <w:rPr>
                <w:rFonts w:eastAsiaTheme="minorEastAsia"/>
                <w:lang w:val="en-US" w:eastAsia="zh-CN"/>
              </w:rPr>
              <w:t xml:space="preserve">CR for TS 38.101-1, </w:t>
            </w:r>
            <w:r w:rsidRPr="006E4CE4">
              <w:rPr>
                <w:rFonts w:eastAsiaTheme="minorEastAsia"/>
                <w:lang w:val="en-US" w:eastAsia="zh-CN"/>
              </w:rPr>
              <w:t>V2X corrections</w:t>
            </w:r>
          </w:p>
          <w:p w14:paraId="2C02DB80" w14:textId="2C6B1AAA" w:rsidR="00F04088" w:rsidRPr="00F04088" w:rsidRDefault="00F04088" w:rsidP="00D0385E">
            <w:pPr>
              <w:spacing w:after="60"/>
              <w:rPr>
                <w:rFonts w:eastAsiaTheme="minorEastAsia"/>
                <w:lang w:val="en-US" w:eastAsia="zh-CN"/>
              </w:rPr>
            </w:pPr>
            <w:r>
              <w:rPr>
                <w:rFonts w:eastAsia="Malgun Gothic"/>
                <w:lang w:eastAsia="ko-KR"/>
              </w:rPr>
              <w:t xml:space="preserve">: </w:t>
            </w:r>
            <w:r w:rsidRPr="0075482E">
              <w:rPr>
                <w:rFonts w:eastAsia="Malgun Gothic"/>
                <w:lang w:eastAsia="ko-KR"/>
              </w:rPr>
              <w:t>This CR will cover issues 1-2-</w:t>
            </w:r>
            <w:r>
              <w:rPr>
                <w:rFonts w:eastAsia="Malgun Gothic"/>
                <w:lang w:eastAsia="ko-KR"/>
              </w:rPr>
              <w:t>3</w:t>
            </w:r>
            <w:r w:rsidRPr="0075482E">
              <w:rPr>
                <w:rFonts w:eastAsia="Malgun Gothic"/>
                <w:lang w:eastAsia="ko-KR"/>
              </w:rPr>
              <w:t xml:space="preserve"> in Rel-17</w:t>
            </w:r>
          </w:p>
        </w:tc>
      </w:tr>
      <w:tr w:rsidR="00F04088" w:rsidRPr="00BE79A0" w14:paraId="4D34BC36" w14:textId="77777777" w:rsidTr="00D0385E">
        <w:tc>
          <w:tcPr>
            <w:tcW w:w="1409" w:type="dxa"/>
          </w:tcPr>
          <w:p w14:paraId="5131605B" w14:textId="77777777" w:rsidR="008655FC" w:rsidRPr="00D810C3" w:rsidRDefault="008655FC" w:rsidP="00D0385E">
            <w:pPr>
              <w:spacing w:after="60"/>
              <w:rPr>
                <w:rFonts w:eastAsiaTheme="minorEastAsia"/>
                <w:b/>
                <w:bCs/>
                <w:iCs/>
                <w:lang w:val="en-US" w:eastAsia="zh-CN"/>
              </w:rPr>
            </w:pPr>
            <w:r w:rsidRPr="00D810C3">
              <w:rPr>
                <w:rFonts w:eastAsiaTheme="minorEastAsia"/>
                <w:b/>
                <w:bCs/>
                <w:iCs/>
                <w:lang w:val="en-US" w:eastAsia="zh-CN"/>
              </w:rPr>
              <w:t>R4-2214575</w:t>
            </w:r>
          </w:p>
          <w:p w14:paraId="40E32F71" w14:textId="1ED7FFBA" w:rsidR="00F04088" w:rsidRPr="0075482E" w:rsidRDefault="008655FC" w:rsidP="00D0385E">
            <w:pPr>
              <w:spacing w:after="60"/>
              <w:rPr>
                <w:rFonts w:eastAsia="Malgun Gothic"/>
                <w:b/>
                <w:bCs/>
                <w:color w:val="0070C0"/>
                <w:lang w:eastAsia="ko-KR"/>
              </w:rPr>
            </w:pPr>
            <w:r w:rsidRPr="008655FC">
              <w:rPr>
                <w:rFonts w:eastAsiaTheme="minorEastAsia"/>
                <w:b/>
                <w:bCs/>
                <w:iCs/>
                <w:color w:val="0070C0"/>
                <w:lang w:val="en-US" w:eastAsia="zh-CN"/>
              </w:rPr>
              <w:lastRenderedPageBreak/>
              <w:t>(</w:t>
            </w:r>
            <w:r w:rsidR="00F04088" w:rsidRPr="008655FC">
              <w:rPr>
                <w:rFonts w:eastAsia="Malgun Gothic"/>
                <w:b/>
                <w:bCs/>
                <w:color w:val="0070C0"/>
              </w:rPr>
              <w:t>Revision of R4-2212005</w:t>
            </w:r>
            <w:r w:rsidRPr="008655FC">
              <w:rPr>
                <w:rFonts w:eastAsia="Malgun Gothic"/>
                <w:b/>
                <w:bCs/>
                <w:color w:val="0070C0"/>
              </w:rPr>
              <w:t>)</w:t>
            </w:r>
          </w:p>
        </w:tc>
        <w:tc>
          <w:tcPr>
            <w:tcW w:w="1050" w:type="dxa"/>
          </w:tcPr>
          <w:p w14:paraId="669FC782" w14:textId="027E64EB" w:rsidR="00F04088" w:rsidRPr="0075482E" w:rsidRDefault="00F04088" w:rsidP="00D0385E">
            <w:pPr>
              <w:spacing w:after="60"/>
              <w:rPr>
                <w:rFonts w:eastAsia="Malgun Gothic"/>
                <w:lang w:eastAsia="ko-KR"/>
              </w:rPr>
            </w:pPr>
            <w:r>
              <w:rPr>
                <w:rFonts w:eastAsia="Malgun Gothic"/>
                <w:lang w:eastAsia="ko-KR"/>
              </w:rPr>
              <w:lastRenderedPageBreak/>
              <w:t>LGE, CATT</w:t>
            </w:r>
          </w:p>
        </w:tc>
        <w:tc>
          <w:tcPr>
            <w:tcW w:w="7172" w:type="dxa"/>
          </w:tcPr>
          <w:p w14:paraId="1AB5AEAE" w14:textId="4C5B1E5D" w:rsidR="00F04088" w:rsidRPr="00F04088" w:rsidRDefault="00F04088" w:rsidP="00D0385E">
            <w:pPr>
              <w:spacing w:after="60"/>
            </w:pPr>
            <w:r w:rsidRPr="00F04088">
              <w:t>CR for TS 38.101-1</w:t>
            </w:r>
            <w:r w:rsidRPr="006E4CE4">
              <w:t>, Correction of configured transmitted power for V2X</w:t>
            </w:r>
          </w:p>
          <w:p w14:paraId="46FB04A1" w14:textId="629E85FA" w:rsidR="00F04088" w:rsidRPr="0075482E" w:rsidRDefault="00F04088" w:rsidP="00D0385E">
            <w:pPr>
              <w:spacing w:after="60"/>
              <w:rPr>
                <w:rFonts w:eastAsia="Malgun Gothic"/>
                <w:lang w:eastAsia="ko-KR"/>
              </w:rPr>
            </w:pPr>
            <w:r>
              <w:rPr>
                <w:rFonts w:eastAsia="Malgun Gothic"/>
                <w:lang w:eastAsia="ko-KR"/>
              </w:rPr>
              <w:t xml:space="preserve">: </w:t>
            </w:r>
            <w:r w:rsidRPr="0075482E">
              <w:rPr>
                <w:rFonts w:eastAsia="Malgun Gothic"/>
                <w:lang w:eastAsia="ko-KR"/>
              </w:rPr>
              <w:t>This CR will cover issues 1-</w:t>
            </w:r>
            <w:r>
              <w:rPr>
                <w:rFonts w:eastAsia="Malgun Gothic"/>
                <w:lang w:eastAsia="ko-KR"/>
              </w:rPr>
              <w:t>1-1, 1-1-</w:t>
            </w:r>
            <w:r w:rsidRPr="0075482E">
              <w:rPr>
                <w:rFonts w:eastAsia="Malgun Gothic"/>
                <w:lang w:eastAsia="ko-KR"/>
              </w:rPr>
              <w:t>2</w:t>
            </w:r>
            <w:r>
              <w:rPr>
                <w:rFonts w:eastAsia="Malgun Gothic"/>
                <w:lang w:eastAsia="ko-KR"/>
              </w:rPr>
              <w:t>, 1-1-3 and 1-1-4</w:t>
            </w:r>
            <w:r w:rsidRPr="0075482E">
              <w:rPr>
                <w:rFonts w:eastAsia="Malgun Gothic"/>
                <w:lang w:eastAsia="ko-KR"/>
              </w:rPr>
              <w:t xml:space="preserve"> in Rel-1</w:t>
            </w:r>
            <w:r>
              <w:rPr>
                <w:rFonts w:eastAsia="Malgun Gothic"/>
                <w:lang w:eastAsia="ko-KR"/>
              </w:rPr>
              <w:t>7</w:t>
            </w:r>
          </w:p>
        </w:tc>
      </w:tr>
      <w:tr w:rsidR="00F04088" w14:paraId="2FDA085C" w14:textId="77777777" w:rsidTr="00D0385E">
        <w:tc>
          <w:tcPr>
            <w:tcW w:w="1409" w:type="dxa"/>
          </w:tcPr>
          <w:p w14:paraId="7DEABB78" w14:textId="7A439FF9" w:rsidR="00F04088" w:rsidRPr="0075482E" w:rsidRDefault="00F04088" w:rsidP="00D0385E">
            <w:pPr>
              <w:spacing w:after="60"/>
              <w:rPr>
                <w:rFonts w:eastAsia="Malgun Gothic"/>
                <w:b/>
                <w:bCs/>
                <w:color w:val="0070C0"/>
                <w:lang w:eastAsia="ko-KR"/>
              </w:rPr>
            </w:pPr>
            <w:r w:rsidRPr="00D810C3">
              <w:rPr>
                <w:rFonts w:eastAsia="Malgun Gothic"/>
                <w:b/>
                <w:bCs/>
                <w:lang w:eastAsia="ko-KR"/>
              </w:rPr>
              <w:t>R4-221</w:t>
            </w:r>
            <w:r w:rsidR="00185922" w:rsidRPr="00D810C3">
              <w:rPr>
                <w:rFonts w:eastAsia="Malgun Gothic"/>
                <w:b/>
                <w:bCs/>
                <w:lang w:eastAsia="ko-KR"/>
              </w:rPr>
              <w:t>4412</w:t>
            </w:r>
          </w:p>
        </w:tc>
        <w:tc>
          <w:tcPr>
            <w:tcW w:w="1050" w:type="dxa"/>
          </w:tcPr>
          <w:p w14:paraId="3126E088" w14:textId="14C6A8D3" w:rsidR="00F04088" w:rsidRPr="00EA38E8" w:rsidRDefault="00F04088" w:rsidP="00D0385E">
            <w:pPr>
              <w:spacing w:after="60"/>
              <w:rPr>
                <w:rFonts w:eastAsia="Malgun Gothic"/>
                <w:lang w:eastAsia="ko-KR"/>
              </w:rPr>
            </w:pPr>
            <w:r>
              <w:rPr>
                <w:rFonts w:eastAsia="Malgun Gothic"/>
                <w:lang w:eastAsia="ko-KR"/>
              </w:rPr>
              <w:t>Xiaomi</w:t>
            </w:r>
          </w:p>
        </w:tc>
        <w:tc>
          <w:tcPr>
            <w:tcW w:w="7172" w:type="dxa"/>
          </w:tcPr>
          <w:p w14:paraId="636DE781" w14:textId="62D2536F" w:rsidR="00F04088" w:rsidRPr="00F04088" w:rsidRDefault="00F04088" w:rsidP="00F04088">
            <w:pPr>
              <w:spacing w:after="60"/>
            </w:pPr>
            <w:r w:rsidRPr="00F04088">
              <w:t>CR for TS 38.101-1</w:t>
            </w:r>
            <w:r w:rsidRPr="006E4CE4">
              <w:t>, Correction of configured transmitted power for V2X</w:t>
            </w:r>
          </w:p>
          <w:p w14:paraId="4F4697C4" w14:textId="764A88FF" w:rsidR="00F04088" w:rsidRPr="0075482E" w:rsidRDefault="00F04088" w:rsidP="00F04088">
            <w:pPr>
              <w:spacing w:after="60"/>
              <w:rPr>
                <w:rFonts w:eastAsia="Malgun Gothic"/>
                <w:lang w:eastAsia="ko-KR"/>
              </w:rPr>
            </w:pPr>
            <w:r>
              <w:rPr>
                <w:rFonts w:eastAsia="Malgun Gothic"/>
                <w:lang w:eastAsia="ko-KR"/>
              </w:rPr>
              <w:t xml:space="preserve">: </w:t>
            </w:r>
            <w:r w:rsidRPr="0075482E">
              <w:rPr>
                <w:rFonts w:eastAsia="Malgun Gothic"/>
                <w:lang w:eastAsia="ko-KR"/>
              </w:rPr>
              <w:t>This CR will cover issues 1-</w:t>
            </w:r>
            <w:r>
              <w:rPr>
                <w:rFonts w:eastAsia="Malgun Gothic"/>
                <w:lang w:eastAsia="ko-KR"/>
              </w:rPr>
              <w:t>1-1, 1-1-</w:t>
            </w:r>
            <w:r w:rsidRPr="0075482E">
              <w:rPr>
                <w:rFonts w:eastAsia="Malgun Gothic"/>
                <w:lang w:eastAsia="ko-KR"/>
              </w:rPr>
              <w:t>2</w:t>
            </w:r>
            <w:r>
              <w:rPr>
                <w:rFonts w:eastAsia="Malgun Gothic"/>
                <w:lang w:eastAsia="ko-KR"/>
              </w:rPr>
              <w:t>, 1-1-3 and 1-1-4</w:t>
            </w:r>
            <w:r w:rsidRPr="0075482E">
              <w:rPr>
                <w:rFonts w:eastAsia="Malgun Gothic"/>
                <w:lang w:eastAsia="ko-KR"/>
              </w:rPr>
              <w:t xml:space="preserve"> in Rel-1</w:t>
            </w:r>
            <w:r>
              <w:rPr>
                <w:rFonts w:eastAsia="Malgun Gothic"/>
                <w:lang w:eastAsia="ko-KR"/>
              </w:rPr>
              <w:t>6</w:t>
            </w:r>
          </w:p>
        </w:tc>
      </w:tr>
      <w:tr w:rsidR="00F04088" w14:paraId="240A9332" w14:textId="77777777" w:rsidTr="00D0385E">
        <w:tc>
          <w:tcPr>
            <w:tcW w:w="1409" w:type="dxa"/>
          </w:tcPr>
          <w:p w14:paraId="43977219" w14:textId="6EF10950" w:rsidR="00F04088" w:rsidRPr="0075482E" w:rsidRDefault="00F04088" w:rsidP="00F04088">
            <w:pPr>
              <w:spacing w:after="60"/>
              <w:rPr>
                <w:rFonts w:eastAsia="Malgun Gothic"/>
                <w:b/>
                <w:bCs/>
                <w:color w:val="0070C0"/>
                <w:lang w:eastAsia="ko-KR"/>
              </w:rPr>
            </w:pPr>
            <w:r w:rsidRPr="00D810C3">
              <w:rPr>
                <w:rFonts w:eastAsia="Malgun Gothic"/>
                <w:b/>
                <w:bCs/>
                <w:lang w:eastAsia="ko-KR"/>
              </w:rPr>
              <w:t>R4-221</w:t>
            </w:r>
            <w:r w:rsidR="00185922" w:rsidRPr="00D810C3">
              <w:rPr>
                <w:rFonts w:eastAsia="Malgun Gothic"/>
                <w:b/>
                <w:bCs/>
                <w:lang w:eastAsia="ko-KR"/>
              </w:rPr>
              <w:t>4421</w:t>
            </w:r>
          </w:p>
        </w:tc>
        <w:tc>
          <w:tcPr>
            <w:tcW w:w="1050" w:type="dxa"/>
          </w:tcPr>
          <w:p w14:paraId="2401046C" w14:textId="1ABF398C" w:rsidR="00F04088" w:rsidRPr="0075482E" w:rsidRDefault="00F04088" w:rsidP="00D0385E">
            <w:pPr>
              <w:spacing w:after="60"/>
              <w:rPr>
                <w:rFonts w:eastAsia="Malgun Gothic"/>
                <w:lang w:eastAsia="ko-KR"/>
              </w:rPr>
            </w:pPr>
            <w:r>
              <w:rPr>
                <w:rFonts w:eastAsia="Malgun Gothic"/>
                <w:lang w:eastAsia="ko-KR"/>
              </w:rPr>
              <w:t>vivo</w:t>
            </w:r>
          </w:p>
        </w:tc>
        <w:tc>
          <w:tcPr>
            <w:tcW w:w="7172" w:type="dxa"/>
          </w:tcPr>
          <w:p w14:paraId="5B243392" w14:textId="77777777" w:rsidR="00F04088" w:rsidRDefault="00F04088" w:rsidP="00D0385E">
            <w:pPr>
              <w:spacing w:after="60"/>
            </w:pPr>
            <w:r>
              <w:t xml:space="preserve">LS on </w:t>
            </w:r>
            <w:proofErr w:type="spellStart"/>
            <w:proofErr w:type="gramStart"/>
            <w:r>
              <w:t>Pemax,c</w:t>
            </w:r>
            <w:proofErr w:type="spellEnd"/>
            <w:proofErr w:type="gramEnd"/>
            <w:r>
              <w:t xml:space="preserve"> of S-SSB transmission or PSFCH transmission when multiple resource pool is configured in a carrier</w:t>
            </w:r>
          </w:p>
          <w:p w14:paraId="415C59FC" w14:textId="7C7040FB" w:rsidR="00D0385E" w:rsidRPr="0075482E" w:rsidRDefault="00D0385E" w:rsidP="00D0385E">
            <w:pPr>
              <w:spacing w:after="60"/>
              <w:rPr>
                <w:rFonts w:eastAsia="Malgun Gothic"/>
                <w:lang w:eastAsia="ko-KR"/>
              </w:rPr>
            </w:pPr>
            <w:r>
              <w:t>: This LS can be sent to RAN1/RAN2 based on the decision of revision of R4-2212005.</w:t>
            </w:r>
          </w:p>
        </w:tc>
      </w:tr>
      <w:tr w:rsidR="00F04088" w14:paraId="1971F90A" w14:textId="77777777" w:rsidTr="00D0385E">
        <w:tc>
          <w:tcPr>
            <w:tcW w:w="1409" w:type="dxa"/>
          </w:tcPr>
          <w:p w14:paraId="1965901B" w14:textId="60F92D5A" w:rsidR="00D810C3" w:rsidRPr="00D810C3" w:rsidRDefault="00D810C3" w:rsidP="00D0385E">
            <w:pPr>
              <w:spacing w:after="60"/>
              <w:rPr>
                <w:rFonts w:eastAsia="Malgun Gothic"/>
                <w:b/>
                <w:bCs/>
                <w:lang w:eastAsia="ko-KR"/>
              </w:rPr>
            </w:pPr>
            <w:r w:rsidRPr="00D810C3">
              <w:rPr>
                <w:rFonts w:eastAsia="Malgun Gothic"/>
                <w:b/>
                <w:bCs/>
                <w:lang w:eastAsia="ko-KR"/>
              </w:rPr>
              <w:t>R4-2215115</w:t>
            </w:r>
          </w:p>
          <w:p w14:paraId="656578BF" w14:textId="1DA68C6A" w:rsidR="00F04088" w:rsidRPr="0075482E" w:rsidRDefault="00F04088" w:rsidP="00D0385E">
            <w:pPr>
              <w:spacing w:after="60"/>
              <w:rPr>
                <w:rFonts w:eastAsia="Malgun Gothic"/>
                <w:b/>
                <w:bCs/>
                <w:color w:val="0070C0"/>
                <w:lang w:eastAsia="ko-KR"/>
              </w:rPr>
            </w:pPr>
            <w:r>
              <w:rPr>
                <w:rFonts w:eastAsia="Malgun Gothic"/>
                <w:b/>
                <w:bCs/>
                <w:color w:val="0070C0"/>
                <w:lang w:eastAsia="ko-KR"/>
              </w:rPr>
              <w:t xml:space="preserve">Revision of </w:t>
            </w:r>
            <w:r w:rsidRPr="0075482E">
              <w:rPr>
                <w:rFonts w:eastAsia="Malgun Gothic"/>
                <w:b/>
                <w:bCs/>
                <w:color w:val="0070C0"/>
                <w:lang w:eastAsia="ko-KR"/>
              </w:rPr>
              <w:t>R4-22</w:t>
            </w:r>
            <w:r>
              <w:rPr>
                <w:rFonts w:eastAsia="Malgun Gothic"/>
                <w:b/>
                <w:bCs/>
                <w:color w:val="0070C0"/>
                <w:lang w:eastAsia="ko-KR"/>
              </w:rPr>
              <w:t>12114</w:t>
            </w:r>
          </w:p>
        </w:tc>
        <w:tc>
          <w:tcPr>
            <w:tcW w:w="1050" w:type="dxa"/>
          </w:tcPr>
          <w:p w14:paraId="00D6339F" w14:textId="65511E4D" w:rsidR="00F04088" w:rsidRPr="00EA38E8" w:rsidRDefault="00F04088" w:rsidP="00D0385E">
            <w:pPr>
              <w:spacing w:after="60"/>
              <w:rPr>
                <w:rFonts w:eastAsia="Malgun Gothic"/>
                <w:lang w:eastAsia="ko-KR"/>
              </w:rPr>
            </w:pPr>
            <w:r>
              <w:rPr>
                <w:rFonts w:eastAsia="Malgun Gothic"/>
                <w:lang w:eastAsia="ko-KR"/>
              </w:rPr>
              <w:t>AT&amp;T</w:t>
            </w:r>
          </w:p>
        </w:tc>
        <w:tc>
          <w:tcPr>
            <w:tcW w:w="7172" w:type="dxa"/>
          </w:tcPr>
          <w:p w14:paraId="34871462" w14:textId="720398D7" w:rsidR="00F04088" w:rsidRPr="00EA38E8" w:rsidRDefault="00F04088" w:rsidP="00D0385E">
            <w:pPr>
              <w:spacing w:after="60"/>
              <w:rPr>
                <w:rFonts w:ascii="Arial" w:hAnsi="Arial" w:cs="Arial"/>
              </w:rPr>
            </w:pPr>
            <w:r>
              <w:t xml:space="preserve">CR for TS38.101-1: </w:t>
            </w:r>
            <w:r w:rsidRPr="006E4CE4">
              <w:t xml:space="preserve">NR Band n14 PC1 MPR for NR </w:t>
            </w:r>
            <w:proofErr w:type="spellStart"/>
            <w:r w:rsidRPr="006E4CE4">
              <w:t>Sidelink</w:t>
            </w:r>
            <w:proofErr w:type="spellEnd"/>
            <w:r w:rsidRPr="006E4CE4">
              <w:t xml:space="preserve"> Operation</w:t>
            </w:r>
          </w:p>
          <w:p w14:paraId="3D25C13B" w14:textId="26C01FDB" w:rsidR="00F04088" w:rsidRPr="0075482E" w:rsidRDefault="00F04088" w:rsidP="00D0385E">
            <w:pPr>
              <w:spacing w:after="60"/>
              <w:rPr>
                <w:rFonts w:eastAsia="Malgun Gothic"/>
                <w:lang w:eastAsia="ko-KR"/>
              </w:rPr>
            </w:pPr>
            <w:r>
              <w:rPr>
                <w:rFonts w:eastAsia="Malgun Gothic"/>
                <w:lang w:eastAsia="ko-KR"/>
              </w:rPr>
              <w:t xml:space="preserve">: </w:t>
            </w:r>
            <w:r w:rsidRPr="0075482E">
              <w:rPr>
                <w:rFonts w:eastAsia="Malgun Gothic"/>
                <w:lang w:eastAsia="ko-KR"/>
              </w:rPr>
              <w:t>This CR will cover issues 1-2-1 in Rel-17</w:t>
            </w:r>
          </w:p>
        </w:tc>
      </w:tr>
      <w:tr w:rsidR="00F04088" w14:paraId="66F0E3C3" w14:textId="77777777" w:rsidTr="00D0385E">
        <w:tc>
          <w:tcPr>
            <w:tcW w:w="1409" w:type="dxa"/>
          </w:tcPr>
          <w:p w14:paraId="3DD50528" w14:textId="77777777" w:rsidR="008655FC" w:rsidRPr="008655FC" w:rsidRDefault="008655FC" w:rsidP="00D0385E">
            <w:pPr>
              <w:spacing w:after="60"/>
              <w:rPr>
                <w:rFonts w:eastAsiaTheme="minorEastAsia"/>
                <w:b/>
                <w:bCs/>
                <w:iCs/>
                <w:color w:val="0070C0"/>
                <w:lang w:val="en-US" w:eastAsia="zh-CN"/>
              </w:rPr>
            </w:pPr>
            <w:r w:rsidRPr="00D810C3">
              <w:rPr>
                <w:rFonts w:eastAsiaTheme="minorEastAsia"/>
                <w:b/>
                <w:bCs/>
                <w:iCs/>
                <w:lang w:val="en-US" w:eastAsia="zh-CN"/>
              </w:rPr>
              <w:t>R4-2214641</w:t>
            </w:r>
          </w:p>
          <w:p w14:paraId="0862179C" w14:textId="28E9C3BF" w:rsidR="00F04088" w:rsidRPr="0075482E" w:rsidRDefault="008655FC" w:rsidP="00D0385E">
            <w:pPr>
              <w:spacing w:after="60"/>
              <w:rPr>
                <w:rFonts w:eastAsia="Malgun Gothic"/>
                <w:b/>
                <w:bCs/>
                <w:color w:val="0070C0"/>
                <w:lang w:eastAsia="ko-KR"/>
              </w:rPr>
            </w:pPr>
            <w:r w:rsidRPr="008655FC">
              <w:rPr>
                <w:rFonts w:eastAsiaTheme="minorEastAsia"/>
                <w:b/>
                <w:bCs/>
                <w:iCs/>
                <w:color w:val="0070C0"/>
                <w:lang w:val="en-US" w:eastAsia="zh-CN"/>
              </w:rPr>
              <w:t>(</w:t>
            </w:r>
            <w:r w:rsidR="00F04088" w:rsidRPr="008655FC">
              <w:rPr>
                <w:rFonts w:eastAsia="Malgun Gothic"/>
                <w:b/>
                <w:bCs/>
                <w:color w:val="0070C0"/>
                <w:lang w:eastAsia="ko-KR"/>
              </w:rPr>
              <w:t>Revision of R4-2213577</w:t>
            </w:r>
            <w:r w:rsidRPr="008655FC">
              <w:rPr>
                <w:rFonts w:eastAsia="Malgun Gothic"/>
                <w:b/>
                <w:bCs/>
                <w:color w:val="0070C0"/>
                <w:lang w:eastAsia="ko-KR"/>
              </w:rPr>
              <w:t>)</w:t>
            </w:r>
          </w:p>
        </w:tc>
        <w:tc>
          <w:tcPr>
            <w:tcW w:w="1050" w:type="dxa"/>
          </w:tcPr>
          <w:p w14:paraId="3630640F" w14:textId="7A23692F" w:rsidR="00F04088" w:rsidRPr="0075482E" w:rsidRDefault="00F04088" w:rsidP="00D0385E">
            <w:pPr>
              <w:spacing w:after="60"/>
              <w:rPr>
                <w:rFonts w:eastAsia="Malgun Gothic"/>
                <w:lang w:eastAsia="ko-KR"/>
              </w:rPr>
            </w:pPr>
            <w:r>
              <w:rPr>
                <w:rFonts w:eastAsia="Malgun Gothic"/>
                <w:lang w:eastAsia="ko-KR"/>
              </w:rPr>
              <w:t xml:space="preserve">Facebook </w:t>
            </w:r>
            <w:r w:rsidRPr="008C0568">
              <w:t xml:space="preserve">Japan </w:t>
            </w:r>
            <w:proofErr w:type="gramStart"/>
            <w:r w:rsidRPr="008C0568">
              <w:t>K.K</w:t>
            </w:r>
            <w:proofErr w:type="gramEnd"/>
          </w:p>
        </w:tc>
        <w:tc>
          <w:tcPr>
            <w:tcW w:w="7172" w:type="dxa"/>
          </w:tcPr>
          <w:p w14:paraId="797B699D" w14:textId="2B70297C" w:rsidR="00F04088" w:rsidRPr="00F04088" w:rsidRDefault="00F04088" w:rsidP="00D0385E">
            <w:pPr>
              <w:spacing w:after="60"/>
            </w:pPr>
            <w:r w:rsidRPr="00F04088">
              <w:t xml:space="preserve">CR to TS 38.101-1: </w:t>
            </w:r>
            <w:r w:rsidRPr="008C0568">
              <w:t>Correction on NR V2X requirements in TS 38.101-1</w:t>
            </w:r>
          </w:p>
          <w:p w14:paraId="0E8FA7E5" w14:textId="31A7B918" w:rsidR="00F04088" w:rsidRPr="00F04088" w:rsidRDefault="00F04088" w:rsidP="00D0385E">
            <w:pPr>
              <w:spacing w:after="60"/>
            </w:pPr>
            <w:r w:rsidRPr="00F04088">
              <w:t>: This CR will cover issues 1-2-2 for editorial corrections in Rel-17</w:t>
            </w:r>
          </w:p>
        </w:tc>
      </w:tr>
      <w:tr w:rsidR="00F04088" w14:paraId="2EA911FC" w14:textId="77777777" w:rsidTr="00D0385E">
        <w:tc>
          <w:tcPr>
            <w:tcW w:w="1409" w:type="dxa"/>
          </w:tcPr>
          <w:p w14:paraId="0D5DB3FC" w14:textId="1B32A5BA" w:rsidR="00F04088" w:rsidRPr="0075482E" w:rsidRDefault="00F04088" w:rsidP="00D0385E">
            <w:pPr>
              <w:spacing w:after="60"/>
              <w:rPr>
                <w:rFonts w:eastAsia="Malgun Gothic"/>
                <w:b/>
                <w:bCs/>
                <w:color w:val="0070C0"/>
                <w:lang w:eastAsia="ko-KR"/>
              </w:rPr>
            </w:pPr>
          </w:p>
        </w:tc>
        <w:tc>
          <w:tcPr>
            <w:tcW w:w="1050" w:type="dxa"/>
          </w:tcPr>
          <w:p w14:paraId="5ECE7EEC" w14:textId="77628FC6" w:rsidR="00F04088" w:rsidRPr="00505563" w:rsidRDefault="00F04088" w:rsidP="00D0385E">
            <w:pPr>
              <w:spacing w:after="60"/>
              <w:rPr>
                <w:rFonts w:eastAsia="Malgun Gothic"/>
                <w:highlight w:val="green"/>
                <w:lang w:eastAsia="ko-KR"/>
              </w:rPr>
            </w:pPr>
          </w:p>
        </w:tc>
        <w:tc>
          <w:tcPr>
            <w:tcW w:w="7172" w:type="dxa"/>
          </w:tcPr>
          <w:p w14:paraId="08C6E447" w14:textId="234DB697" w:rsidR="00F04088" w:rsidRPr="00F04088" w:rsidRDefault="00F04088" w:rsidP="00D0385E">
            <w:pPr>
              <w:spacing w:after="60"/>
            </w:pPr>
          </w:p>
        </w:tc>
      </w:tr>
    </w:tbl>
    <w:p w14:paraId="3A5EBBBF" w14:textId="77777777" w:rsidR="00F04088" w:rsidRDefault="00F04088" w:rsidP="005D2DF2">
      <w:pPr>
        <w:rPr>
          <w:color w:val="0070C0"/>
          <w:lang w:eastAsia="zh-CN"/>
        </w:rPr>
      </w:pPr>
    </w:p>
    <w:p w14:paraId="6BE72902" w14:textId="670EB5BB" w:rsidR="005D2DF2" w:rsidRDefault="005D2DF2" w:rsidP="005D2DF2">
      <w:pPr>
        <w:rPr>
          <w:color w:val="0070C0"/>
          <w:lang w:eastAsia="zh-CN"/>
        </w:rPr>
      </w:pPr>
      <w:r>
        <w:rPr>
          <w:color w:val="0070C0"/>
          <w:lang w:eastAsia="zh-CN"/>
        </w:rPr>
        <w:t>It is appreciated that the delegates for this topic put their contact information in the table below.</w:t>
      </w:r>
    </w:p>
    <w:p w14:paraId="1E1D293D" w14:textId="77777777" w:rsidR="005D2DF2" w:rsidRDefault="005D2DF2" w:rsidP="005D2DF2">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5D2DF2" w14:paraId="7C6B8D79" w14:textId="77777777" w:rsidTr="005D2DF2">
        <w:tc>
          <w:tcPr>
            <w:tcW w:w="3210" w:type="dxa"/>
            <w:tcBorders>
              <w:top w:val="single" w:sz="4" w:space="0" w:color="auto"/>
              <w:left w:val="single" w:sz="4" w:space="0" w:color="auto"/>
              <w:bottom w:val="single" w:sz="4" w:space="0" w:color="auto"/>
              <w:right w:val="single" w:sz="4" w:space="0" w:color="auto"/>
            </w:tcBorders>
            <w:hideMark/>
          </w:tcPr>
          <w:p w14:paraId="5FC3D835" w14:textId="77777777" w:rsidR="005D2DF2" w:rsidRDefault="005D2DF2">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774A5B4B" w14:textId="77777777" w:rsidR="005D2DF2" w:rsidRDefault="005D2DF2">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7A9D379D" w14:textId="77777777" w:rsidR="005D2DF2" w:rsidRDefault="005D2DF2">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852F8" w14:paraId="677118F0" w14:textId="77777777" w:rsidTr="005D2DF2">
        <w:tc>
          <w:tcPr>
            <w:tcW w:w="3210" w:type="dxa"/>
            <w:tcBorders>
              <w:top w:val="single" w:sz="4" w:space="0" w:color="auto"/>
              <w:left w:val="single" w:sz="4" w:space="0" w:color="auto"/>
              <w:bottom w:val="single" w:sz="4" w:space="0" w:color="auto"/>
              <w:right w:val="single" w:sz="4" w:space="0" w:color="auto"/>
            </w:tcBorders>
          </w:tcPr>
          <w:p w14:paraId="451F5C82" w14:textId="49A18FCA" w:rsidR="00E852F8" w:rsidRDefault="00E852F8" w:rsidP="00E852F8">
            <w:pPr>
              <w:spacing w:after="120"/>
              <w:rPr>
                <w:rFonts w:eastAsiaTheme="minorEastAsia"/>
                <w:color w:val="0070C0"/>
                <w:lang w:val="en-US" w:eastAsia="zh-CN"/>
              </w:rPr>
            </w:pPr>
            <w:r>
              <w:rPr>
                <w:rFonts w:eastAsiaTheme="minorEastAsia"/>
                <w:color w:val="0070C0"/>
                <w:lang w:val="en-US" w:eastAsia="zh-CN"/>
              </w:rPr>
              <w:t>vivo</w:t>
            </w:r>
          </w:p>
        </w:tc>
        <w:tc>
          <w:tcPr>
            <w:tcW w:w="3210" w:type="dxa"/>
            <w:tcBorders>
              <w:top w:val="single" w:sz="4" w:space="0" w:color="auto"/>
              <w:left w:val="single" w:sz="4" w:space="0" w:color="auto"/>
              <w:bottom w:val="single" w:sz="4" w:space="0" w:color="auto"/>
              <w:right w:val="single" w:sz="4" w:space="0" w:color="auto"/>
            </w:tcBorders>
          </w:tcPr>
          <w:p w14:paraId="5F2CC350" w14:textId="5616190A" w:rsidR="00E852F8" w:rsidRDefault="00E852F8" w:rsidP="00E852F8">
            <w:pPr>
              <w:spacing w:after="120"/>
              <w:rPr>
                <w:rFonts w:eastAsiaTheme="minorEastAsia"/>
                <w:color w:val="0070C0"/>
                <w:lang w:val="en-US" w:eastAsia="zh-CN"/>
              </w:rPr>
            </w:pPr>
            <w:r>
              <w:rPr>
                <w:rFonts w:eastAsiaTheme="minorEastAsia"/>
                <w:color w:val="0070C0"/>
                <w:lang w:val="en-US" w:eastAsia="zh-CN"/>
              </w:rPr>
              <w:t>Shuai Zhou</w:t>
            </w:r>
          </w:p>
        </w:tc>
        <w:tc>
          <w:tcPr>
            <w:tcW w:w="3211" w:type="dxa"/>
            <w:tcBorders>
              <w:top w:val="single" w:sz="4" w:space="0" w:color="auto"/>
              <w:left w:val="single" w:sz="4" w:space="0" w:color="auto"/>
              <w:bottom w:val="single" w:sz="4" w:space="0" w:color="auto"/>
              <w:right w:val="single" w:sz="4" w:space="0" w:color="auto"/>
            </w:tcBorders>
          </w:tcPr>
          <w:p w14:paraId="534DB6F8" w14:textId="28CB7A9D" w:rsidR="00E852F8" w:rsidRDefault="00E852F8" w:rsidP="00E852F8">
            <w:pPr>
              <w:spacing w:after="120"/>
              <w:rPr>
                <w:rFonts w:eastAsiaTheme="minorEastAsia"/>
                <w:color w:val="0070C0"/>
                <w:lang w:val="en-US" w:eastAsia="zh-CN"/>
              </w:rPr>
            </w:pPr>
            <w:r>
              <w:rPr>
                <w:rFonts w:eastAsiaTheme="minorEastAsia"/>
                <w:color w:val="0070C0"/>
                <w:lang w:val="en-US" w:eastAsia="zh-CN"/>
              </w:rPr>
              <w:t>shuai.zhou@vivo.com</w:t>
            </w:r>
          </w:p>
        </w:tc>
      </w:tr>
      <w:tr w:rsidR="00583544" w14:paraId="3A098DD1" w14:textId="77777777" w:rsidTr="005D2DF2">
        <w:tc>
          <w:tcPr>
            <w:tcW w:w="3210" w:type="dxa"/>
            <w:tcBorders>
              <w:top w:val="single" w:sz="4" w:space="0" w:color="auto"/>
              <w:left w:val="single" w:sz="4" w:space="0" w:color="auto"/>
              <w:bottom w:val="single" w:sz="4" w:space="0" w:color="auto"/>
              <w:right w:val="single" w:sz="4" w:space="0" w:color="auto"/>
            </w:tcBorders>
          </w:tcPr>
          <w:p w14:paraId="31D485D3" w14:textId="7F500B8A" w:rsidR="00583544" w:rsidRDefault="00583544" w:rsidP="00E852F8">
            <w:pPr>
              <w:spacing w:after="120"/>
              <w:rPr>
                <w:rFonts w:eastAsiaTheme="minorEastAsia"/>
                <w:color w:val="0070C0"/>
                <w:lang w:val="en-US" w:eastAsia="zh-CN"/>
              </w:rPr>
            </w:pPr>
            <w:r>
              <w:rPr>
                <w:rFonts w:eastAsiaTheme="minorEastAsia"/>
                <w:color w:val="0070C0"/>
                <w:lang w:val="en-US" w:eastAsia="zh-CN"/>
              </w:rPr>
              <w:t>Meta</w:t>
            </w:r>
          </w:p>
        </w:tc>
        <w:tc>
          <w:tcPr>
            <w:tcW w:w="3210" w:type="dxa"/>
            <w:tcBorders>
              <w:top w:val="single" w:sz="4" w:space="0" w:color="auto"/>
              <w:left w:val="single" w:sz="4" w:space="0" w:color="auto"/>
              <w:bottom w:val="single" w:sz="4" w:space="0" w:color="auto"/>
              <w:right w:val="single" w:sz="4" w:space="0" w:color="auto"/>
            </w:tcBorders>
          </w:tcPr>
          <w:p w14:paraId="411EC093" w14:textId="5B584AF7" w:rsidR="00583544" w:rsidRDefault="00583544" w:rsidP="00E852F8">
            <w:pPr>
              <w:spacing w:after="120"/>
              <w:rPr>
                <w:rFonts w:eastAsiaTheme="minorEastAsia"/>
                <w:color w:val="0070C0"/>
                <w:lang w:val="en-US" w:eastAsia="zh-CN"/>
              </w:rPr>
            </w:pPr>
            <w:r>
              <w:rPr>
                <w:rFonts w:eastAsiaTheme="minorEastAsia"/>
                <w:color w:val="0070C0"/>
                <w:lang w:val="en-US" w:eastAsia="zh-CN"/>
              </w:rPr>
              <w:t>Suhwan Lim</w:t>
            </w:r>
          </w:p>
        </w:tc>
        <w:tc>
          <w:tcPr>
            <w:tcW w:w="3211" w:type="dxa"/>
            <w:tcBorders>
              <w:top w:val="single" w:sz="4" w:space="0" w:color="auto"/>
              <w:left w:val="single" w:sz="4" w:space="0" w:color="auto"/>
              <w:bottom w:val="single" w:sz="4" w:space="0" w:color="auto"/>
              <w:right w:val="single" w:sz="4" w:space="0" w:color="auto"/>
            </w:tcBorders>
          </w:tcPr>
          <w:p w14:paraId="53CEA7D6" w14:textId="6B457CD1" w:rsidR="00583544" w:rsidRDefault="00583544" w:rsidP="00E852F8">
            <w:pPr>
              <w:spacing w:after="120"/>
              <w:rPr>
                <w:rFonts w:eastAsiaTheme="minorEastAsia"/>
                <w:color w:val="0070C0"/>
                <w:lang w:val="en-US" w:eastAsia="zh-CN"/>
              </w:rPr>
            </w:pPr>
            <w:r>
              <w:rPr>
                <w:rFonts w:eastAsiaTheme="minorEastAsia"/>
                <w:color w:val="0070C0"/>
                <w:lang w:val="en-US" w:eastAsia="zh-CN"/>
              </w:rPr>
              <w:t>suhlim@fb.com</w:t>
            </w:r>
          </w:p>
        </w:tc>
      </w:tr>
      <w:tr w:rsidR="00D0385E" w14:paraId="62FF3ABF" w14:textId="77777777" w:rsidTr="005D2DF2">
        <w:tc>
          <w:tcPr>
            <w:tcW w:w="3210" w:type="dxa"/>
            <w:tcBorders>
              <w:top w:val="single" w:sz="4" w:space="0" w:color="auto"/>
              <w:left w:val="single" w:sz="4" w:space="0" w:color="auto"/>
              <w:bottom w:val="single" w:sz="4" w:space="0" w:color="auto"/>
              <w:right w:val="single" w:sz="4" w:space="0" w:color="auto"/>
            </w:tcBorders>
          </w:tcPr>
          <w:p w14:paraId="2C6B876D" w14:textId="19051B93" w:rsidR="00D0385E" w:rsidRDefault="00792B8E" w:rsidP="00E852F8">
            <w:pPr>
              <w:spacing w:after="120"/>
              <w:rPr>
                <w:rFonts w:eastAsiaTheme="minorEastAsia"/>
                <w:color w:val="0070C0"/>
                <w:lang w:val="en-US" w:eastAsia="zh-CN"/>
              </w:rPr>
            </w:pPr>
            <w:r>
              <w:rPr>
                <w:rFonts w:eastAsiaTheme="minorEastAsia"/>
                <w:color w:val="0070C0"/>
                <w:lang w:val="en-US" w:eastAsia="zh-CN"/>
              </w:rPr>
              <w:t>Xiaomi</w:t>
            </w:r>
          </w:p>
        </w:tc>
        <w:tc>
          <w:tcPr>
            <w:tcW w:w="3210" w:type="dxa"/>
            <w:tcBorders>
              <w:top w:val="single" w:sz="4" w:space="0" w:color="auto"/>
              <w:left w:val="single" w:sz="4" w:space="0" w:color="auto"/>
              <w:bottom w:val="single" w:sz="4" w:space="0" w:color="auto"/>
              <w:right w:val="single" w:sz="4" w:space="0" w:color="auto"/>
            </w:tcBorders>
          </w:tcPr>
          <w:p w14:paraId="343737BE" w14:textId="3DC18476" w:rsidR="00D0385E" w:rsidRDefault="00792B8E" w:rsidP="00E852F8">
            <w:pPr>
              <w:spacing w:after="120"/>
              <w:rPr>
                <w:rFonts w:eastAsiaTheme="minorEastAsia"/>
                <w:color w:val="0070C0"/>
                <w:lang w:val="en-US" w:eastAsia="zh-CN"/>
              </w:rPr>
            </w:pPr>
            <w:r>
              <w:rPr>
                <w:rFonts w:eastAsiaTheme="minorEastAsia"/>
                <w:color w:val="0070C0"/>
                <w:lang w:val="en-US" w:eastAsia="zh-CN"/>
              </w:rPr>
              <w:t>Rui Zhou</w:t>
            </w:r>
          </w:p>
        </w:tc>
        <w:tc>
          <w:tcPr>
            <w:tcW w:w="3211" w:type="dxa"/>
            <w:tcBorders>
              <w:top w:val="single" w:sz="4" w:space="0" w:color="auto"/>
              <w:left w:val="single" w:sz="4" w:space="0" w:color="auto"/>
              <w:bottom w:val="single" w:sz="4" w:space="0" w:color="auto"/>
              <w:right w:val="single" w:sz="4" w:space="0" w:color="auto"/>
            </w:tcBorders>
          </w:tcPr>
          <w:p w14:paraId="45623104" w14:textId="768B207C" w:rsidR="00D0385E" w:rsidRDefault="00792B8E" w:rsidP="00E852F8">
            <w:pPr>
              <w:spacing w:after="120"/>
              <w:rPr>
                <w:rFonts w:eastAsiaTheme="minorEastAsia"/>
                <w:color w:val="0070C0"/>
                <w:lang w:val="en-US" w:eastAsia="zh-CN"/>
              </w:rPr>
            </w:pPr>
            <w:r>
              <w:rPr>
                <w:rFonts w:eastAsiaTheme="minorEastAsia"/>
                <w:color w:val="0070C0"/>
                <w:lang w:val="en-US" w:eastAsia="zh-CN"/>
              </w:rPr>
              <w:t>zhourui1@xiaomi.com</w:t>
            </w:r>
          </w:p>
        </w:tc>
      </w:tr>
      <w:tr w:rsidR="00D0385E" w14:paraId="6422EBC4" w14:textId="77777777" w:rsidTr="005D2DF2">
        <w:tc>
          <w:tcPr>
            <w:tcW w:w="3210" w:type="dxa"/>
            <w:tcBorders>
              <w:top w:val="single" w:sz="4" w:space="0" w:color="auto"/>
              <w:left w:val="single" w:sz="4" w:space="0" w:color="auto"/>
              <w:bottom w:val="single" w:sz="4" w:space="0" w:color="auto"/>
              <w:right w:val="single" w:sz="4" w:space="0" w:color="auto"/>
            </w:tcBorders>
          </w:tcPr>
          <w:p w14:paraId="1C77A559" w14:textId="77777777" w:rsidR="00D0385E" w:rsidRDefault="00D0385E" w:rsidP="00E852F8">
            <w:pPr>
              <w:spacing w:after="120"/>
              <w:rPr>
                <w:rFonts w:eastAsiaTheme="minorEastAsia"/>
                <w:color w:val="0070C0"/>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350F0A52" w14:textId="77777777" w:rsidR="00D0385E" w:rsidRDefault="00D0385E" w:rsidP="00E852F8">
            <w:pPr>
              <w:spacing w:after="120"/>
              <w:rPr>
                <w:rFonts w:eastAsiaTheme="minorEastAsia"/>
                <w:color w:val="0070C0"/>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1D0BAE1A" w14:textId="77777777" w:rsidR="00D0385E" w:rsidRDefault="00D0385E" w:rsidP="00E852F8">
            <w:pPr>
              <w:spacing w:after="120"/>
              <w:rPr>
                <w:rFonts w:eastAsiaTheme="minorEastAsia"/>
                <w:color w:val="0070C0"/>
                <w:lang w:val="en-US" w:eastAsia="zh-CN"/>
              </w:rPr>
            </w:pPr>
          </w:p>
        </w:tc>
      </w:tr>
      <w:tr w:rsidR="00D0385E" w14:paraId="1788C826" w14:textId="77777777" w:rsidTr="005D2DF2">
        <w:tc>
          <w:tcPr>
            <w:tcW w:w="3210" w:type="dxa"/>
            <w:tcBorders>
              <w:top w:val="single" w:sz="4" w:space="0" w:color="auto"/>
              <w:left w:val="single" w:sz="4" w:space="0" w:color="auto"/>
              <w:bottom w:val="single" w:sz="4" w:space="0" w:color="auto"/>
              <w:right w:val="single" w:sz="4" w:space="0" w:color="auto"/>
            </w:tcBorders>
          </w:tcPr>
          <w:p w14:paraId="07494D01" w14:textId="77777777" w:rsidR="00D0385E" w:rsidRDefault="00D0385E" w:rsidP="00E852F8">
            <w:pPr>
              <w:spacing w:after="120"/>
              <w:rPr>
                <w:rFonts w:eastAsiaTheme="minorEastAsia"/>
                <w:color w:val="0070C0"/>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221BE666" w14:textId="77777777" w:rsidR="00D0385E" w:rsidRDefault="00D0385E" w:rsidP="00E852F8">
            <w:pPr>
              <w:spacing w:after="120"/>
              <w:rPr>
                <w:rFonts w:eastAsiaTheme="minorEastAsia"/>
                <w:color w:val="0070C0"/>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23629206" w14:textId="77777777" w:rsidR="00D0385E" w:rsidRDefault="00D0385E" w:rsidP="00E852F8">
            <w:pPr>
              <w:spacing w:after="120"/>
              <w:rPr>
                <w:rFonts w:eastAsiaTheme="minorEastAsia"/>
                <w:color w:val="0070C0"/>
                <w:lang w:val="en-US" w:eastAsia="zh-CN"/>
              </w:rPr>
            </w:pPr>
          </w:p>
        </w:tc>
      </w:tr>
    </w:tbl>
    <w:p w14:paraId="78D6AF03" w14:textId="77777777" w:rsidR="005D2DF2" w:rsidRDefault="005D2DF2" w:rsidP="005D2DF2">
      <w:pPr>
        <w:rPr>
          <w:color w:val="0070C0"/>
          <w:lang w:eastAsia="zh-CN"/>
        </w:rPr>
      </w:pPr>
    </w:p>
    <w:p w14:paraId="5F0501A5" w14:textId="77777777" w:rsidR="005D2DF2" w:rsidRDefault="005D2DF2" w:rsidP="005D2DF2">
      <w:pPr>
        <w:rPr>
          <w:rFonts w:eastAsiaTheme="minorEastAsia"/>
          <w:color w:val="0070C0"/>
          <w:lang w:val="en-US" w:eastAsia="zh-CN"/>
        </w:rPr>
      </w:pPr>
      <w:r>
        <w:rPr>
          <w:rFonts w:eastAsiaTheme="minorEastAsia"/>
          <w:color w:val="0070C0"/>
          <w:lang w:val="en-US" w:eastAsia="zh-CN"/>
        </w:rPr>
        <w:t>Note:</w:t>
      </w:r>
    </w:p>
    <w:p w14:paraId="5E1D0502" w14:textId="77777777" w:rsidR="005D2DF2" w:rsidRDefault="005D2DF2" w:rsidP="005D2DF2">
      <w:pPr>
        <w:pStyle w:val="afe"/>
        <w:numPr>
          <w:ilvl w:val="0"/>
          <w:numId w:val="29"/>
        </w:numPr>
        <w:ind w:firstLineChars="0"/>
        <w:textAlignment w:val="auto"/>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A56176A" w14:textId="77777777" w:rsidR="005D2DF2" w:rsidRDefault="005D2DF2" w:rsidP="005D2DF2">
      <w:pPr>
        <w:pStyle w:val="afe"/>
        <w:numPr>
          <w:ilvl w:val="0"/>
          <w:numId w:val="29"/>
        </w:numPr>
        <w:ind w:firstLineChars="0"/>
        <w:textAlignment w:val="auto"/>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609286E5" w14:textId="48D787CA" w:rsidR="00E80B52" w:rsidRPr="00D55682" w:rsidRDefault="00142BB9" w:rsidP="00805BE8">
      <w:pPr>
        <w:pStyle w:val="1"/>
        <w:rPr>
          <w:lang w:val="en-US" w:eastAsia="ja-JP"/>
        </w:rPr>
      </w:pPr>
      <w:r w:rsidRPr="00D55682">
        <w:rPr>
          <w:lang w:val="en-US" w:eastAsia="ja-JP"/>
        </w:rPr>
        <w:t>Topic</w:t>
      </w:r>
      <w:r w:rsidR="00C649BD" w:rsidRPr="00D55682">
        <w:rPr>
          <w:lang w:val="en-US" w:eastAsia="ja-JP"/>
        </w:rPr>
        <w:t xml:space="preserve"> </w:t>
      </w:r>
      <w:r w:rsidR="00837458" w:rsidRPr="00D55682">
        <w:rPr>
          <w:lang w:val="en-US" w:eastAsia="ja-JP"/>
        </w:rPr>
        <w:t>#1</w:t>
      </w:r>
      <w:r w:rsidR="00C649BD" w:rsidRPr="00D55682">
        <w:rPr>
          <w:lang w:val="en-US" w:eastAsia="ja-JP"/>
        </w:rPr>
        <w:t xml:space="preserve">: </w:t>
      </w:r>
      <w:r w:rsidR="00AE1E51">
        <w:rPr>
          <w:lang w:val="en-US" w:eastAsia="ja-JP"/>
        </w:rPr>
        <w:t xml:space="preserve">Maintenance of </w:t>
      </w:r>
      <w:r w:rsidR="00AE1E51" w:rsidRPr="002B52DF">
        <w:rPr>
          <w:lang w:val="en-US" w:eastAsia="ja-JP"/>
        </w:rPr>
        <w:t>SL enhancements UE</w:t>
      </w:r>
      <w:r w:rsidR="00AE1E51">
        <w:rPr>
          <w:lang w:val="en-US" w:eastAsia="ja-JP"/>
        </w:rPr>
        <w:t xml:space="preserve"> RF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6A79ED">
      <w:pPr>
        <w:pStyle w:val="2"/>
      </w:pPr>
      <w:r w:rsidRPr="00B831AE">
        <w:rPr>
          <w:rFonts w:hint="eastAsia"/>
        </w:rPr>
        <w:t>Companies</w:t>
      </w:r>
      <w:r w:rsidRPr="00B831AE">
        <w:t>’</w:t>
      </w:r>
      <w:r w:rsidRPr="00CB0305">
        <w:t xml:space="preserve"> contributions summary</w:t>
      </w:r>
    </w:p>
    <w:tbl>
      <w:tblPr>
        <w:tblStyle w:val="afd"/>
        <w:tblW w:w="0" w:type="auto"/>
        <w:tblInd w:w="-431" w:type="dxa"/>
        <w:tblLayout w:type="fixed"/>
        <w:tblLook w:val="04A0" w:firstRow="1" w:lastRow="0" w:firstColumn="1" w:lastColumn="0" w:noHBand="0" w:noVBand="1"/>
      </w:tblPr>
      <w:tblGrid>
        <w:gridCol w:w="1277"/>
        <w:gridCol w:w="1134"/>
        <w:gridCol w:w="7651"/>
      </w:tblGrid>
      <w:tr w:rsidR="00484C5D" w:rsidRPr="00F53FE2" w14:paraId="0411894B" w14:textId="77777777" w:rsidTr="00863ED0">
        <w:trPr>
          <w:trHeight w:val="468"/>
        </w:trPr>
        <w:tc>
          <w:tcPr>
            <w:tcW w:w="127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65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E1E51" w14:paraId="4246E76B" w14:textId="77777777" w:rsidTr="00863ED0">
        <w:trPr>
          <w:trHeight w:val="468"/>
        </w:trPr>
        <w:tc>
          <w:tcPr>
            <w:tcW w:w="1277" w:type="dxa"/>
          </w:tcPr>
          <w:p w14:paraId="12FD4C09" w14:textId="43206EF5" w:rsidR="00AE1E51" w:rsidRPr="004A7544" w:rsidRDefault="00AE1E51" w:rsidP="00AE1E51">
            <w:pPr>
              <w:spacing w:before="120" w:after="120"/>
            </w:pPr>
            <w:bookmarkStart w:id="2" w:name="OLE_LINK14"/>
            <w:bookmarkStart w:id="3" w:name="OLE_LINK15"/>
            <w:r w:rsidRPr="007A3472">
              <w:rPr>
                <w:lang w:eastAsia="ko-KR"/>
              </w:rPr>
              <w:t>R4-</w:t>
            </w:r>
            <w:r>
              <w:rPr>
                <w:lang w:eastAsia="ko-KR"/>
              </w:rPr>
              <w:t>22</w:t>
            </w:r>
            <w:bookmarkEnd w:id="2"/>
            <w:bookmarkEnd w:id="3"/>
            <w:r w:rsidR="00083057">
              <w:rPr>
                <w:lang w:eastAsia="ko-KR"/>
              </w:rPr>
              <w:t>12000</w:t>
            </w:r>
          </w:p>
        </w:tc>
        <w:tc>
          <w:tcPr>
            <w:tcW w:w="1134" w:type="dxa"/>
          </w:tcPr>
          <w:p w14:paraId="1A5AAE84" w14:textId="13C057C2" w:rsidR="00AE1E51" w:rsidRPr="004A7544" w:rsidRDefault="00083057" w:rsidP="00AE1E51">
            <w:pPr>
              <w:spacing w:before="120" w:after="120"/>
            </w:pPr>
            <w:r>
              <w:rPr>
                <w:rFonts w:eastAsia="Malgun Gothic"/>
                <w:lang w:eastAsia="ko-KR"/>
              </w:rPr>
              <w:t>LGE</w:t>
            </w:r>
          </w:p>
        </w:tc>
        <w:tc>
          <w:tcPr>
            <w:tcW w:w="7651" w:type="dxa"/>
          </w:tcPr>
          <w:p w14:paraId="488B40AE" w14:textId="77777777" w:rsidR="00083057" w:rsidRPr="00B61AE0" w:rsidRDefault="00083057" w:rsidP="00083057">
            <w:pPr>
              <w:rPr>
                <w:rFonts w:eastAsia="Malgun Gothic"/>
                <w:b/>
                <w:bCs/>
                <w:lang w:eastAsia="ko-KR"/>
              </w:rPr>
            </w:pPr>
            <w:r w:rsidRPr="00B61AE0">
              <w:rPr>
                <w:b/>
                <w:bCs/>
              </w:rPr>
              <w:t xml:space="preserve">Views on configured Tx power of Rel-17 </w:t>
            </w:r>
            <w:proofErr w:type="spellStart"/>
            <w:r w:rsidRPr="00B61AE0">
              <w:rPr>
                <w:b/>
                <w:bCs/>
              </w:rPr>
              <w:t>sidelink</w:t>
            </w:r>
            <w:proofErr w:type="spellEnd"/>
            <w:r w:rsidRPr="00B61AE0">
              <w:rPr>
                <w:b/>
                <w:bCs/>
              </w:rPr>
              <w:t xml:space="preserve"> enhancement</w:t>
            </w:r>
            <w:r w:rsidRPr="00B61AE0">
              <w:rPr>
                <w:rFonts w:eastAsia="Malgun Gothic"/>
                <w:b/>
                <w:bCs/>
                <w:lang w:eastAsia="ko-KR"/>
              </w:rPr>
              <w:t xml:space="preserve"> </w:t>
            </w:r>
          </w:p>
          <w:p w14:paraId="3C360833" w14:textId="17C3AB31" w:rsidR="00083057" w:rsidRDefault="00083057" w:rsidP="00B61AE0">
            <w:pPr>
              <w:ind w:left="284"/>
              <w:rPr>
                <w:b/>
              </w:rPr>
            </w:pPr>
            <w:r w:rsidRPr="00083057">
              <w:rPr>
                <w:rFonts w:eastAsia="Malgun Gothic"/>
                <w:b/>
                <w:lang w:eastAsia="ko-KR"/>
              </w:rPr>
              <w:t>Observation 1:</w:t>
            </w:r>
            <w:r w:rsidRPr="00FC5F9F">
              <w:rPr>
                <w:b/>
              </w:rPr>
              <w:t xml:space="preserve"> Even though multiple resource pools can be configured, </w:t>
            </w:r>
            <w:r>
              <w:rPr>
                <w:b/>
              </w:rPr>
              <w:t xml:space="preserve">one </w:t>
            </w:r>
            <w:proofErr w:type="spellStart"/>
            <w:r>
              <w:rPr>
                <w:b/>
              </w:rPr>
              <w:t>sidelink</w:t>
            </w:r>
            <w:proofErr w:type="spellEnd"/>
            <w:r>
              <w:rPr>
                <w:b/>
              </w:rPr>
              <w:t xml:space="preserve"> resource pool can be transmitted</w:t>
            </w:r>
            <w:r w:rsidRPr="00FC5F9F">
              <w:rPr>
                <w:b/>
              </w:rPr>
              <w:t xml:space="preserve">. </w:t>
            </w:r>
          </w:p>
          <w:p w14:paraId="7FE552E2" w14:textId="406EFBDD" w:rsidR="00083057" w:rsidRPr="007A5838" w:rsidRDefault="00083057" w:rsidP="00B61AE0">
            <w:pPr>
              <w:ind w:left="284"/>
              <w:rPr>
                <w:rFonts w:eastAsia="Malgun Gothic"/>
                <w:b/>
                <w:lang w:eastAsia="ko-KR"/>
              </w:rPr>
            </w:pPr>
            <w:r w:rsidRPr="007A5838">
              <w:rPr>
                <w:rFonts w:eastAsia="Malgun Gothic" w:hint="eastAsia"/>
                <w:b/>
                <w:lang w:eastAsia="ko-KR"/>
              </w:rPr>
              <w:t>O</w:t>
            </w:r>
            <w:r w:rsidRPr="007A5838">
              <w:rPr>
                <w:rFonts w:eastAsia="Malgun Gothic"/>
                <w:b/>
                <w:lang w:eastAsia="ko-KR"/>
              </w:rPr>
              <w:t xml:space="preserve">bservation 2: ASN.1 for Rel-17 is frozen thus </w:t>
            </w:r>
            <w:r>
              <w:rPr>
                <w:rFonts w:eastAsia="Malgun Gothic"/>
                <w:b/>
                <w:lang w:eastAsia="ko-KR"/>
              </w:rPr>
              <w:t xml:space="preserve">IE topic of Tx configured power for S-SSB </w:t>
            </w:r>
            <w:r w:rsidRPr="007A5838">
              <w:rPr>
                <w:rFonts w:eastAsia="Malgun Gothic"/>
                <w:b/>
                <w:lang w:eastAsia="ko-KR"/>
              </w:rPr>
              <w:t>is better to be handled in RAN4.</w:t>
            </w:r>
          </w:p>
          <w:p w14:paraId="1BA99773" w14:textId="77777777" w:rsidR="00083057" w:rsidRDefault="00083057" w:rsidP="00B61AE0">
            <w:pPr>
              <w:ind w:left="284"/>
              <w:rPr>
                <w:b/>
              </w:rPr>
            </w:pPr>
            <w:r>
              <w:rPr>
                <w:b/>
              </w:rPr>
              <w:lastRenderedPageBreak/>
              <w:t xml:space="preserve">Proposal </w:t>
            </w:r>
            <w:proofErr w:type="gramStart"/>
            <w:r>
              <w:rPr>
                <w:b/>
              </w:rPr>
              <w:t>1 :</w:t>
            </w:r>
            <w:proofErr w:type="gramEnd"/>
            <w:r>
              <w:rPr>
                <w:b/>
              </w:rPr>
              <w:t xml:space="preserve"> </w:t>
            </w:r>
            <w:proofErr w:type="spellStart"/>
            <w:r>
              <w:rPr>
                <w:b/>
              </w:rPr>
              <w:t>PEMAX,c</w:t>
            </w:r>
            <w:proofErr w:type="spellEnd"/>
            <w:r>
              <w:rPr>
                <w:b/>
              </w:rPr>
              <w:t xml:space="preserve"> for PSSCH/PSCCH should be a value given by IE </w:t>
            </w:r>
            <w:proofErr w:type="spellStart"/>
            <w:r>
              <w:rPr>
                <w:b/>
              </w:rPr>
              <w:t>sl-MaxTransPower</w:t>
            </w:r>
            <w:proofErr w:type="spellEnd"/>
            <w:r>
              <w:rPr>
                <w:b/>
              </w:rPr>
              <w:t xml:space="preserve"> as responded by RAN1/2.</w:t>
            </w:r>
          </w:p>
          <w:p w14:paraId="5423C741" w14:textId="0BF061C4" w:rsidR="00083057" w:rsidRDefault="00083057" w:rsidP="00B61AE0">
            <w:pPr>
              <w:ind w:left="284"/>
              <w:rPr>
                <w:rFonts w:eastAsia="Malgun Gothic"/>
                <w:b/>
                <w:lang w:val="en-US" w:eastAsia="ko-KR"/>
              </w:rPr>
            </w:pPr>
            <w:r>
              <w:rPr>
                <w:rFonts w:eastAsia="Malgun Gothic"/>
                <w:b/>
                <w:lang w:val="en-US" w:eastAsia="ko-KR"/>
              </w:rPr>
              <w:t>Proposal</w:t>
            </w:r>
            <w:r w:rsidRPr="0072679F">
              <w:rPr>
                <w:rFonts w:eastAsia="Malgun Gothic"/>
                <w:b/>
                <w:lang w:val="en-US" w:eastAsia="ko-KR"/>
              </w:rPr>
              <w:t xml:space="preserve"> </w:t>
            </w:r>
            <w:r>
              <w:rPr>
                <w:rFonts w:eastAsia="Malgun Gothic"/>
                <w:b/>
                <w:lang w:val="en-US" w:eastAsia="ko-KR"/>
              </w:rPr>
              <w:t>2</w:t>
            </w:r>
            <w:r w:rsidRPr="0072679F">
              <w:rPr>
                <w:rFonts w:eastAsia="Malgun Gothic"/>
                <w:b/>
                <w:lang w:val="en-US" w:eastAsia="ko-KR"/>
              </w:rPr>
              <w:t xml:space="preserve">: </w:t>
            </w:r>
            <w:r>
              <w:rPr>
                <w:rFonts w:eastAsia="Malgun Gothic"/>
                <w:b/>
                <w:lang w:val="en-US" w:eastAsia="ko-KR"/>
              </w:rPr>
              <w:t xml:space="preserve">The configured Tx power of S-SSB can be defined updating </w:t>
            </w:r>
            <w:proofErr w:type="spellStart"/>
            <w:r>
              <w:rPr>
                <w:rFonts w:eastAsia="Malgun Gothic"/>
                <w:b/>
                <w:lang w:val="en-US" w:eastAsia="ko-KR"/>
              </w:rPr>
              <w:t>P</w:t>
            </w:r>
            <w:r w:rsidRPr="00A8338C">
              <w:rPr>
                <w:rFonts w:eastAsia="Malgun Gothic"/>
                <w:b/>
                <w:vertAlign w:val="subscript"/>
                <w:lang w:val="en-US" w:eastAsia="ko-KR"/>
              </w:rPr>
              <w:t>CMAX_</w:t>
            </w:r>
            <w:proofErr w:type="gramStart"/>
            <w:r w:rsidRPr="00A8338C">
              <w:rPr>
                <w:rFonts w:eastAsia="Malgun Gothic"/>
                <w:b/>
                <w:vertAlign w:val="subscript"/>
                <w:lang w:val="en-US" w:eastAsia="ko-KR"/>
              </w:rPr>
              <w:t>L,f</w:t>
            </w:r>
            <w:proofErr w:type="gramEnd"/>
            <w:r w:rsidRPr="00A8338C">
              <w:rPr>
                <w:rFonts w:eastAsia="Malgun Gothic"/>
                <w:b/>
                <w:vertAlign w:val="subscript"/>
                <w:lang w:val="en-US" w:eastAsia="ko-KR"/>
              </w:rPr>
              <w:t>,c</w:t>
            </w:r>
            <w:proofErr w:type="spellEnd"/>
            <w:r w:rsidRPr="00A8338C">
              <w:rPr>
                <w:rFonts w:eastAsia="Malgun Gothic"/>
                <w:b/>
                <w:vertAlign w:val="subscript"/>
                <w:lang w:val="en-US" w:eastAsia="ko-KR"/>
              </w:rPr>
              <w:t xml:space="preserve"> </w:t>
            </w:r>
            <w:r>
              <w:rPr>
                <w:rFonts w:eastAsia="Malgun Gothic"/>
                <w:b/>
                <w:lang w:val="en-US" w:eastAsia="ko-KR"/>
              </w:rPr>
              <w:t xml:space="preserve">and </w:t>
            </w:r>
            <w:proofErr w:type="spellStart"/>
            <w:r>
              <w:rPr>
                <w:rFonts w:eastAsia="Malgun Gothic"/>
                <w:b/>
                <w:lang w:val="en-US" w:eastAsia="ko-KR"/>
              </w:rPr>
              <w:t>P</w:t>
            </w:r>
            <w:r w:rsidRPr="00A8338C">
              <w:rPr>
                <w:rFonts w:eastAsia="Malgun Gothic"/>
                <w:b/>
                <w:vertAlign w:val="subscript"/>
                <w:lang w:val="en-US" w:eastAsia="ko-KR"/>
              </w:rPr>
              <w:t>CMAX_H,f</w:t>
            </w:r>
            <w:proofErr w:type="spellEnd"/>
            <w:r w:rsidRPr="00A8338C">
              <w:rPr>
                <w:rFonts w:eastAsia="Malgun Gothic"/>
                <w:b/>
                <w:vertAlign w:val="subscript"/>
                <w:lang w:val="en-US" w:eastAsia="ko-KR"/>
              </w:rPr>
              <w:t xml:space="preserve"> </w:t>
            </w:r>
            <w:r>
              <w:rPr>
                <w:rFonts w:eastAsia="Malgun Gothic"/>
                <w:b/>
                <w:vertAlign w:val="subscript"/>
                <w:lang w:val="en-US" w:eastAsia="ko-KR"/>
              </w:rPr>
              <w:t xml:space="preserve">,c  </w:t>
            </w:r>
            <w:r>
              <w:rPr>
                <w:rFonts w:eastAsia="Malgun Gothic"/>
                <w:b/>
                <w:lang w:val="en-US" w:eastAsia="ko-KR"/>
              </w:rPr>
              <w:t xml:space="preserve">by removing </w:t>
            </w:r>
            <w:proofErr w:type="spellStart"/>
            <w:r>
              <w:rPr>
                <w:rFonts w:eastAsia="Malgun Gothic"/>
                <w:b/>
                <w:lang w:val="en-US" w:eastAsia="ko-KR"/>
              </w:rPr>
              <w:t>P</w:t>
            </w:r>
            <w:r w:rsidRPr="00A8338C">
              <w:rPr>
                <w:rFonts w:eastAsia="Malgun Gothic"/>
                <w:b/>
                <w:vertAlign w:val="subscript"/>
                <w:lang w:val="en-US" w:eastAsia="ko-KR"/>
              </w:rPr>
              <w:t>EMAX,c</w:t>
            </w:r>
            <w:proofErr w:type="spellEnd"/>
            <w:r>
              <w:rPr>
                <w:rFonts w:eastAsia="Malgun Gothic"/>
                <w:b/>
                <w:lang w:val="en-US" w:eastAsia="ko-KR"/>
              </w:rPr>
              <w:t xml:space="preserve"> respectively.</w:t>
            </w:r>
          </w:p>
          <w:p w14:paraId="6EEEC262" w14:textId="77777777" w:rsidR="00083057" w:rsidRPr="00627236" w:rsidRDefault="00083057" w:rsidP="00083057">
            <w:pPr>
              <w:pStyle w:val="B1"/>
              <w:rPr>
                <w:ins w:id="4" w:author="CATT" w:date="2022-04-24T14:09:00Z"/>
                <w:lang w:eastAsia="zh-CN"/>
              </w:rPr>
            </w:pPr>
            <w:ins w:id="5" w:author="CATT" w:date="2022-04-24T14:09:00Z">
              <w:r w:rsidRPr="00627236">
                <w:rPr>
                  <w:rFonts w:cs="Vrinda"/>
                  <w:lang w:eastAsia="ko-KR" w:bidi="bn-IN"/>
                </w:rPr>
                <w:t>-</w:t>
              </w:r>
              <w:r w:rsidRPr="00627236">
                <w:rPr>
                  <w:rFonts w:cs="Vrinda"/>
                  <w:lang w:eastAsia="ko-KR" w:bidi="bn-IN"/>
                </w:rPr>
                <w:tab/>
                <w:t xml:space="preserve">For the total transmitted power </w:t>
              </w:r>
              <w:proofErr w:type="gramStart"/>
              <w:r w:rsidRPr="00627236">
                <w:t>P</w:t>
              </w:r>
              <w:r w:rsidRPr="00627236">
                <w:rPr>
                  <w:vertAlign w:val="subscript"/>
                </w:rPr>
                <w:t>CMAX</w:t>
              </w:r>
              <w:r w:rsidRPr="00627236">
                <w:rPr>
                  <w:vertAlign w:val="subscript"/>
                  <w:lang w:eastAsia="zh-CN"/>
                </w:rPr>
                <w:t>,S</w:t>
              </w:r>
              <w:proofErr w:type="gramEnd"/>
              <w:r w:rsidRPr="00627236">
                <w:rPr>
                  <w:vertAlign w:val="subscript"/>
                  <w:lang w:eastAsia="zh-CN"/>
                </w:rPr>
                <w:t>-SSB</w:t>
              </w:r>
              <w:r w:rsidRPr="00627236">
                <w:rPr>
                  <w:rFonts w:cs="Vrinda"/>
                  <w:lang w:eastAsia="ko-KR" w:bidi="bn-IN"/>
                </w:rPr>
                <w:t>,</w:t>
              </w:r>
              <w:r w:rsidRPr="00627236">
                <w:rPr>
                  <w:noProof/>
                  <w:position w:val="-14"/>
                  <w:lang w:val="en-US" w:eastAsia="ko-KR"/>
                </w:rPr>
                <w:t xml:space="preserve"> </w:t>
              </w:r>
              <w:r w:rsidRPr="00627236">
                <w:rPr>
                  <w:lang w:eastAsia="zh-CN"/>
                </w:rPr>
                <w:t xml:space="preserve">the </w:t>
              </w:r>
              <w:proofErr w:type="spellStart"/>
              <w:r w:rsidRPr="00627236">
                <w:rPr>
                  <w:lang w:bidi="bn-IN"/>
                </w:rPr>
                <w:t>P</w:t>
              </w:r>
              <w:r w:rsidRPr="00627236">
                <w:rPr>
                  <w:vertAlign w:val="subscript"/>
                  <w:lang w:bidi="bn-IN"/>
                </w:rPr>
                <w:t>CMAX_L</w:t>
              </w:r>
              <w:r w:rsidRPr="00627236">
                <w:rPr>
                  <w:rFonts w:cs="Vrinda"/>
                  <w:vertAlign w:val="subscript"/>
                  <w:lang w:bidi="bn-IN"/>
                </w:rPr>
                <w:t>,f,</w:t>
              </w:r>
              <w:r w:rsidRPr="00627236">
                <w:rPr>
                  <w:rFonts w:cs="Vrinda"/>
                  <w:i/>
                  <w:vertAlign w:val="subscript"/>
                  <w:lang w:bidi="bn-IN"/>
                </w:rPr>
                <w:t>c</w:t>
              </w:r>
              <w:proofErr w:type="spellEnd"/>
              <w:r w:rsidRPr="00627236">
                <w:rPr>
                  <w:rFonts w:cs="Vrinda"/>
                  <w:i/>
                  <w:vertAlign w:val="subscript"/>
                  <w:lang w:eastAsia="zh-CN" w:bidi="bn-IN"/>
                </w:rPr>
                <w:t xml:space="preserve"> </w:t>
              </w:r>
              <w:r w:rsidRPr="00627236">
                <w:rPr>
                  <w:lang w:eastAsia="zh-CN"/>
                </w:rPr>
                <w:t xml:space="preserve">and </w:t>
              </w:r>
              <w:proofErr w:type="spellStart"/>
              <w:r w:rsidRPr="00627236">
                <w:rPr>
                  <w:lang w:bidi="bn-IN"/>
                </w:rPr>
                <w:t>P</w:t>
              </w:r>
              <w:r w:rsidRPr="00627236">
                <w:rPr>
                  <w:vertAlign w:val="subscript"/>
                  <w:lang w:bidi="bn-IN"/>
                </w:rPr>
                <w:t>CMAX_</w:t>
              </w:r>
              <w:r w:rsidRPr="00627236">
                <w:rPr>
                  <w:vertAlign w:val="subscript"/>
                  <w:lang w:eastAsia="zh-CN" w:bidi="bn-IN"/>
                </w:rPr>
                <w:t>H</w:t>
              </w:r>
              <w:r w:rsidRPr="00627236">
                <w:rPr>
                  <w:rFonts w:cs="Vrinda"/>
                  <w:vertAlign w:val="subscript"/>
                  <w:lang w:bidi="bn-IN"/>
                </w:rPr>
                <w:t>,f,</w:t>
              </w:r>
              <w:r w:rsidRPr="00627236">
                <w:rPr>
                  <w:rFonts w:cs="Vrinda"/>
                  <w:i/>
                  <w:vertAlign w:val="subscript"/>
                  <w:lang w:bidi="bn-IN"/>
                </w:rPr>
                <w:t>c</w:t>
              </w:r>
              <w:proofErr w:type="spellEnd"/>
              <w:r w:rsidRPr="00627236">
                <w:rPr>
                  <w:lang w:eastAsia="zh-CN"/>
                </w:rPr>
                <w:t xml:space="preserve"> are defined as follows:</w:t>
              </w:r>
            </w:ins>
          </w:p>
          <w:p w14:paraId="58A426D8" w14:textId="77777777" w:rsidR="00083057" w:rsidRPr="00627236" w:rsidRDefault="00083057" w:rsidP="00083057">
            <w:pPr>
              <w:pStyle w:val="EQ"/>
              <w:ind w:leftChars="400" w:left="800" w:firstLineChars="50" w:firstLine="100"/>
              <w:rPr>
                <w:ins w:id="6" w:author="CATT" w:date="2022-04-24T14:08:00Z"/>
                <w:noProof w:val="0"/>
                <w:lang w:bidi="bn-IN"/>
              </w:rPr>
            </w:pPr>
            <w:proofErr w:type="spellStart"/>
            <w:ins w:id="7" w:author="CATT" w:date="2022-04-24T14:08:00Z">
              <w:r w:rsidRPr="00627236">
                <w:rPr>
                  <w:noProof w:val="0"/>
                  <w:lang w:bidi="bn-IN"/>
                </w:rPr>
                <w:t>P</w:t>
              </w:r>
              <w:r w:rsidRPr="00627236">
                <w:rPr>
                  <w:noProof w:val="0"/>
                  <w:vertAlign w:val="subscript"/>
                  <w:lang w:bidi="bn-IN"/>
                </w:rPr>
                <w:t>CMAX_</w:t>
              </w:r>
              <w:proofErr w:type="gramStart"/>
              <w:r w:rsidRPr="00627236">
                <w:rPr>
                  <w:noProof w:val="0"/>
                  <w:vertAlign w:val="subscript"/>
                  <w:lang w:bidi="bn-IN"/>
                </w:rPr>
                <w:t>L</w:t>
              </w:r>
              <w:r w:rsidRPr="00627236">
                <w:rPr>
                  <w:rFonts w:cs="Vrinda"/>
                  <w:noProof w:val="0"/>
                  <w:vertAlign w:val="subscript"/>
                  <w:lang w:bidi="bn-IN"/>
                </w:rPr>
                <w:t>,f</w:t>
              </w:r>
              <w:proofErr w:type="gramEnd"/>
              <w:r w:rsidRPr="00627236">
                <w:rPr>
                  <w:rFonts w:cs="Vrinda"/>
                  <w:noProof w:val="0"/>
                  <w:vertAlign w:val="subscript"/>
                  <w:lang w:bidi="bn-IN"/>
                </w:rPr>
                <w:t>,</w:t>
              </w:r>
              <w:r w:rsidRPr="00627236">
                <w:rPr>
                  <w:rFonts w:cs="Vrinda"/>
                  <w:i/>
                  <w:noProof w:val="0"/>
                  <w:vertAlign w:val="subscript"/>
                  <w:lang w:bidi="bn-IN"/>
                </w:rPr>
                <w:t>c</w:t>
              </w:r>
              <w:proofErr w:type="spellEnd"/>
              <w:r w:rsidRPr="00627236">
                <w:rPr>
                  <w:noProof w:val="0"/>
                  <w:lang w:bidi="bn-IN"/>
                </w:rPr>
                <w:t xml:space="preserve"> = MIN {</w:t>
              </w:r>
              <w:proofErr w:type="spellStart"/>
              <w:r w:rsidRPr="00627236">
                <w:rPr>
                  <w:noProof w:val="0"/>
                  <w:lang w:bidi="bn-IN"/>
                </w:rPr>
                <w:t>P</w:t>
              </w:r>
              <w:r w:rsidRPr="00627236">
                <w:rPr>
                  <w:noProof w:val="0"/>
                  <w:vertAlign w:val="subscript"/>
                  <w:lang w:bidi="bn-IN"/>
                </w:rPr>
                <w:t>PowerClass</w:t>
              </w:r>
              <w:proofErr w:type="spellEnd"/>
              <w:r w:rsidRPr="00627236">
                <w:rPr>
                  <w:noProof w:val="0"/>
                  <w:vertAlign w:val="subscript"/>
                  <w:lang w:bidi="bn-IN"/>
                </w:rPr>
                <w:t>, V2X</w:t>
              </w:r>
              <w:r w:rsidRPr="00627236">
                <w:rPr>
                  <w:noProof w:val="0"/>
                  <w:lang w:bidi="bn-IN"/>
                </w:rPr>
                <w:t xml:space="preserve"> – MAX(MAX(</w:t>
              </w:r>
              <w:proofErr w:type="spellStart"/>
              <w:r w:rsidRPr="00627236">
                <w:rPr>
                  <w:noProof w:val="0"/>
                  <w:lang w:bidi="bn-IN"/>
                </w:rPr>
                <w:t>MPR</w:t>
              </w:r>
              <w:r w:rsidRPr="00627236">
                <w:rPr>
                  <w:rFonts w:cs="Vrinda"/>
                  <w:i/>
                  <w:noProof w:val="0"/>
                  <w:vertAlign w:val="subscript"/>
                  <w:lang w:bidi="bn-IN"/>
                </w:rPr>
                <w:t>c</w:t>
              </w:r>
              <w:proofErr w:type="spellEnd"/>
              <w:r w:rsidRPr="00627236">
                <w:rPr>
                  <w:noProof w:val="0"/>
                  <w:lang w:bidi="bn-IN"/>
                </w:rPr>
                <w:t xml:space="preserve"> , A-</w:t>
              </w:r>
              <w:proofErr w:type="spellStart"/>
              <w:r w:rsidRPr="00627236">
                <w:rPr>
                  <w:noProof w:val="0"/>
                  <w:lang w:bidi="bn-IN"/>
                </w:rPr>
                <w:t>MPR</w:t>
              </w:r>
              <w:r w:rsidRPr="00627236">
                <w:rPr>
                  <w:rFonts w:cs="Vrinda"/>
                  <w:i/>
                  <w:noProof w:val="0"/>
                  <w:vertAlign w:val="subscript"/>
                  <w:lang w:bidi="bn-IN"/>
                </w:rPr>
                <w:t>c</w:t>
              </w:r>
              <w:proofErr w:type="spellEnd"/>
              <w:r w:rsidRPr="00627236">
                <w:rPr>
                  <w:noProof w:val="0"/>
                  <w:lang w:bidi="bn-IN"/>
                </w:rPr>
                <w:t xml:space="preserve">) + </w:t>
              </w:r>
              <w:r w:rsidRPr="00627236">
                <w:rPr>
                  <w:rFonts w:ascii="Symbol" w:hAnsi="Symbol"/>
                  <w:noProof w:val="0"/>
                  <w:lang w:bidi="bn-IN"/>
                </w:rPr>
                <w:t></w:t>
              </w:r>
              <w:proofErr w:type="spellStart"/>
              <w:r w:rsidRPr="00627236">
                <w:rPr>
                  <w:noProof w:val="0"/>
                  <w:lang w:bidi="bn-IN"/>
                </w:rPr>
                <w:t>T</w:t>
              </w:r>
              <w:r w:rsidRPr="00627236">
                <w:rPr>
                  <w:noProof w:val="0"/>
                  <w:vertAlign w:val="subscript"/>
                  <w:lang w:bidi="bn-IN"/>
                </w:rPr>
                <w:t>IB</w:t>
              </w:r>
              <w:r w:rsidRPr="00627236">
                <w:rPr>
                  <w:rFonts w:cs="Vrinda"/>
                  <w:noProof w:val="0"/>
                  <w:vertAlign w:val="subscript"/>
                  <w:lang w:bidi="bn-IN"/>
                </w:rPr>
                <w:t>,</w:t>
              </w:r>
              <w:r w:rsidRPr="00627236">
                <w:rPr>
                  <w:rFonts w:cs="Vrinda"/>
                  <w:i/>
                  <w:noProof w:val="0"/>
                  <w:vertAlign w:val="subscript"/>
                  <w:lang w:bidi="bn-IN"/>
                </w:rPr>
                <w:t>c</w:t>
              </w:r>
              <w:proofErr w:type="spellEnd"/>
              <w:r w:rsidRPr="00627236">
                <w:rPr>
                  <w:rFonts w:cs="Vrinda"/>
                  <w:noProof w:val="0"/>
                  <w:lang w:bidi="bn-IN"/>
                </w:rPr>
                <w:t xml:space="preserve"> </w:t>
              </w:r>
              <w:r w:rsidRPr="00627236">
                <w:rPr>
                  <w:noProof w:val="0"/>
                  <w:lang w:bidi="bn-IN"/>
                </w:rPr>
                <w:t>, P-</w:t>
              </w:r>
              <w:proofErr w:type="spellStart"/>
              <w:r w:rsidRPr="00627236">
                <w:rPr>
                  <w:noProof w:val="0"/>
                  <w:lang w:bidi="bn-IN"/>
                </w:rPr>
                <w:t>MPR</w:t>
              </w:r>
              <w:r w:rsidRPr="00627236">
                <w:rPr>
                  <w:rFonts w:cs="Vrinda"/>
                  <w:i/>
                  <w:noProof w:val="0"/>
                  <w:vertAlign w:val="subscript"/>
                  <w:lang w:bidi="bn-IN"/>
                </w:rPr>
                <w:t>c</w:t>
              </w:r>
              <w:proofErr w:type="spellEnd"/>
              <w:r w:rsidRPr="00627236">
                <w:rPr>
                  <w:noProof w:val="0"/>
                  <w:lang w:bidi="bn-IN"/>
                </w:rPr>
                <w:t>)</w:t>
              </w:r>
              <w:r w:rsidRPr="00627236">
                <w:rPr>
                  <w:noProof w:val="0"/>
                  <w:lang w:eastAsia="zh-CN" w:bidi="bn-IN"/>
                </w:rPr>
                <w:t xml:space="preserve">, </w:t>
              </w:r>
              <w:proofErr w:type="spellStart"/>
              <w:r w:rsidRPr="00627236">
                <w:rPr>
                  <w:noProof w:val="0"/>
                  <w:lang w:bidi="bn-IN"/>
                </w:rPr>
                <w:t>P</w:t>
              </w:r>
              <w:r w:rsidRPr="00627236">
                <w:rPr>
                  <w:noProof w:val="0"/>
                  <w:vertAlign w:val="subscript"/>
                  <w:lang w:eastAsia="zh-CN" w:bidi="bn-IN"/>
                </w:rPr>
                <w:t>Regulatory,c</w:t>
              </w:r>
              <w:proofErr w:type="spellEnd"/>
              <w:r w:rsidRPr="00627236">
                <w:rPr>
                  <w:noProof w:val="0"/>
                  <w:lang w:bidi="bn-IN"/>
                </w:rPr>
                <w:t>}</w:t>
              </w:r>
            </w:ins>
          </w:p>
          <w:p w14:paraId="2C730AA8" w14:textId="77777777" w:rsidR="00083057" w:rsidRPr="00FB633B" w:rsidRDefault="00083057" w:rsidP="00083057">
            <w:pPr>
              <w:pStyle w:val="EQ"/>
              <w:ind w:leftChars="400" w:left="800" w:firstLineChars="50" w:firstLine="100"/>
              <w:rPr>
                <w:lang w:eastAsia="zh-CN" w:bidi="bn-IN"/>
              </w:rPr>
            </w:pPr>
            <w:proofErr w:type="spellStart"/>
            <w:ins w:id="8" w:author="CATT" w:date="2022-04-24T14:08:00Z">
              <w:r w:rsidRPr="00627236">
                <w:rPr>
                  <w:noProof w:val="0"/>
                  <w:lang w:bidi="bn-IN"/>
                </w:rPr>
                <w:t>P</w:t>
              </w:r>
              <w:r w:rsidRPr="00627236">
                <w:rPr>
                  <w:noProof w:val="0"/>
                  <w:vertAlign w:val="subscript"/>
                  <w:lang w:bidi="bn-IN"/>
                </w:rPr>
                <w:t>CMAX_</w:t>
              </w:r>
              <w:proofErr w:type="gramStart"/>
              <w:r w:rsidRPr="00627236">
                <w:rPr>
                  <w:noProof w:val="0"/>
                  <w:vertAlign w:val="subscript"/>
                  <w:lang w:bidi="bn-IN"/>
                </w:rPr>
                <w:t>H</w:t>
              </w:r>
              <w:r w:rsidRPr="00627236">
                <w:rPr>
                  <w:rFonts w:cs="Vrinda"/>
                  <w:noProof w:val="0"/>
                  <w:vertAlign w:val="subscript"/>
                  <w:lang w:bidi="bn-IN"/>
                </w:rPr>
                <w:t>,f</w:t>
              </w:r>
              <w:proofErr w:type="gramEnd"/>
              <w:r w:rsidRPr="00627236">
                <w:rPr>
                  <w:rFonts w:cs="Vrinda"/>
                  <w:noProof w:val="0"/>
                  <w:vertAlign w:val="subscript"/>
                  <w:lang w:bidi="bn-IN"/>
                </w:rPr>
                <w:t>,</w:t>
              </w:r>
              <w:r w:rsidRPr="00627236">
                <w:rPr>
                  <w:rFonts w:cs="Vrinda"/>
                  <w:i/>
                  <w:noProof w:val="0"/>
                  <w:vertAlign w:val="subscript"/>
                  <w:lang w:bidi="bn-IN"/>
                </w:rPr>
                <w:t>c</w:t>
              </w:r>
              <w:proofErr w:type="spellEnd"/>
              <w:r w:rsidRPr="00627236">
                <w:rPr>
                  <w:noProof w:val="0"/>
                  <w:lang w:bidi="bn-IN"/>
                </w:rPr>
                <w:t xml:space="preserve"> = MIN {</w:t>
              </w:r>
              <w:proofErr w:type="spellStart"/>
              <w:r w:rsidRPr="00627236">
                <w:rPr>
                  <w:noProof w:val="0"/>
                  <w:lang w:bidi="bn-IN"/>
                </w:rPr>
                <w:t>P</w:t>
              </w:r>
              <w:r w:rsidRPr="00627236">
                <w:rPr>
                  <w:noProof w:val="0"/>
                  <w:vertAlign w:val="subscript"/>
                  <w:lang w:bidi="bn-IN"/>
                </w:rPr>
                <w:t>PowerClass</w:t>
              </w:r>
              <w:proofErr w:type="spellEnd"/>
              <w:r w:rsidRPr="00627236">
                <w:rPr>
                  <w:noProof w:val="0"/>
                  <w:vertAlign w:val="subscript"/>
                  <w:lang w:eastAsia="zh-CN" w:bidi="bn-IN"/>
                </w:rPr>
                <w:t>, V2X</w:t>
              </w:r>
              <w:r w:rsidRPr="00627236">
                <w:rPr>
                  <w:noProof w:val="0"/>
                  <w:lang w:eastAsia="zh-CN" w:bidi="bn-IN"/>
                </w:rPr>
                <w:t xml:space="preserve">,  </w:t>
              </w:r>
              <w:proofErr w:type="spellStart"/>
              <w:r w:rsidRPr="00627236">
                <w:rPr>
                  <w:noProof w:val="0"/>
                  <w:lang w:bidi="bn-IN"/>
                </w:rPr>
                <w:t>P</w:t>
              </w:r>
              <w:r w:rsidRPr="00627236">
                <w:rPr>
                  <w:noProof w:val="0"/>
                  <w:vertAlign w:val="subscript"/>
                  <w:lang w:eastAsia="zh-CN" w:bidi="bn-IN"/>
                </w:rPr>
                <w:t>Regulatory,c</w:t>
              </w:r>
              <w:proofErr w:type="spellEnd"/>
              <w:r w:rsidRPr="00627236">
                <w:rPr>
                  <w:noProof w:val="0"/>
                  <w:lang w:bidi="bn-IN"/>
                </w:rPr>
                <w:t>}</w:t>
              </w:r>
            </w:ins>
          </w:p>
          <w:p w14:paraId="23E5CF1A" w14:textId="0BB2E9DF" w:rsidR="00AE1E51" w:rsidRPr="00083057" w:rsidRDefault="00083057" w:rsidP="00083057">
            <w:pPr>
              <w:rPr>
                <w:lang w:val="en-US"/>
              </w:rPr>
            </w:pPr>
            <w:r>
              <w:rPr>
                <w:lang w:val="en-US" w:eastAsia="ko-KR"/>
              </w:rPr>
              <w:t>The corresponding CR incorporating Proposal 1 and Proposal 2 is provided in companion CR in R4-2212005</w:t>
            </w:r>
            <w:r w:rsidRPr="009E6961">
              <w:rPr>
                <w:lang w:val="en-US" w:eastAsia="ko-KR"/>
              </w:rPr>
              <w:t>.</w:t>
            </w:r>
          </w:p>
        </w:tc>
      </w:tr>
      <w:tr w:rsidR="006E2E96" w14:paraId="6661E895" w14:textId="77777777" w:rsidTr="00863ED0">
        <w:trPr>
          <w:trHeight w:val="468"/>
        </w:trPr>
        <w:tc>
          <w:tcPr>
            <w:tcW w:w="1277" w:type="dxa"/>
          </w:tcPr>
          <w:p w14:paraId="388C6470" w14:textId="26AB60E7" w:rsidR="006E2E96" w:rsidRPr="007A3472" w:rsidRDefault="006E2E96" w:rsidP="00AE1E51">
            <w:pPr>
              <w:spacing w:before="120" w:after="120"/>
              <w:rPr>
                <w:lang w:eastAsia="ko-KR"/>
              </w:rPr>
            </w:pPr>
            <w:r>
              <w:rPr>
                <w:lang w:eastAsia="ko-KR"/>
              </w:rPr>
              <w:lastRenderedPageBreak/>
              <w:t>R4-2213202</w:t>
            </w:r>
          </w:p>
        </w:tc>
        <w:tc>
          <w:tcPr>
            <w:tcW w:w="1134" w:type="dxa"/>
          </w:tcPr>
          <w:p w14:paraId="7CF5FB9E" w14:textId="62246950" w:rsidR="006E2E96" w:rsidRDefault="006E2E96" w:rsidP="00AE1E51">
            <w:pPr>
              <w:spacing w:before="120" w:after="120"/>
              <w:rPr>
                <w:rFonts w:eastAsia="Malgun Gothic"/>
                <w:lang w:eastAsia="ko-KR"/>
              </w:rPr>
            </w:pPr>
            <w:r>
              <w:rPr>
                <w:rFonts w:eastAsia="Malgun Gothic"/>
                <w:lang w:eastAsia="ko-KR"/>
              </w:rPr>
              <w:t>Xiaomi</w:t>
            </w:r>
          </w:p>
        </w:tc>
        <w:tc>
          <w:tcPr>
            <w:tcW w:w="7651" w:type="dxa"/>
          </w:tcPr>
          <w:p w14:paraId="6E75A280" w14:textId="65BBEB56" w:rsidR="006E2E96" w:rsidRPr="006E2E96" w:rsidRDefault="006E2E96" w:rsidP="00083057">
            <w:pPr>
              <w:rPr>
                <w:b/>
                <w:bCs/>
              </w:rPr>
            </w:pPr>
            <w:r w:rsidRPr="006E2E96">
              <w:rPr>
                <w:b/>
                <w:bCs/>
              </w:rPr>
              <w:t xml:space="preserve">Discussion on the remaining issue for </w:t>
            </w:r>
            <w:proofErr w:type="spellStart"/>
            <w:r w:rsidRPr="006E2E96">
              <w:rPr>
                <w:b/>
                <w:bCs/>
              </w:rPr>
              <w:t>Pemax</w:t>
            </w:r>
            <w:proofErr w:type="spellEnd"/>
          </w:p>
          <w:p w14:paraId="31E80302" w14:textId="77777777" w:rsidR="006E2E96" w:rsidRPr="00C616B0" w:rsidRDefault="006E2E96" w:rsidP="006E2E96">
            <w:pPr>
              <w:ind w:left="284"/>
              <w:rPr>
                <w:rFonts w:eastAsiaTheme="minorEastAsia"/>
                <w:b/>
                <w:lang w:eastAsia="zh-CN"/>
              </w:rPr>
            </w:pPr>
            <w:r w:rsidRPr="00C616B0">
              <w:rPr>
                <w:rFonts w:eastAsiaTheme="minorEastAsia"/>
                <w:b/>
                <w:lang w:eastAsia="zh-CN"/>
              </w:rPr>
              <w:t xml:space="preserve">Observation 1: As one UE can have more than one resource pool, which one is the correct one to be used </w:t>
            </w:r>
            <w:r>
              <w:rPr>
                <w:rFonts w:eastAsiaTheme="minorEastAsia"/>
                <w:b/>
                <w:lang w:eastAsia="zh-CN"/>
              </w:rPr>
              <w:t xml:space="preserve">to set the per resource pool configured </w:t>
            </w:r>
            <w:r w:rsidRPr="00C616B0">
              <w:rPr>
                <w:rFonts w:eastAsiaTheme="minorEastAsia"/>
                <w:b/>
                <w:lang w:eastAsia="zh-CN"/>
              </w:rPr>
              <w:t xml:space="preserve">IE </w:t>
            </w:r>
            <w:proofErr w:type="spellStart"/>
            <w:r w:rsidRPr="00E929E8">
              <w:rPr>
                <w:rFonts w:eastAsiaTheme="minorEastAsia"/>
                <w:b/>
                <w:i/>
                <w:lang w:eastAsia="zh-CN"/>
              </w:rPr>
              <w:t>sl-MaxTransPower</w:t>
            </w:r>
            <w:proofErr w:type="spellEnd"/>
            <w:r>
              <w:rPr>
                <w:rFonts w:eastAsiaTheme="minorEastAsia"/>
                <w:b/>
                <w:lang w:eastAsia="zh-CN"/>
              </w:rPr>
              <w:t xml:space="preserve"> is questionable.</w:t>
            </w:r>
          </w:p>
          <w:p w14:paraId="2CC83CF8" w14:textId="77777777" w:rsidR="006E2E96" w:rsidRPr="00E929E8" w:rsidRDefault="006E2E96" w:rsidP="006E2E96">
            <w:pPr>
              <w:ind w:left="284"/>
              <w:rPr>
                <w:rFonts w:eastAsiaTheme="minorEastAsia"/>
                <w:b/>
                <w:lang w:val="x-none" w:eastAsia="zh-CN"/>
              </w:rPr>
            </w:pPr>
            <w:r w:rsidRPr="00E929E8">
              <w:rPr>
                <w:rFonts w:eastAsiaTheme="minorEastAsia"/>
                <w:b/>
                <w:lang w:eastAsia="zh-CN"/>
              </w:rPr>
              <w:t xml:space="preserve">Observation 2: For LTE-Prose, the value for </w:t>
            </w:r>
            <w:proofErr w:type="gramStart"/>
            <w:r w:rsidRPr="004858D7">
              <w:rPr>
                <w:rFonts w:eastAsiaTheme="minorEastAsia"/>
                <w:b/>
                <w:i/>
                <w:lang w:val="x-none" w:eastAsia="zh-CN"/>
              </w:rPr>
              <w:t>P</w:t>
            </w:r>
            <w:r w:rsidRPr="004858D7">
              <w:rPr>
                <w:rFonts w:eastAsiaTheme="minorEastAsia"/>
                <w:b/>
                <w:i/>
                <w:vertAlign w:val="subscript"/>
                <w:lang w:val="x-none" w:eastAsia="zh-CN"/>
              </w:rPr>
              <w:t>EMAX,C</w:t>
            </w:r>
            <w:proofErr w:type="gramEnd"/>
            <w:r w:rsidRPr="00E929E8">
              <w:rPr>
                <w:rFonts w:eastAsiaTheme="minorEastAsia"/>
                <w:b/>
                <w:vertAlign w:val="subscript"/>
                <w:lang w:val="x-none" w:eastAsia="zh-CN"/>
              </w:rPr>
              <w:t xml:space="preserve"> </w:t>
            </w:r>
            <w:r w:rsidRPr="00E929E8">
              <w:rPr>
                <w:rFonts w:eastAsiaTheme="minorEastAsia"/>
                <w:b/>
                <w:lang w:val="x-none" w:eastAsia="zh-CN"/>
              </w:rPr>
              <w:t>is determined by</w:t>
            </w:r>
            <w:r>
              <w:rPr>
                <w:rFonts w:eastAsiaTheme="minorEastAsia"/>
                <w:b/>
                <w:lang w:val="x-none" w:eastAsia="zh-CN"/>
              </w:rPr>
              <w:t xml:space="preserve"> IE</w:t>
            </w:r>
            <w:r w:rsidRPr="00E929E8">
              <w:rPr>
                <w:rFonts w:eastAsiaTheme="minorEastAsia"/>
                <w:b/>
                <w:lang w:val="x-none" w:eastAsia="zh-CN"/>
              </w:rPr>
              <w:t xml:space="preserve"> </w:t>
            </w:r>
            <w:r w:rsidRPr="004858D7">
              <w:rPr>
                <w:rFonts w:eastAsiaTheme="minorEastAsia"/>
                <w:b/>
                <w:i/>
                <w:lang w:val="x-none" w:eastAsia="zh-CN"/>
              </w:rPr>
              <w:t>p-max</w:t>
            </w:r>
            <w:r w:rsidRPr="00E929E8">
              <w:rPr>
                <w:rFonts w:eastAsiaTheme="minorEastAsia"/>
                <w:b/>
                <w:lang w:val="x-none" w:eastAsia="zh-CN"/>
              </w:rPr>
              <w:t xml:space="preserve"> if indicated. </w:t>
            </w:r>
          </w:p>
          <w:p w14:paraId="18D7B663" w14:textId="77777777" w:rsidR="006E2E96" w:rsidRDefault="006E2E96" w:rsidP="006E2E96">
            <w:pPr>
              <w:ind w:left="284"/>
              <w:rPr>
                <w:rFonts w:eastAsiaTheme="minorEastAsia"/>
                <w:b/>
                <w:lang w:eastAsia="zh-CN"/>
              </w:rPr>
            </w:pPr>
            <w:r w:rsidRPr="00556686">
              <w:rPr>
                <w:rFonts w:eastAsiaTheme="minorEastAsia"/>
                <w:b/>
                <w:lang w:eastAsia="zh-CN"/>
              </w:rPr>
              <w:t xml:space="preserve">Proposal 1: Based on the clarification that for each </w:t>
            </w:r>
            <w:proofErr w:type="spellStart"/>
            <w:r w:rsidRPr="00556686">
              <w:rPr>
                <w:rFonts w:eastAsiaTheme="minorEastAsia"/>
                <w:b/>
                <w:lang w:eastAsia="zh-CN"/>
              </w:rPr>
              <w:t>sidelink</w:t>
            </w:r>
            <w:proofErr w:type="spellEnd"/>
            <w:r w:rsidRPr="00556686">
              <w:rPr>
                <w:rFonts w:eastAsiaTheme="minorEastAsia"/>
                <w:b/>
                <w:lang w:eastAsia="zh-CN"/>
              </w:rPr>
              <w:t xml:space="preserve"> carrier there is only one active resource pool at a specific time and frequency then the IE </w:t>
            </w:r>
            <w:proofErr w:type="spellStart"/>
            <w:r w:rsidRPr="00556686">
              <w:rPr>
                <w:rFonts w:eastAsiaTheme="minorEastAsia"/>
                <w:b/>
                <w:i/>
                <w:lang w:eastAsia="zh-CN"/>
              </w:rPr>
              <w:t>sl-MaxTransPower</w:t>
            </w:r>
            <w:proofErr w:type="spellEnd"/>
            <w:r w:rsidRPr="00556686">
              <w:rPr>
                <w:rFonts w:eastAsiaTheme="minorEastAsia"/>
                <w:b/>
                <w:lang w:eastAsia="zh-CN"/>
              </w:rPr>
              <w:t xml:space="preserve"> can be used as the IE for P</w:t>
            </w:r>
            <w:r w:rsidRPr="00556686">
              <w:rPr>
                <w:rFonts w:eastAsiaTheme="minorEastAsia"/>
                <w:b/>
                <w:vertAlign w:val="subscript"/>
                <w:lang w:eastAsia="zh-CN"/>
              </w:rPr>
              <w:t xml:space="preserve">EMAX.C </w:t>
            </w:r>
            <w:r w:rsidRPr="00556686">
              <w:rPr>
                <w:rFonts w:eastAsiaTheme="minorEastAsia"/>
                <w:b/>
                <w:lang w:eastAsia="zh-CN"/>
              </w:rPr>
              <w:t xml:space="preserve">of </w:t>
            </w:r>
            <w:proofErr w:type="spellStart"/>
            <w:r w:rsidRPr="00556686">
              <w:rPr>
                <w:rFonts w:eastAsiaTheme="minorEastAsia"/>
                <w:b/>
                <w:lang w:eastAsia="zh-CN"/>
              </w:rPr>
              <w:t>sidelink</w:t>
            </w:r>
            <w:proofErr w:type="spellEnd"/>
            <w:r w:rsidRPr="00556686">
              <w:rPr>
                <w:rFonts w:eastAsiaTheme="minorEastAsia"/>
                <w:b/>
                <w:lang w:eastAsia="zh-CN"/>
              </w:rPr>
              <w:t xml:space="preserve"> carrier.</w:t>
            </w:r>
          </w:p>
          <w:p w14:paraId="267CA199" w14:textId="77777777" w:rsidR="006E2E96" w:rsidRPr="00BD58B2" w:rsidRDefault="006E2E96" w:rsidP="006E2E96">
            <w:pPr>
              <w:ind w:left="284"/>
              <w:rPr>
                <w:rFonts w:eastAsiaTheme="minorEastAsia"/>
                <w:b/>
                <w:lang w:eastAsia="zh-CN"/>
              </w:rPr>
            </w:pPr>
            <w:r w:rsidRPr="00BD58B2">
              <w:rPr>
                <w:rFonts w:eastAsiaTheme="minorEastAsia"/>
                <w:b/>
                <w:lang w:eastAsia="zh-CN"/>
              </w:rPr>
              <w:t>Observation 2: The parameter “</w:t>
            </w:r>
            <w:proofErr w:type="spellStart"/>
            <w:r w:rsidRPr="00BD58B2">
              <w:rPr>
                <w:rFonts w:eastAsiaTheme="minorEastAsia"/>
                <w:b/>
                <w:i/>
                <w:lang w:eastAsia="zh-CN"/>
              </w:rPr>
              <w:t>sl-MaxTransPower</w:t>
            </w:r>
            <w:proofErr w:type="spellEnd"/>
            <w:r w:rsidRPr="00BD58B2">
              <w:rPr>
                <w:rFonts w:eastAsiaTheme="minorEastAsia"/>
                <w:b/>
                <w:lang w:eastAsia="zh-CN"/>
              </w:rPr>
              <w:t>” can be configured separately with “</w:t>
            </w:r>
            <w:r w:rsidRPr="00BD58B2">
              <w:rPr>
                <w:rFonts w:eastAsiaTheme="minorEastAsia"/>
                <w:b/>
                <w:i/>
                <w:lang w:eastAsia="zh-CN"/>
              </w:rPr>
              <w:t>p-max</w:t>
            </w:r>
            <w:r w:rsidRPr="00BD58B2">
              <w:rPr>
                <w:rFonts w:eastAsiaTheme="minorEastAsia"/>
                <w:b/>
                <w:lang w:eastAsia="zh-CN"/>
              </w:rPr>
              <w:t>”.</w:t>
            </w:r>
          </w:p>
          <w:p w14:paraId="165035D0" w14:textId="77777777" w:rsidR="006E2E96" w:rsidRPr="004858D7" w:rsidRDefault="006E2E96" w:rsidP="006E2E96">
            <w:pPr>
              <w:ind w:left="284"/>
              <w:rPr>
                <w:rFonts w:eastAsiaTheme="minorEastAsia"/>
                <w:b/>
                <w:lang w:eastAsia="zh-CN"/>
              </w:rPr>
            </w:pPr>
            <w:r w:rsidRPr="004858D7">
              <w:rPr>
                <w:rFonts w:eastAsiaTheme="minorEastAsia"/>
                <w:b/>
                <w:lang w:eastAsia="zh-CN"/>
              </w:rPr>
              <w:t>Proposal 2</w:t>
            </w:r>
            <w:r w:rsidRPr="004858D7">
              <w:rPr>
                <w:rFonts w:eastAsiaTheme="minorEastAsia" w:hint="eastAsia"/>
                <w:b/>
                <w:lang w:eastAsia="zh-CN"/>
              </w:rPr>
              <w:t>：</w:t>
            </w:r>
            <w:r w:rsidRPr="004858D7">
              <w:rPr>
                <w:rFonts w:eastAsiaTheme="minorEastAsia"/>
                <w:b/>
                <w:lang w:eastAsia="zh-CN"/>
              </w:rPr>
              <w:t xml:space="preserve">Base on LTE-Prose requirement and the specific resource pool configuration, the smaller value of IE </w:t>
            </w:r>
            <w:proofErr w:type="spellStart"/>
            <w:r w:rsidRPr="004858D7">
              <w:rPr>
                <w:rFonts w:eastAsiaTheme="minorEastAsia"/>
                <w:b/>
                <w:i/>
                <w:lang w:eastAsia="zh-CN"/>
              </w:rPr>
              <w:t>sl-MaxTransPower</w:t>
            </w:r>
            <w:proofErr w:type="spellEnd"/>
            <w:r w:rsidRPr="004858D7">
              <w:rPr>
                <w:rFonts w:eastAsiaTheme="minorEastAsia"/>
                <w:b/>
                <w:i/>
                <w:lang w:eastAsia="zh-CN"/>
              </w:rPr>
              <w:t xml:space="preserve"> </w:t>
            </w:r>
            <w:r w:rsidRPr="004858D7">
              <w:rPr>
                <w:rFonts w:eastAsiaTheme="minorEastAsia"/>
                <w:b/>
                <w:lang w:eastAsia="zh-CN"/>
              </w:rPr>
              <w:t>and</w:t>
            </w:r>
            <w:r w:rsidRPr="004858D7">
              <w:rPr>
                <w:rFonts w:eastAsiaTheme="minorEastAsia"/>
                <w:b/>
                <w:i/>
                <w:lang w:eastAsia="zh-CN"/>
              </w:rPr>
              <w:t xml:space="preserve"> p-max </w:t>
            </w:r>
            <w:r w:rsidRPr="004858D7">
              <w:rPr>
                <w:rFonts w:eastAsiaTheme="minorEastAsia"/>
                <w:b/>
                <w:lang w:eastAsia="zh-CN"/>
              </w:rPr>
              <w:t>is</w:t>
            </w:r>
            <w:r>
              <w:rPr>
                <w:rFonts w:eastAsiaTheme="minorEastAsia"/>
                <w:b/>
                <w:lang w:eastAsia="zh-CN"/>
              </w:rPr>
              <w:t xml:space="preserve"> proposed to be used for </w:t>
            </w:r>
            <w:r w:rsidRPr="004858D7">
              <w:rPr>
                <w:rFonts w:eastAsiaTheme="minorEastAsia"/>
                <w:b/>
                <w:i/>
                <w:lang w:val="x-none" w:eastAsia="zh-CN"/>
              </w:rPr>
              <w:t>P</w:t>
            </w:r>
            <w:r w:rsidRPr="004858D7">
              <w:rPr>
                <w:rFonts w:eastAsiaTheme="minorEastAsia"/>
                <w:b/>
                <w:i/>
                <w:vertAlign w:val="subscript"/>
                <w:lang w:val="x-none" w:eastAsia="zh-CN"/>
              </w:rPr>
              <w:t>EMAX,C</w:t>
            </w:r>
            <w:r>
              <w:rPr>
                <w:rFonts w:eastAsiaTheme="minorEastAsia"/>
                <w:b/>
                <w:i/>
                <w:vertAlign w:val="subscript"/>
                <w:lang w:val="x-none" w:eastAsia="zh-CN"/>
              </w:rPr>
              <w:t xml:space="preserve"> </w:t>
            </w:r>
            <w:r>
              <w:rPr>
                <w:rFonts w:eastAsiaTheme="minorEastAsia"/>
                <w:b/>
                <w:lang w:val="x-none" w:eastAsia="zh-CN"/>
              </w:rPr>
              <w:t>when UE is associated with a serving cell.</w:t>
            </w:r>
          </w:p>
          <w:p w14:paraId="1E2D2E21" w14:textId="77777777" w:rsidR="006E2E96" w:rsidRPr="005C537A" w:rsidRDefault="006E2E96" w:rsidP="006E2E96">
            <w:pPr>
              <w:ind w:left="284"/>
              <w:rPr>
                <w:rFonts w:eastAsiaTheme="minorEastAsia"/>
                <w:b/>
                <w:vertAlign w:val="subscript"/>
                <w:lang w:val="x-none" w:eastAsia="zh-CN"/>
              </w:rPr>
            </w:pPr>
            <w:r w:rsidRPr="005C537A">
              <w:rPr>
                <w:rFonts w:eastAsiaTheme="minorEastAsia"/>
                <w:b/>
                <w:lang w:val="x-none" w:eastAsia="zh-CN"/>
              </w:rPr>
              <w:t xml:space="preserve">Observation </w:t>
            </w:r>
            <w:r>
              <w:rPr>
                <w:rFonts w:eastAsiaTheme="minorEastAsia"/>
                <w:b/>
                <w:lang w:val="x-none" w:eastAsia="zh-CN"/>
              </w:rPr>
              <w:t>3</w:t>
            </w:r>
            <w:r w:rsidRPr="005C537A">
              <w:rPr>
                <w:rFonts w:eastAsiaTheme="minorEastAsia"/>
                <w:b/>
                <w:lang w:val="x-none" w:eastAsia="zh-CN"/>
              </w:rPr>
              <w:t xml:space="preserve">: </w:t>
            </w:r>
            <w:r>
              <w:rPr>
                <w:rFonts w:eastAsiaTheme="minorEastAsia"/>
                <w:b/>
                <w:lang w:val="x-none" w:eastAsia="zh-CN"/>
              </w:rPr>
              <w:t xml:space="preserve">For LTE-V, </w:t>
            </w:r>
            <w:r w:rsidRPr="005C537A">
              <w:rPr>
                <w:rFonts w:eastAsiaTheme="minorEastAsia"/>
                <w:b/>
                <w:lang w:val="x-none" w:eastAsia="zh-CN"/>
              </w:rPr>
              <w:t xml:space="preserve">PSSCH and PSCCH as well as PCBCH use the IE </w:t>
            </w:r>
            <w:proofErr w:type="spellStart"/>
            <w:r w:rsidRPr="005C537A">
              <w:rPr>
                <w:rFonts w:eastAsiaTheme="minorEastAsia"/>
                <w:b/>
                <w:i/>
                <w:lang w:val="x-none" w:eastAsia="zh-CN"/>
              </w:rPr>
              <w:t>maxTxPower</w:t>
            </w:r>
            <w:proofErr w:type="spellEnd"/>
            <w:r w:rsidRPr="005C537A">
              <w:rPr>
                <w:rFonts w:eastAsiaTheme="minorEastAsia"/>
                <w:b/>
                <w:lang w:val="x-none" w:eastAsia="zh-CN"/>
              </w:rPr>
              <w:t xml:space="preserve"> value for P</w:t>
            </w:r>
            <w:r w:rsidRPr="005C537A">
              <w:rPr>
                <w:rFonts w:eastAsiaTheme="minorEastAsia"/>
                <w:b/>
                <w:vertAlign w:val="subscript"/>
                <w:lang w:val="x-none" w:eastAsia="zh-CN"/>
              </w:rPr>
              <w:t>EMAX,C.</w:t>
            </w:r>
          </w:p>
          <w:p w14:paraId="464F58FE" w14:textId="77777777" w:rsidR="006E2E96" w:rsidRDefault="006E2E96" w:rsidP="006E2E96">
            <w:pPr>
              <w:ind w:left="284"/>
              <w:rPr>
                <w:rFonts w:eastAsiaTheme="minorEastAsia"/>
                <w:b/>
                <w:lang w:val="x-none" w:eastAsia="zh-CN"/>
              </w:rPr>
            </w:pPr>
            <w:r w:rsidRPr="005C537A">
              <w:rPr>
                <w:rFonts w:eastAsiaTheme="minorEastAsia"/>
                <w:b/>
                <w:lang w:val="x-none" w:eastAsia="zh-CN"/>
              </w:rPr>
              <w:t xml:space="preserve">Observation </w:t>
            </w:r>
            <w:r>
              <w:rPr>
                <w:rFonts w:eastAsiaTheme="minorEastAsia"/>
                <w:b/>
                <w:lang w:val="x-none" w:eastAsia="zh-CN"/>
              </w:rPr>
              <w:t>4</w:t>
            </w:r>
            <w:r w:rsidRPr="005C537A">
              <w:rPr>
                <w:rFonts w:eastAsiaTheme="minorEastAsia"/>
                <w:b/>
                <w:lang w:val="x-none" w:eastAsia="zh-CN"/>
              </w:rPr>
              <w:t>:</w:t>
            </w:r>
            <w:r>
              <w:rPr>
                <w:rFonts w:eastAsiaTheme="minorEastAsia"/>
                <w:b/>
                <w:lang w:val="x-none" w:eastAsia="zh-CN"/>
              </w:rPr>
              <w:t xml:space="preserve">For LTE-V, from TS 36.331, the IE </w:t>
            </w:r>
            <w:proofErr w:type="spellStart"/>
            <w:r w:rsidRPr="004858D7">
              <w:rPr>
                <w:rFonts w:eastAsiaTheme="minorEastAsia"/>
                <w:b/>
                <w:i/>
                <w:lang w:val="x-none" w:eastAsia="zh-CN"/>
              </w:rPr>
              <w:t>maxTxPower</w:t>
            </w:r>
            <w:proofErr w:type="spellEnd"/>
            <w:r>
              <w:rPr>
                <w:rFonts w:eastAsiaTheme="minorEastAsia"/>
                <w:b/>
                <w:lang w:val="x-none" w:eastAsia="zh-CN"/>
              </w:rPr>
              <w:t xml:space="preserve"> only indicates the transmission power for PSSCH and PSCCH, but in TS 36.101, the IE </w:t>
            </w:r>
            <w:proofErr w:type="spellStart"/>
            <w:r w:rsidRPr="004858D7">
              <w:rPr>
                <w:rFonts w:eastAsiaTheme="minorEastAsia"/>
                <w:b/>
                <w:i/>
                <w:lang w:val="x-none" w:eastAsia="zh-CN"/>
              </w:rPr>
              <w:t>maxTxPower</w:t>
            </w:r>
            <w:proofErr w:type="spellEnd"/>
            <w:r>
              <w:rPr>
                <w:rFonts w:eastAsiaTheme="minorEastAsia"/>
                <w:b/>
                <w:lang w:val="x-none" w:eastAsia="zh-CN"/>
              </w:rPr>
              <w:t xml:space="preserve"> is still used for the value of </w:t>
            </w:r>
            <w:r w:rsidRPr="004858D7">
              <w:rPr>
                <w:rFonts w:eastAsiaTheme="minorEastAsia"/>
                <w:b/>
                <w:i/>
                <w:lang w:val="x-none" w:eastAsia="zh-CN"/>
              </w:rPr>
              <w:t>P</w:t>
            </w:r>
            <w:r w:rsidRPr="004858D7">
              <w:rPr>
                <w:rFonts w:eastAsiaTheme="minorEastAsia"/>
                <w:b/>
                <w:i/>
                <w:vertAlign w:val="subscript"/>
                <w:lang w:val="x-none" w:eastAsia="zh-CN"/>
              </w:rPr>
              <w:t>EMAX,C</w:t>
            </w:r>
            <w:r>
              <w:rPr>
                <w:rFonts w:eastAsiaTheme="minorEastAsia"/>
                <w:b/>
                <w:lang w:val="x-none" w:eastAsia="zh-CN"/>
              </w:rPr>
              <w:t xml:space="preserve"> of PSBCH.</w:t>
            </w:r>
          </w:p>
          <w:p w14:paraId="6D15DA2B" w14:textId="77777777" w:rsidR="006E2E96" w:rsidRPr="004858D7" w:rsidRDefault="006E2E96" w:rsidP="006E2E96">
            <w:pPr>
              <w:ind w:left="284"/>
              <w:rPr>
                <w:rFonts w:eastAsiaTheme="minorEastAsia"/>
                <w:b/>
                <w:lang w:val="x-none" w:eastAsia="zh-CN"/>
              </w:rPr>
            </w:pPr>
            <w:r w:rsidRPr="00CE6DB2">
              <w:rPr>
                <w:rFonts w:eastAsiaTheme="minorEastAsia"/>
                <w:b/>
                <w:lang w:val="x-none" w:eastAsia="zh-CN"/>
              </w:rPr>
              <w:t xml:space="preserve">Proposal </w:t>
            </w:r>
            <w:r>
              <w:rPr>
                <w:rFonts w:eastAsiaTheme="minorEastAsia"/>
                <w:b/>
                <w:lang w:val="x-none" w:eastAsia="zh-CN"/>
              </w:rPr>
              <w:t>3</w:t>
            </w:r>
            <w:r w:rsidRPr="00CE6DB2">
              <w:rPr>
                <w:rFonts w:eastAsiaTheme="minorEastAsia"/>
                <w:b/>
                <w:lang w:val="x-none" w:eastAsia="zh-CN"/>
              </w:rPr>
              <w:t xml:space="preserve">: </w:t>
            </w:r>
            <w:r>
              <w:rPr>
                <w:rFonts w:eastAsiaTheme="minorEastAsia"/>
                <w:b/>
                <w:lang w:val="x-none" w:eastAsia="zh-CN"/>
              </w:rPr>
              <w:t>For NR-V2X, f</w:t>
            </w:r>
            <w:r w:rsidRPr="00CE6DB2">
              <w:rPr>
                <w:rFonts w:eastAsiaTheme="minorEastAsia"/>
                <w:b/>
                <w:lang w:val="x-none" w:eastAsia="zh-CN"/>
              </w:rPr>
              <w:t>or out-of-coverage scenario, same IE for P</w:t>
            </w:r>
            <w:r w:rsidRPr="00CE6DB2">
              <w:rPr>
                <w:rFonts w:eastAsiaTheme="minorEastAsia"/>
                <w:b/>
                <w:vertAlign w:val="subscript"/>
                <w:lang w:val="x-none" w:eastAsia="zh-CN"/>
              </w:rPr>
              <w:t>EMAX.C</w:t>
            </w:r>
            <w:r w:rsidRPr="00CE6DB2">
              <w:rPr>
                <w:rFonts w:eastAsiaTheme="minorEastAsia"/>
                <w:b/>
                <w:lang w:val="x-none" w:eastAsia="zh-CN"/>
              </w:rPr>
              <w:t xml:space="preserve"> apply to PSSCH/PSCCH and S-SSB.</w:t>
            </w:r>
          </w:p>
          <w:p w14:paraId="03C2E1ED" w14:textId="74B96023" w:rsidR="006E2E96" w:rsidRPr="006023EE" w:rsidRDefault="006E2E96" w:rsidP="006023EE">
            <w:pPr>
              <w:ind w:left="284"/>
              <w:rPr>
                <w:rFonts w:eastAsiaTheme="minorEastAsia"/>
                <w:b/>
                <w:i/>
                <w:lang w:eastAsia="zh-CN"/>
              </w:rPr>
            </w:pPr>
            <w:r w:rsidRPr="004858D7">
              <w:rPr>
                <w:rFonts w:eastAsiaTheme="minorEastAsia"/>
                <w:b/>
                <w:lang w:eastAsia="zh-CN"/>
              </w:rPr>
              <w:t xml:space="preserve">Proposal 4: For NR-V2X, for in-coverage scenario, </w:t>
            </w:r>
            <w:proofErr w:type="gramStart"/>
            <w:r w:rsidRPr="004858D7">
              <w:rPr>
                <w:rFonts w:eastAsiaTheme="minorEastAsia"/>
                <w:b/>
                <w:i/>
                <w:lang w:val="x-none" w:eastAsia="zh-CN"/>
              </w:rPr>
              <w:t>P</w:t>
            </w:r>
            <w:r w:rsidRPr="004858D7">
              <w:rPr>
                <w:rFonts w:eastAsiaTheme="minorEastAsia"/>
                <w:b/>
                <w:i/>
                <w:vertAlign w:val="subscript"/>
                <w:lang w:val="x-none" w:eastAsia="zh-CN"/>
              </w:rPr>
              <w:t>EMAX,C</w:t>
            </w:r>
            <w:proofErr w:type="gramEnd"/>
            <w:r w:rsidRPr="004858D7">
              <w:rPr>
                <w:rFonts w:eastAsiaTheme="minorEastAsia"/>
                <w:b/>
                <w:i/>
                <w:vertAlign w:val="subscript"/>
                <w:lang w:val="x-none" w:eastAsia="zh-CN"/>
              </w:rPr>
              <w:t xml:space="preserve"> </w:t>
            </w:r>
            <w:r w:rsidRPr="004858D7">
              <w:rPr>
                <w:rFonts w:eastAsiaTheme="minorEastAsia"/>
                <w:b/>
                <w:lang w:val="x-none" w:eastAsia="zh-CN"/>
              </w:rPr>
              <w:t>valu</w:t>
            </w:r>
            <w:r>
              <w:rPr>
                <w:rFonts w:eastAsiaTheme="minorEastAsia"/>
                <w:b/>
                <w:lang w:val="x-none" w:eastAsia="zh-CN"/>
              </w:rPr>
              <w:t xml:space="preserve">e should be indicated by the smaller value of IE </w:t>
            </w:r>
            <w:r w:rsidRPr="004858D7">
              <w:rPr>
                <w:rFonts w:eastAsiaTheme="minorEastAsia"/>
                <w:b/>
                <w:lang w:eastAsia="zh-CN"/>
              </w:rPr>
              <w:t xml:space="preserve">IE </w:t>
            </w:r>
            <w:proofErr w:type="spellStart"/>
            <w:r w:rsidRPr="004858D7">
              <w:rPr>
                <w:rFonts w:eastAsiaTheme="minorEastAsia"/>
                <w:b/>
                <w:i/>
                <w:lang w:eastAsia="zh-CN"/>
              </w:rPr>
              <w:t>sl-MaxTransPower</w:t>
            </w:r>
            <w:proofErr w:type="spellEnd"/>
            <w:r w:rsidRPr="004858D7">
              <w:rPr>
                <w:rFonts w:eastAsiaTheme="minorEastAsia"/>
                <w:b/>
                <w:i/>
                <w:lang w:eastAsia="zh-CN"/>
              </w:rPr>
              <w:t xml:space="preserve"> </w:t>
            </w:r>
            <w:r w:rsidRPr="004858D7">
              <w:rPr>
                <w:rFonts w:eastAsiaTheme="minorEastAsia"/>
                <w:b/>
                <w:lang w:eastAsia="zh-CN"/>
              </w:rPr>
              <w:t>and</w:t>
            </w:r>
            <w:r w:rsidRPr="004858D7">
              <w:rPr>
                <w:rFonts w:eastAsiaTheme="minorEastAsia"/>
                <w:b/>
                <w:i/>
                <w:lang w:eastAsia="zh-CN"/>
              </w:rPr>
              <w:t xml:space="preserve"> p-max</w:t>
            </w:r>
            <w:r>
              <w:rPr>
                <w:rFonts w:eastAsiaTheme="minorEastAsia"/>
                <w:b/>
                <w:i/>
                <w:lang w:eastAsia="zh-CN"/>
              </w:rPr>
              <w:t>.</w:t>
            </w:r>
          </w:p>
        </w:tc>
      </w:tr>
      <w:tr w:rsidR="00A00C19" w14:paraId="2B8E9225" w14:textId="77777777" w:rsidTr="00863ED0">
        <w:trPr>
          <w:trHeight w:val="468"/>
        </w:trPr>
        <w:tc>
          <w:tcPr>
            <w:tcW w:w="1277" w:type="dxa"/>
          </w:tcPr>
          <w:p w14:paraId="042CA416" w14:textId="60F7B673" w:rsidR="00A00C19" w:rsidRDefault="00A00C19" w:rsidP="00AE1E51">
            <w:pPr>
              <w:spacing w:before="120" w:after="120"/>
              <w:rPr>
                <w:lang w:eastAsia="ko-KR"/>
              </w:rPr>
            </w:pPr>
            <w:r>
              <w:rPr>
                <w:lang w:eastAsia="ko-KR"/>
              </w:rPr>
              <w:t>R4-2213251</w:t>
            </w:r>
          </w:p>
        </w:tc>
        <w:tc>
          <w:tcPr>
            <w:tcW w:w="1134" w:type="dxa"/>
          </w:tcPr>
          <w:p w14:paraId="3F9F9A49" w14:textId="457A77E0" w:rsidR="00A00C19" w:rsidRDefault="00A00C19" w:rsidP="00AE1E51">
            <w:pPr>
              <w:spacing w:before="120" w:after="120"/>
              <w:rPr>
                <w:rFonts w:eastAsia="Malgun Gothic"/>
                <w:lang w:eastAsia="ko-KR"/>
              </w:rPr>
            </w:pPr>
            <w:r>
              <w:rPr>
                <w:rFonts w:eastAsia="Malgun Gothic"/>
                <w:lang w:eastAsia="ko-KR"/>
              </w:rPr>
              <w:t>Ericsson</w:t>
            </w:r>
          </w:p>
        </w:tc>
        <w:tc>
          <w:tcPr>
            <w:tcW w:w="7651" w:type="dxa"/>
          </w:tcPr>
          <w:p w14:paraId="6979A783" w14:textId="717B7D96" w:rsidR="00A00C19" w:rsidRDefault="00A00C19" w:rsidP="00083057">
            <w:pPr>
              <w:rPr>
                <w:b/>
                <w:bCs/>
              </w:rPr>
            </w:pPr>
            <w:r>
              <w:rPr>
                <w:b/>
                <w:bCs/>
              </w:rPr>
              <w:t xml:space="preserve">Discussion on </w:t>
            </w:r>
            <w:proofErr w:type="spellStart"/>
            <w:r>
              <w:rPr>
                <w:b/>
                <w:bCs/>
              </w:rPr>
              <w:t>Pemax</w:t>
            </w:r>
            <w:proofErr w:type="spellEnd"/>
            <w:r>
              <w:rPr>
                <w:b/>
                <w:bCs/>
              </w:rPr>
              <w:t xml:space="preserve"> </w:t>
            </w:r>
            <w:r w:rsidRPr="00A00C19">
              <w:rPr>
                <w:b/>
                <w:bCs/>
              </w:rPr>
              <w:t>for SL enhancement UE</w:t>
            </w:r>
          </w:p>
          <w:p w14:paraId="7B1C3303" w14:textId="77777777" w:rsidR="00A00C19" w:rsidRDefault="00A00C19" w:rsidP="00A00C19">
            <w:pPr>
              <w:ind w:left="284"/>
              <w:rPr>
                <w:b/>
                <w:bCs/>
                <w:lang w:bidi="bn-IN"/>
              </w:rPr>
            </w:pPr>
            <w:r w:rsidRPr="00E86C37">
              <w:rPr>
                <w:b/>
                <w:bCs/>
                <w:lang w:eastAsia="zh-CN"/>
              </w:rPr>
              <w:t xml:space="preserve">Proposal-1: </w:t>
            </w:r>
            <w:r>
              <w:rPr>
                <w:b/>
                <w:bCs/>
                <w:lang w:bidi="bn-IN"/>
              </w:rPr>
              <w:t xml:space="preserve">RAN4 discuss the two options below to set the </w:t>
            </w:r>
            <w:proofErr w:type="spellStart"/>
            <w:r>
              <w:rPr>
                <w:b/>
                <w:bCs/>
                <w:lang w:bidi="bn-IN"/>
              </w:rPr>
              <w:t>P_Emax</w:t>
            </w:r>
            <w:proofErr w:type="spellEnd"/>
            <w:r>
              <w:rPr>
                <w:b/>
                <w:bCs/>
                <w:lang w:bidi="bn-IN"/>
              </w:rPr>
              <w:t xml:space="preserve"> for S-SSB when it associated with cell</w:t>
            </w:r>
          </w:p>
          <w:p w14:paraId="03DE05E9" w14:textId="77777777" w:rsidR="00A00C19" w:rsidRDefault="00A00C19" w:rsidP="00A00C19">
            <w:pPr>
              <w:numPr>
                <w:ilvl w:val="0"/>
                <w:numId w:val="30"/>
              </w:numPr>
              <w:ind w:left="1004"/>
              <w:rPr>
                <w:b/>
                <w:bCs/>
                <w:lang w:eastAsia="zh-CN"/>
              </w:rPr>
            </w:pPr>
            <w:r>
              <w:rPr>
                <w:b/>
                <w:bCs/>
                <w:lang w:bidi="bn-IN"/>
              </w:rPr>
              <w:t xml:space="preserve">Use P-Max for the </w:t>
            </w:r>
            <w:proofErr w:type="spellStart"/>
            <w:r>
              <w:rPr>
                <w:b/>
                <w:bCs/>
                <w:lang w:bidi="bn-IN"/>
              </w:rPr>
              <w:t>P_Emax</w:t>
            </w:r>
            <w:proofErr w:type="spellEnd"/>
            <w:r>
              <w:rPr>
                <w:b/>
                <w:bCs/>
                <w:lang w:bidi="bn-IN"/>
              </w:rPr>
              <w:t xml:space="preserve"> configuration for S-SSB </w:t>
            </w:r>
          </w:p>
          <w:p w14:paraId="77956D05" w14:textId="77777777" w:rsidR="00A00C19" w:rsidRDefault="00A00C19" w:rsidP="00A00C19">
            <w:pPr>
              <w:numPr>
                <w:ilvl w:val="0"/>
                <w:numId w:val="30"/>
              </w:numPr>
              <w:ind w:left="1004"/>
              <w:rPr>
                <w:b/>
                <w:bCs/>
                <w:lang w:eastAsia="zh-CN"/>
              </w:rPr>
            </w:pPr>
            <w:r>
              <w:rPr>
                <w:b/>
                <w:bCs/>
                <w:lang w:eastAsia="zh-CN"/>
              </w:rPr>
              <w:t xml:space="preserve">Use the max of </w:t>
            </w:r>
            <w:r w:rsidRPr="00FC1731">
              <w:rPr>
                <w:b/>
                <w:bCs/>
                <w:lang w:eastAsia="zh-CN"/>
              </w:rPr>
              <w:t xml:space="preserve">IE </w:t>
            </w:r>
            <w:proofErr w:type="spellStart"/>
            <w:r w:rsidRPr="00FC1731">
              <w:rPr>
                <w:b/>
                <w:bCs/>
                <w:lang w:eastAsia="zh-CN"/>
              </w:rPr>
              <w:t>sl-MaxTransPower</w:t>
            </w:r>
            <w:proofErr w:type="spellEnd"/>
            <w:r>
              <w:rPr>
                <w:b/>
                <w:bCs/>
                <w:lang w:eastAsia="zh-CN"/>
              </w:rPr>
              <w:t xml:space="preserve"> among all resource pools configured for the carrier frequency.</w:t>
            </w:r>
          </w:p>
          <w:p w14:paraId="3A844D8E" w14:textId="77777777" w:rsidR="00A00C19" w:rsidRPr="00E86C37" w:rsidRDefault="00A00C19" w:rsidP="00A00C19">
            <w:pPr>
              <w:ind w:left="284"/>
              <w:rPr>
                <w:b/>
                <w:bCs/>
                <w:lang w:eastAsia="zh-CN"/>
              </w:rPr>
            </w:pPr>
            <w:r w:rsidRPr="00E86C37">
              <w:rPr>
                <w:b/>
                <w:bCs/>
                <w:lang w:eastAsia="zh-CN"/>
              </w:rPr>
              <w:t>Proposal-</w:t>
            </w:r>
            <w:r>
              <w:rPr>
                <w:b/>
                <w:bCs/>
                <w:lang w:eastAsia="zh-CN"/>
              </w:rPr>
              <w:t>2</w:t>
            </w:r>
            <w:r w:rsidRPr="00E86C37">
              <w:rPr>
                <w:b/>
                <w:bCs/>
                <w:lang w:eastAsia="zh-CN"/>
              </w:rPr>
              <w:t xml:space="preserve">: </w:t>
            </w:r>
            <w:r>
              <w:rPr>
                <w:b/>
                <w:bCs/>
                <w:lang w:eastAsia="zh-CN"/>
              </w:rPr>
              <w:t xml:space="preserve">Send LS to RAN2/RAN1 to confirm if using the max of </w:t>
            </w:r>
            <w:r w:rsidRPr="00B65841">
              <w:rPr>
                <w:b/>
                <w:bCs/>
                <w:lang w:eastAsia="zh-CN"/>
              </w:rPr>
              <w:t xml:space="preserve">IE </w:t>
            </w:r>
            <w:proofErr w:type="spellStart"/>
            <w:r w:rsidRPr="00B65841">
              <w:rPr>
                <w:b/>
                <w:bCs/>
                <w:lang w:eastAsia="zh-CN"/>
              </w:rPr>
              <w:t>sl-MaxTransPower</w:t>
            </w:r>
            <w:proofErr w:type="spellEnd"/>
            <w:r w:rsidRPr="00B65841">
              <w:rPr>
                <w:b/>
                <w:bCs/>
                <w:lang w:eastAsia="zh-CN"/>
              </w:rPr>
              <w:t xml:space="preserve"> among all resource pools configured for the carrier frequency </w:t>
            </w:r>
            <w:r>
              <w:rPr>
                <w:b/>
                <w:bCs/>
                <w:lang w:eastAsia="zh-CN"/>
              </w:rPr>
              <w:t xml:space="preserve">for </w:t>
            </w:r>
            <w:proofErr w:type="spellStart"/>
            <w:proofErr w:type="gramStart"/>
            <w:r w:rsidRPr="00E86C37">
              <w:rPr>
                <w:b/>
                <w:bCs/>
                <w:lang w:bidi="bn-IN"/>
              </w:rPr>
              <w:t>P</w:t>
            </w:r>
            <w:r w:rsidRPr="00E86C37">
              <w:rPr>
                <w:b/>
                <w:bCs/>
                <w:vertAlign w:val="subscript"/>
                <w:lang w:bidi="bn-IN"/>
              </w:rPr>
              <w:t>EMAX</w:t>
            </w:r>
            <w:r w:rsidRPr="00E86C37">
              <w:rPr>
                <w:rFonts w:cs="Vrinda"/>
                <w:b/>
                <w:bCs/>
                <w:vertAlign w:val="subscript"/>
                <w:lang w:bidi="bn-IN"/>
              </w:rPr>
              <w:t>,</w:t>
            </w:r>
            <w:r w:rsidRPr="00E86C37">
              <w:rPr>
                <w:rFonts w:cs="Vrinda"/>
                <w:b/>
                <w:bCs/>
                <w:i/>
                <w:vertAlign w:val="subscript"/>
                <w:lang w:bidi="bn-IN"/>
              </w:rPr>
              <w:t>c</w:t>
            </w:r>
            <w:proofErr w:type="spellEnd"/>
            <w:proofErr w:type="gramEnd"/>
            <w:r w:rsidRPr="00E86C37">
              <w:rPr>
                <w:rFonts w:cs="Vrinda"/>
                <w:b/>
                <w:bCs/>
                <w:i/>
                <w:vertAlign w:val="subscript"/>
                <w:lang w:bidi="bn-IN"/>
              </w:rPr>
              <w:t xml:space="preserve">  </w:t>
            </w:r>
            <w:r w:rsidRPr="00E86C37">
              <w:rPr>
                <w:b/>
                <w:bCs/>
                <w:lang w:eastAsia="zh-CN"/>
              </w:rPr>
              <w:t xml:space="preserve"> </w:t>
            </w:r>
            <w:r>
              <w:rPr>
                <w:b/>
                <w:bCs/>
                <w:lang w:eastAsia="zh-CN"/>
              </w:rPr>
              <w:t xml:space="preserve">configuration for S-SSB transmission </w:t>
            </w:r>
            <w:r w:rsidRPr="00E86C37">
              <w:rPr>
                <w:b/>
                <w:bCs/>
                <w:lang w:eastAsia="zh-CN"/>
              </w:rPr>
              <w:t>when UE is</w:t>
            </w:r>
            <w:r>
              <w:rPr>
                <w:b/>
                <w:bCs/>
                <w:lang w:eastAsia="zh-CN"/>
              </w:rPr>
              <w:t xml:space="preserve"> not</w:t>
            </w:r>
            <w:r w:rsidRPr="00E86C37">
              <w:rPr>
                <w:b/>
                <w:bCs/>
                <w:lang w:eastAsia="zh-CN"/>
              </w:rPr>
              <w:t xml:space="preserve"> associated with </w:t>
            </w:r>
            <w:r>
              <w:rPr>
                <w:b/>
                <w:bCs/>
                <w:lang w:eastAsia="zh-CN"/>
              </w:rPr>
              <w:t xml:space="preserve">a serving </w:t>
            </w:r>
            <w:r w:rsidRPr="00E86C37">
              <w:rPr>
                <w:b/>
                <w:bCs/>
                <w:lang w:eastAsia="zh-CN"/>
              </w:rPr>
              <w:t>cell.</w:t>
            </w:r>
          </w:p>
          <w:p w14:paraId="68EEC87F" w14:textId="186BA583" w:rsidR="00A00C19" w:rsidRPr="006E2E96" w:rsidRDefault="00A00C19" w:rsidP="006023EE">
            <w:pPr>
              <w:ind w:left="284"/>
              <w:rPr>
                <w:b/>
                <w:bCs/>
                <w:lang w:eastAsia="zh-CN"/>
              </w:rPr>
            </w:pPr>
            <w:r w:rsidRPr="00E86C37">
              <w:rPr>
                <w:b/>
                <w:bCs/>
                <w:lang w:eastAsia="zh-CN"/>
              </w:rPr>
              <w:lastRenderedPageBreak/>
              <w:t>Proposal-</w:t>
            </w:r>
            <w:r>
              <w:rPr>
                <w:b/>
                <w:bCs/>
                <w:lang w:eastAsia="zh-CN"/>
              </w:rPr>
              <w:t>3</w:t>
            </w:r>
            <w:r w:rsidRPr="00E86C37">
              <w:rPr>
                <w:b/>
                <w:bCs/>
                <w:lang w:eastAsia="zh-CN"/>
              </w:rPr>
              <w:t>:</w:t>
            </w:r>
            <w:r>
              <w:rPr>
                <w:b/>
                <w:bCs/>
                <w:lang w:eastAsia="zh-CN"/>
              </w:rPr>
              <w:t xml:space="preserve"> </w:t>
            </w:r>
            <w:proofErr w:type="spellStart"/>
            <w:r>
              <w:rPr>
                <w:b/>
                <w:bCs/>
                <w:lang w:eastAsia="zh-CN"/>
              </w:rPr>
              <w:t>P_Emax</w:t>
            </w:r>
            <w:proofErr w:type="spellEnd"/>
            <w:r>
              <w:rPr>
                <w:b/>
                <w:bCs/>
                <w:lang w:eastAsia="zh-CN"/>
              </w:rPr>
              <w:t xml:space="preserve"> for PSFCH should be configured the same with PSSCH/PSCCH.</w:t>
            </w:r>
          </w:p>
        </w:tc>
      </w:tr>
      <w:tr w:rsidR="00BA06EB" w14:paraId="16AB13D6" w14:textId="77777777" w:rsidTr="00863ED0">
        <w:trPr>
          <w:trHeight w:val="468"/>
        </w:trPr>
        <w:tc>
          <w:tcPr>
            <w:tcW w:w="1277" w:type="dxa"/>
          </w:tcPr>
          <w:p w14:paraId="26E8F9A7" w14:textId="5DDA204F" w:rsidR="00BA06EB" w:rsidRDefault="00BA06EB" w:rsidP="00AE1E51">
            <w:pPr>
              <w:spacing w:before="120" w:after="120"/>
              <w:rPr>
                <w:lang w:eastAsia="ko-KR"/>
              </w:rPr>
            </w:pPr>
            <w:r>
              <w:rPr>
                <w:lang w:eastAsia="ko-KR"/>
              </w:rPr>
              <w:lastRenderedPageBreak/>
              <w:t>R4-2213316</w:t>
            </w:r>
          </w:p>
        </w:tc>
        <w:tc>
          <w:tcPr>
            <w:tcW w:w="1134" w:type="dxa"/>
          </w:tcPr>
          <w:p w14:paraId="52BE5595" w14:textId="788D2860" w:rsidR="00BA06EB" w:rsidRDefault="00BA06EB" w:rsidP="00AE1E51">
            <w:pPr>
              <w:spacing w:before="120" w:after="120"/>
              <w:rPr>
                <w:rFonts w:eastAsia="Malgun Gothic"/>
                <w:lang w:eastAsia="ko-KR"/>
              </w:rPr>
            </w:pPr>
            <w:r>
              <w:rPr>
                <w:rFonts w:eastAsia="Malgun Gothic"/>
                <w:lang w:eastAsia="ko-KR"/>
              </w:rPr>
              <w:t>OPPO</w:t>
            </w:r>
          </w:p>
        </w:tc>
        <w:tc>
          <w:tcPr>
            <w:tcW w:w="7651" w:type="dxa"/>
          </w:tcPr>
          <w:p w14:paraId="38AF9FD8" w14:textId="152F3590" w:rsidR="00BA06EB" w:rsidRPr="00BA06EB" w:rsidRDefault="00BA06EB" w:rsidP="00083057">
            <w:pPr>
              <w:rPr>
                <w:b/>
                <w:bCs/>
              </w:rPr>
            </w:pPr>
            <w:r w:rsidRPr="00BA06EB">
              <w:rPr>
                <w:b/>
                <w:bCs/>
              </w:rPr>
              <w:t xml:space="preserve">R17 Discussion on </w:t>
            </w:r>
            <w:proofErr w:type="spellStart"/>
            <w:r w:rsidRPr="00BA06EB">
              <w:rPr>
                <w:b/>
                <w:bCs/>
              </w:rPr>
              <w:t>Pemax</w:t>
            </w:r>
            <w:proofErr w:type="spellEnd"/>
            <w:r w:rsidRPr="00BA06EB">
              <w:rPr>
                <w:b/>
                <w:bCs/>
              </w:rPr>
              <w:t xml:space="preserve"> in SL</w:t>
            </w:r>
          </w:p>
          <w:p w14:paraId="44940307" w14:textId="77777777" w:rsidR="00BA06EB" w:rsidRPr="00BA06EB" w:rsidRDefault="00BA06EB" w:rsidP="00BA06EB">
            <w:pPr>
              <w:ind w:left="284"/>
              <w:rPr>
                <w:b/>
                <w:bCs/>
                <w:lang w:eastAsia="zh-CN"/>
              </w:rPr>
            </w:pPr>
            <w:r w:rsidRPr="00BA06EB">
              <w:rPr>
                <w:b/>
                <w:bCs/>
                <w:lang w:eastAsia="zh-CN"/>
              </w:rPr>
              <w:t>Observation</w:t>
            </w:r>
            <w:r w:rsidRPr="00BA06EB">
              <w:rPr>
                <w:rFonts w:hint="eastAsia"/>
                <w:b/>
                <w:bCs/>
                <w:lang w:eastAsia="zh-CN"/>
              </w:rPr>
              <w:t xml:space="preserve"> </w:t>
            </w:r>
            <w:r w:rsidRPr="00BA06EB">
              <w:rPr>
                <w:b/>
                <w:bCs/>
                <w:lang w:eastAsia="zh-CN"/>
              </w:rPr>
              <w:t>1</w:t>
            </w:r>
            <w:r w:rsidRPr="00BA06EB">
              <w:rPr>
                <w:rFonts w:hint="eastAsia"/>
                <w:b/>
                <w:bCs/>
                <w:lang w:eastAsia="zh-CN"/>
              </w:rPr>
              <w:t xml:space="preserve">: </w:t>
            </w:r>
            <w:r w:rsidRPr="00BA06EB">
              <w:rPr>
                <w:b/>
                <w:bCs/>
                <w:lang w:eastAsia="zh-CN"/>
              </w:rPr>
              <w:t xml:space="preserve">   Multiple resource pools can be configured with each resource pool a </w:t>
            </w:r>
            <w:proofErr w:type="spellStart"/>
            <w:r w:rsidRPr="00BA06EB">
              <w:rPr>
                <w:b/>
                <w:bCs/>
                <w:lang w:eastAsia="zh-CN"/>
              </w:rPr>
              <w:t>sl-MaxTransPower</w:t>
            </w:r>
            <w:proofErr w:type="spellEnd"/>
            <w:r w:rsidRPr="00BA06EB">
              <w:rPr>
                <w:b/>
                <w:bCs/>
                <w:lang w:eastAsia="zh-CN"/>
              </w:rPr>
              <w:t>, but only one resource pool will be used to transmit in each time.</w:t>
            </w:r>
          </w:p>
          <w:p w14:paraId="57D3CBA3" w14:textId="77777777" w:rsidR="00BA06EB" w:rsidRPr="00BA06EB" w:rsidRDefault="00BA06EB" w:rsidP="00BA06EB">
            <w:pPr>
              <w:ind w:left="284"/>
              <w:rPr>
                <w:b/>
                <w:bCs/>
                <w:lang w:eastAsia="zh-CN"/>
              </w:rPr>
            </w:pPr>
            <w:r w:rsidRPr="00BA06EB">
              <w:rPr>
                <w:b/>
                <w:bCs/>
                <w:lang w:eastAsia="zh-CN"/>
              </w:rPr>
              <w:t>Observation</w:t>
            </w:r>
            <w:r w:rsidRPr="00BA06EB">
              <w:rPr>
                <w:rFonts w:hint="eastAsia"/>
                <w:b/>
                <w:bCs/>
                <w:lang w:eastAsia="zh-CN"/>
              </w:rPr>
              <w:t xml:space="preserve"> </w:t>
            </w:r>
            <w:r w:rsidRPr="00BA06EB">
              <w:rPr>
                <w:b/>
                <w:bCs/>
                <w:lang w:eastAsia="zh-CN"/>
              </w:rPr>
              <w:t>2</w:t>
            </w:r>
            <w:r w:rsidRPr="00BA06EB">
              <w:rPr>
                <w:rFonts w:hint="eastAsia"/>
                <w:b/>
                <w:bCs/>
                <w:lang w:eastAsia="zh-CN"/>
              </w:rPr>
              <w:t xml:space="preserve">: </w:t>
            </w:r>
            <w:r w:rsidRPr="00BA06EB">
              <w:rPr>
                <w:b/>
                <w:bCs/>
                <w:lang w:eastAsia="zh-CN"/>
              </w:rPr>
              <w:t xml:space="preserve">   In </w:t>
            </w:r>
            <w:proofErr w:type="spellStart"/>
            <w:r w:rsidRPr="00BA06EB">
              <w:rPr>
                <w:b/>
                <w:bCs/>
                <w:lang w:eastAsia="zh-CN"/>
              </w:rPr>
              <w:t>Pcmax</w:t>
            </w:r>
            <w:proofErr w:type="spellEnd"/>
            <w:r w:rsidRPr="00BA06EB">
              <w:rPr>
                <w:b/>
                <w:bCs/>
                <w:lang w:eastAsia="zh-CN"/>
              </w:rPr>
              <w:t xml:space="preserve"> calculation apply the </w:t>
            </w:r>
            <w:proofErr w:type="spellStart"/>
            <w:r w:rsidRPr="00BA06EB">
              <w:rPr>
                <w:b/>
                <w:bCs/>
                <w:lang w:eastAsia="zh-CN"/>
              </w:rPr>
              <w:t>sl-MaxTransPower</w:t>
            </w:r>
            <w:proofErr w:type="spellEnd"/>
            <w:r w:rsidRPr="00BA06EB">
              <w:rPr>
                <w:b/>
                <w:bCs/>
                <w:lang w:eastAsia="zh-CN"/>
              </w:rPr>
              <w:t xml:space="preserve"> of corresponding resource pool that UE is transmitting is a better power control than always apply the worst </w:t>
            </w:r>
            <w:proofErr w:type="spellStart"/>
            <w:r w:rsidRPr="00BA06EB">
              <w:rPr>
                <w:b/>
                <w:bCs/>
                <w:lang w:eastAsia="zh-CN"/>
              </w:rPr>
              <w:t>sl-MaxTransPower</w:t>
            </w:r>
            <w:proofErr w:type="spellEnd"/>
            <w:r w:rsidRPr="00BA06EB">
              <w:rPr>
                <w:b/>
                <w:bCs/>
                <w:lang w:eastAsia="zh-CN"/>
              </w:rPr>
              <w:t>.</w:t>
            </w:r>
          </w:p>
          <w:p w14:paraId="4B57EA33" w14:textId="77777777" w:rsidR="00BA06EB" w:rsidRPr="00BA06EB" w:rsidRDefault="00BA06EB" w:rsidP="00BA06EB">
            <w:pPr>
              <w:ind w:left="284"/>
              <w:rPr>
                <w:b/>
                <w:bCs/>
                <w:lang w:eastAsia="zh-CN"/>
              </w:rPr>
            </w:pPr>
            <w:r w:rsidRPr="00BA06EB">
              <w:rPr>
                <w:rFonts w:hint="eastAsia"/>
                <w:b/>
                <w:bCs/>
                <w:lang w:eastAsia="zh-CN"/>
              </w:rPr>
              <w:t>Proposal</w:t>
            </w:r>
            <w:r w:rsidRPr="00BA06EB">
              <w:rPr>
                <w:b/>
                <w:bCs/>
                <w:lang w:eastAsia="zh-CN"/>
              </w:rPr>
              <w:t xml:space="preserve"> 1</w:t>
            </w:r>
            <w:r w:rsidRPr="00BA06EB">
              <w:rPr>
                <w:rFonts w:hint="eastAsia"/>
                <w:b/>
                <w:bCs/>
                <w:lang w:eastAsia="zh-CN"/>
              </w:rPr>
              <w:t xml:space="preserve">: </w:t>
            </w:r>
            <w:r w:rsidRPr="00BA06EB">
              <w:rPr>
                <w:b/>
                <w:bCs/>
                <w:lang w:eastAsia="zh-CN"/>
              </w:rPr>
              <w:t xml:space="preserve">        Apply the </w:t>
            </w:r>
            <w:proofErr w:type="spellStart"/>
            <w:r w:rsidRPr="00BA06EB">
              <w:rPr>
                <w:b/>
                <w:bCs/>
                <w:lang w:eastAsia="zh-CN"/>
              </w:rPr>
              <w:t>sl-MaxTransPower</w:t>
            </w:r>
            <w:proofErr w:type="spellEnd"/>
            <w:r w:rsidRPr="00BA06EB">
              <w:rPr>
                <w:b/>
                <w:bCs/>
                <w:lang w:eastAsia="zh-CN"/>
              </w:rPr>
              <w:t xml:space="preserve"> of corresponding resource pool that UE is transmitting in </w:t>
            </w:r>
            <w:proofErr w:type="spellStart"/>
            <w:r w:rsidRPr="00BA06EB">
              <w:rPr>
                <w:b/>
                <w:bCs/>
                <w:lang w:eastAsia="zh-CN"/>
              </w:rPr>
              <w:t>Pcmax</w:t>
            </w:r>
            <w:proofErr w:type="spellEnd"/>
            <w:r w:rsidRPr="00BA06EB">
              <w:rPr>
                <w:b/>
                <w:bCs/>
                <w:lang w:eastAsia="zh-CN"/>
              </w:rPr>
              <w:t xml:space="preserve"> calculation.</w:t>
            </w:r>
          </w:p>
          <w:p w14:paraId="23E0D29D" w14:textId="77777777" w:rsidR="00BA06EB" w:rsidRPr="00BA06EB" w:rsidRDefault="00BA06EB" w:rsidP="00BA06EB">
            <w:pPr>
              <w:ind w:left="284"/>
              <w:rPr>
                <w:b/>
                <w:bCs/>
                <w:lang w:eastAsia="zh-CN"/>
              </w:rPr>
            </w:pPr>
            <w:r w:rsidRPr="00BA06EB">
              <w:rPr>
                <w:rFonts w:hint="eastAsia"/>
                <w:b/>
                <w:bCs/>
                <w:lang w:eastAsia="zh-CN"/>
              </w:rPr>
              <w:t>Proposal</w:t>
            </w:r>
            <w:r w:rsidRPr="00BA06EB">
              <w:rPr>
                <w:b/>
                <w:bCs/>
                <w:lang w:eastAsia="zh-CN"/>
              </w:rPr>
              <w:t xml:space="preserve"> 2</w:t>
            </w:r>
            <w:r w:rsidRPr="00BA06EB">
              <w:rPr>
                <w:rFonts w:hint="eastAsia"/>
                <w:b/>
                <w:bCs/>
                <w:lang w:eastAsia="zh-CN"/>
              </w:rPr>
              <w:t xml:space="preserve">: </w:t>
            </w:r>
            <w:r w:rsidRPr="00BA06EB">
              <w:rPr>
                <w:b/>
                <w:bCs/>
                <w:lang w:eastAsia="zh-CN"/>
              </w:rPr>
              <w:t xml:space="preserve">        No </w:t>
            </w:r>
            <w:proofErr w:type="spellStart"/>
            <w:r w:rsidRPr="00BA06EB">
              <w:rPr>
                <w:b/>
                <w:bCs/>
                <w:lang w:eastAsia="zh-CN"/>
              </w:rPr>
              <w:t>Pemax</w:t>
            </w:r>
            <w:proofErr w:type="spellEnd"/>
            <w:r w:rsidRPr="00BA06EB">
              <w:rPr>
                <w:b/>
                <w:bCs/>
                <w:lang w:eastAsia="zh-CN"/>
              </w:rPr>
              <w:t xml:space="preserve"> power limitation should be applied to S-SSB.</w:t>
            </w:r>
          </w:p>
          <w:p w14:paraId="2E968EB1" w14:textId="77777777" w:rsidR="00BA06EB" w:rsidRPr="00BA06EB" w:rsidRDefault="00BA06EB" w:rsidP="00BA06EB">
            <w:pPr>
              <w:ind w:left="284"/>
              <w:rPr>
                <w:b/>
                <w:bCs/>
                <w:lang w:eastAsia="zh-CN"/>
              </w:rPr>
            </w:pPr>
            <w:r w:rsidRPr="00BA06EB">
              <w:rPr>
                <w:b/>
                <w:bCs/>
                <w:lang w:eastAsia="zh-CN"/>
              </w:rPr>
              <w:t>Observation</w:t>
            </w:r>
            <w:r w:rsidRPr="00BA06EB">
              <w:rPr>
                <w:rFonts w:hint="eastAsia"/>
                <w:b/>
                <w:bCs/>
                <w:lang w:eastAsia="zh-CN"/>
              </w:rPr>
              <w:t xml:space="preserve"> </w:t>
            </w:r>
            <w:r w:rsidRPr="00BA06EB">
              <w:rPr>
                <w:b/>
                <w:bCs/>
                <w:lang w:eastAsia="zh-CN"/>
              </w:rPr>
              <w:t>3</w:t>
            </w:r>
            <w:r w:rsidRPr="00BA06EB">
              <w:rPr>
                <w:rFonts w:hint="eastAsia"/>
                <w:b/>
                <w:bCs/>
                <w:lang w:eastAsia="zh-CN"/>
              </w:rPr>
              <w:t xml:space="preserve">: </w:t>
            </w:r>
            <w:r w:rsidRPr="00BA06EB">
              <w:rPr>
                <w:b/>
                <w:bCs/>
                <w:lang w:eastAsia="zh-CN"/>
              </w:rPr>
              <w:t xml:space="preserve">   There is no need to always mandatory SL UE follow </w:t>
            </w:r>
            <w:proofErr w:type="spellStart"/>
            <w:r w:rsidRPr="00BA06EB">
              <w:rPr>
                <w:b/>
                <w:bCs/>
                <w:lang w:eastAsia="zh-CN"/>
              </w:rPr>
              <w:t>uu</w:t>
            </w:r>
            <w:proofErr w:type="spellEnd"/>
            <w:r w:rsidRPr="00BA06EB">
              <w:rPr>
                <w:b/>
                <w:bCs/>
                <w:lang w:eastAsia="zh-CN"/>
              </w:rPr>
              <w:t xml:space="preserve"> p-max, since </w:t>
            </w:r>
            <w:proofErr w:type="spellStart"/>
            <w:r w:rsidRPr="00BA06EB">
              <w:rPr>
                <w:b/>
                <w:bCs/>
                <w:lang w:eastAsia="zh-CN"/>
              </w:rPr>
              <w:t>gNB</w:t>
            </w:r>
            <w:proofErr w:type="spellEnd"/>
            <w:r w:rsidRPr="00BA06EB">
              <w:rPr>
                <w:b/>
                <w:bCs/>
                <w:lang w:eastAsia="zh-CN"/>
              </w:rPr>
              <w:t xml:space="preserve"> can restrict SL max power by configuring </w:t>
            </w:r>
            <w:proofErr w:type="spellStart"/>
            <w:r w:rsidRPr="00BA06EB">
              <w:rPr>
                <w:b/>
                <w:bCs/>
                <w:lang w:eastAsia="zh-CN"/>
              </w:rPr>
              <w:t>sl-MaxTransPower</w:t>
            </w:r>
            <w:proofErr w:type="spellEnd"/>
            <w:r w:rsidRPr="00BA06EB">
              <w:rPr>
                <w:b/>
                <w:bCs/>
                <w:lang w:eastAsia="zh-CN"/>
              </w:rPr>
              <w:t xml:space="preserve"> smaller than </w:t>
            </w:r>
            <w:proofErr w:type="spellStart"/>
            <w:r w:rsidRPr="00BA06EB">
              <w:rPr>
                <w:b/>
                <w:bCs/>
                <w:lang w:eastAsia="zh-CN"/>
              </w:rPr>
              <w:t>uu</w:t>
            </w:r>
            <w:proofErr w:type="spellEnd"/>
            <w:r w:rsidRPr="00BA06EB">
              <w:rPr>
                <w:b/>
                <w:bCs/>
                <w:lang w:eastAsia="zh-CN"/>
              </w:rPr>
              <w:t xml:space="preserve"> p-max if needed.</w:t>
            </w:r>
          </w:p>
          <w:p w14:paraId="6AE60DC4" w14:textId="09B5A445" w:rsidR="00BA06EB" w:rsidRPr="006023EE" w:rsidRDefault="00BA06EB" w:rsidP="006023EE">
            <w:pPr>
              <w:ind w:left="284"/>
              <w:rPr>
                <w:b/>
                <w:bCs/>
                <w:lang w:eastAsia="zh-CN"/>
              </w:rPr>
            </w:pPr>
            <w:r w:rsidRPr="00BA06EB">
              <w:rPr>
                <w:rFonts w:hint="eastAsia"/>
                <w:b/>
                <w:bCs/>
                <w:lang w:eastAsia="zh-CN"/>
              </w:rPr>
              <w:t>Proposal</w:t>
            </w:r>
            <w:r w:rsidRPr="00BA06EB">
              <w:rPr>
                <w:b/>
                <w:bCs/>
                <w:lang w:eastAsia="zh-CN"/>
              </w:rPr>
              <w:t xml:space="preserve"> 3</w:t>
            </w:r>
            <w:r w:rsidRPr="00BA06EB">
              <w:rPr>
                <w:rFonts w:hint="eastAsia"/>
                <w:b/>
                <w:bCs/>
                <w:lang w:eastAsia="zh-CN"/>
              </w:rPr>
              <w:t xml:space="preserve">: </w:t>
            </w:r>
            <w:r w:rsidRPr="00BA06EB">
              <w:rPr>
                <w:b/>
                <w:bCs/>
                <w:lang w:eastAsia="zh-CN"/>
              </w:rPr>
              <w:t xml:space="preserve">        Define SL </w:t>
            </w:r>
            <w:proofErr w:type="spellStart"/>
            <w:r w:rsidRPr="00BA06EB">
              <w:rPr>
                <w:b/>
                <w:bCs/>
                <w:lang w:eastAsia="zh-CN"/>
              </w:rPr>
              <w:t>Pcmax</w:t>
            </w:r>
            <w:proofErr w:type="spellEnd"/>
            <w:r w:rsidRPr="00BA06EB">
              <w:rPr>
                <w:b/>
                <w:bCs/>
                <w:lang w:eastAsia="zh-CN"/>
              </w:rPr>
              <w:t xml:space="preserve"> only based on SL </w:t>
            </w:r>
            <w:proofErr w:type="spellStart"/>
            <w:r w:rsidRPr="00BA06EB">
              <w:rPr>
                <w:b/>
                <w:bCs/>
                <w:lang w:eastAsia="zh-CN"/>
              </w:rPr>
              <w:t>Pemax</w:t>
            </w:r>
            <w:proofErr w:type="spellEnd"/>
            <w:r w:rsidRPr="00BA06EB">
              <w:rPr>
                <w:b/>
                <w:bCs/>
                <w:lang w:eastAsia="zh-CN"/>
              </w:rPr>
              <w:t xml:space="preserve">, </w:t>
            </w:r>
            <w:proofErr w:type="gramStart"/>
            <w:r w:rsidRPr="00BA06EB">
              <w:rPr>
                <w:b/>
                <w:bCs/>
                <w:lang w:eastAsia="zh-CN"/>
              </w:rPr>
              <w:t>i.e.</w:t>
            </w:r>
            <w:proofErr w:type="gramEnd"/>
            <w:r w:rsidRPr="00BA06EB">
              <w:rPr>
                <w:b/>
                <w:bCs/>
                <w:lang w:eastAsia="zh-CN"/>
              </w:rPr>
              <w:t xml:space="preserve"> </w:t>
            </w:r>
            <w:proofErr w:type="spellStart"/>
            <w:r w:rsidRPr="00BA06EB">
              <w:rPr>
                <w:b/>
                <w:bCs/>
                <w:lang w:eastAsia="zh-CN"/>
              </w:rPr>
              <w:t>sl-MaxTransPower</w:t>
            </w:r>
            <w:proofErr w:type="spellEnd"/>
            <w:r w:rsidRPr="00BA06EB">
              <w:rPr>
                <w:b/>
                <w:bCs/>
                <w:lang w:eastAsia="zh-CN"/>
              </w:rPr>
              <w:t>, when SL UE is associate with a cell.</w:t>
            </w:r>
          </w:p>
        </w:tc>
      </w:tr>
      <w:tr w:rsidR="00AE1E51" w14:paraId="57EED0ED" w14:textId="77777777" w:rsidTr="00863ED0">
        <w:trPr>
          <w:trHeight w:val="468"/>
        </w:trPr>
        <w:tc>
          <w:tcPr>
            <w:tcW w:w="1277" w:type="dxa"/>
          </w:tcPr>
          <w:p w14:paraId="709A8312" w14:textId="004CEFF5" w:rsidR="00AE1E51" w:rsidRPr="00083057" w:rsidRDefault="00083057" w:rsidP="00AE1E51">
            <w:pPr>
              <w:spacing w:before="120" w:after="120"/>
              <w:rPr>
                <w:rFonts w:eastAsia="Malgun Gothic"/>
                <w:lang w:eastAsia="ko-KR"/>
              </w:rPr>
            </w:pPr>
            <w:r>
              <w:rPr>
                <w:rFonts w:eastAsia="Malgun Gothic"/>
                <w:lang w:eastAsia="ko-KR"/>
              </w:rPr>
              <w:t>R4-2212005</w:t>
            </w:r>
          </w:p>
        </w:tc>
        <w:tc>
          <w:tcPr>
            <w:tcW w:w="1134" w:type="dxa"/>
          </w:tcPr>
          <w:p w14:paraId="72A333DC" w14:textId="32BC9BB0" w:rsidR="00AE1E51" w:rsidRDefault="00083057" w:rsidP="00AE1E51">
            <w:pPr>
              <w:spacing w:before="120" w:after="120"/>
              <w:rPr>
                <w:rFonts w:eastAsia="Malgun Gothic"/>
                <w:lang w:eastAsia="ko-KR"/>
              </w:rPr>
            </w:pPr>
            <w:r>
              <w:rPr>
                <w:lang w:eastAsia="ko-KR"/>
              </w:rPr>
              <w:t xml:space="preserve">LGE, </w:t>
            </w:r>
            <w:r w:rsidR="00AE1E51">
              <w:rPr>
                <w:lang w:eastAsia="ko-KR"/>
              </w:rPr>
              <w:t>CATT</w:t>
            </w:r>
          </w:p>
        </w:tc>
        <w:tc>
          <w:tcPr>
            <w:tcW w:w="7651" w:type="dxa"/>
          </w:tcPr>
          <w:p w14:paraId="61CB6E52" w14:textId="1057264C" w:rsidR="00AE1E51" w:rsidRDefault="00AE1E51" w:rsidP="00AE1E51">
            <w:pPr>
              <w:pStyle w:val="CRCoverPage"/>
              <w:rPr>
                <w:rFonts w:eastAsia="Malgun Gothic" w:cs="Arial"/>
                <w:b/>
                <w:sz w:val="18"/>
                <w:szCs w:val="16"/>
              </w:rPr>
            </w:pPr>
            <w:r>
              <w:rPr>
                <w:rFonts w:eastAsia="Malgun Gothic" w:cs="Arial"/>
                <w:b/>
                <w:sz w:val="18"/>
                <w:szCs w:val="16"/>
              </w:rPr>
              <w:t xml:space="preserve">Formal </w:t>
            </w:r>
            <w:r w:rsidRPr="00993C93">
              <w:rPr>
                <w:rFonts w:eastAsia="Malgun Gothic" w:cs="Arial"/>
                <w:b/>
                <w:sz w:val="18"/>
                <w:szCs w:val="16"/>
              </w:rPr>
              <w:t xml:space="preserve">CR for TS 38.101-1, </w:t>
            </w:r>
            <w:r w:rsidR="00083057" w:rsidRPr="00083057">
              <w:rPr>
                <w:rFonts w:eastAsia="Malgun Gothic" w:cs="Arial"/>
                <w:b/>
                <w:sz w:val="18"/>
                <w:szCs w:val="16"/>
              </w:rPr>
              <w:t>CR for TS 38.101-1, Correction of configured transmitted power for V2X</w:t>
            </w:r>
          </w:p>
          <w:p w14:paraId="7A64DC51" w14:textId="64631D2D" w:rsidR="00AE7CD0" w:rsidRPr="00993C93" w:rsidRDefault="00AE7CD0" w:rsidP="00AE1E51">
            <w:pPr>
              <w:pStyle w:val="CRCoverPage"/>
              <w:rPr>
                <w:rFonts w:eastAsia="Malgun Gothic" w:cs="Arial"/>
                <w:b/>
                <w:sz w:val="18"/>
                <w:szCs w:val="16"/>
              </w:rPr>
            </w:pPr>
            <w:r w:rsidRPr="005E45F4">
              <w:rPr>
                <w:sz w:val="22"/>
                <w:szCs w:val="16"/>
              </w:rPr>
              <w:t>6.2E.4</w:t>
            </w:r>
            <w:r w:rsidRPr="005E45F4">
              <w:rPr>
                <w:sz w:val="22"/>
                <w:szCs w:val="16"/>
              </w:rPr>
              <w:tab/>
              <w:t xml:space="preserve">Configured transmitted power </w:t>
            </w:r>
            <w:r>
              <w:rPr>
                <w:sz w:val="22"/>
                <w:szCs w:val="16"/>
              </w:rPr>
              <w:t xml:space="preserve">for </w:t>
            </w:r>
            <w:r w:rsidRPr="005E45F4">
              <w:rPr>
                <w:sz w:val="22"/>
                <w:szCs w:val="16"/>
              </w:rPr>
              <w:t>V2X</w:t>
            </w:r>
          </w:p>
          <w:p w14:paraId="54542085" w14:textId="77777777" w:rsidR="00AE1E51" w:rsidRPr="00DB0857" w:rsidRDefault="00AE1E51" w:rsidP="00AE1E51">
            <w:pPr>
              <w:pStyle w:val="B1"/>
              <w:rPr>
                <w:lang w:eastAsia="ko-KR" w:bidi="bn-IN"/>
              </w:rPr>
            </w:pPr>
            <w:r w:rsidRPr="00DB0857">
              <w:rPr>
                <w:rFonts w:cs="Vrinda"/>
                <w:lang w:eastAsia="ko-KR" w:bidi="bn-IN"/>
              </w:rPr>
              <w:t>-</w:t>
            </w:r>
            <w:r w:rsidRPr="00DB0857">
              <w:rPr>
                <w:rFonts w:cs="Vrinda"/>
                <w:lang w:eastAsia="ko-KR" w:bidi="bn-IN"/>
              </w:rPr>
              <w:tab/>
            </w:r>
            <w:proofErr w:type="spellStart"/>
            <w:proofErr w:type="gramStart"/>
            <w:r w:rsidRPr="00DB0857">
              <w:rPr>
                <w:lang w:bidi="bn-IN"/>
              </w:rPr>
              <w:t>P</w:t>
            </w:r>
            <w:r w:rsidRPr="00DB0857">
              <w:rPr>
                <w:vertAlign w:val="subscript"/>
                <w:lang w:bidi="bn-IN"/>
              </w:rPr>
              <w:t>CMAX,f</w:t>
            </w:r>
            <w:proofErr w:type="gramEnd"/>
            <w:r w:rsidRPr="00DB0857">
              <w:rPr>
                <w:vertAlign w:val="subscript"/>
                <w:lang w:bidi="bn-IN"/>
              </w:rPr>
              <w:t>,</w:t>
            </w:r>
            <w:r w:rsidRPr="00DB0857">
              <w:rPr>
                <w:i/>
                <w:vertAlign w:val="subscript"/>
                <w:lang w:bidi="bn-IN"/>
              </w:rPr>
              <w:t>c</w:t>
            </w:r>
            <w:proofErr w:type="spellEnd"/>
            <w:r w:rsidRPr="00DB0857">
              <w:rPr>
                <w:i/>
                <w:vertAlign w:val="subscript"/>
                <w:lang w:bidi="bn-IN"/>
              </w:rPr>
              <w:t xml:space="preserve"> </w:t>
            </w:r>
            <w:r w:rsidRPr="00DB0857">
              <w:rPr>
                <w:lang w:bidi="bn-IN"/>
              </w:rPr>
              <w:t>is configured for PSSCH\PSCCH</w:t>
            </w:r>
            <w:del w:id="9" w:author="CATT" w:date="2022-04-19T15:23:00Z">
              <w:r w:rsidRPr="00DB0857" w:rsidDel="00440454">
                <w:rPr>
                  <w:lang w:bidi="bn-IN"/>
                </w:rPr>
                <w:delText>, S-SSB</w:delText>
              </w:r>
            </w:del>
            <w:r w:rsidRPr="00DB0857">
              <w:rPr>
                <w:lang w:bidi="bn-IN"/>
              </w:rPr>
              <w:t xml:space="preserve"> and PSFCH, respectively;</w:t>
            </w:r>
          </w:p>
          <w:p w14:paraId="3A707B43" w14:textId="77777777" w:rsidR="00AE1E51" w:rsidRPr="00CA1EAF" w:rsidRDefault="00AE1E51" w:rsidP="00AE1E51">
            <w:pPr>
              <w:pStyle w:val="B1"/>
              <w:rPr>
                <w:ins w:id="10" w:author="CATT" w:date="2022-04-20T16:03:00Z"/>
                <w:lang w:eastAsia="zh-CN"/>
              </w:rPr>
            </w:pPr>
            <w:r w:rsidRPr="00DB0857">
              <w:rPr>
                <w:rFonts w:cs="Vrinda"/>
                <w:lang w:eastAsia="ko-KR" w:bidi="bn-IN"/>
              </w:rPr>
              <w:t>-</w:t>
            </w:r>
            <w:r w:rsidRPr="00DB0857">
              <w:rPr>
                <w:rFonts w:cs="Vrinda"/>
                <w:lang w:eastAsia="ko-KR" w:bidi="bn-IN"/>
              </w:rPr>
              <w:tab/>
            </w:r>
            <w:r w:rsidRPr="00993C93">
              <w:rPr>
                <w:rFonts w:cs="Vrinda"/>
                <w:lang w:eastAsia="ko-KR" w:bidi="bn-IN"/>
              </w:rPr>
              <w:t xml:space="preserve">For the total transmitted power </w:t>
            </w:r>
            <w:bookmarkStart w:id="11" w:name="OLE_LINK12"/>
            <w:bookmarkStart w:id="12" w:name="OLE_LINK13"/>
            <w:r w:rsidRPr="00993C93">
              <w:t>P</w:t>
            </w:r>
            <w:r w:rsidRPr="00993C93">
              <w:rPr>
                <w:vertAlign w:val="subscript"/>
              </w:rPr>
              <w:t>CMAX,PSSCH/PSCCH</w:t>
            </w:r>
            <w:ins w:id="13" w:author="CATT" w:date="2022-04-19T15:24:00Z">
              <w:r w:rsidRPr="00993C93">
                <w:rPr>
                  <w:vertAlign w:val="subscript"/>
                  <w:lang w:eastAsia="zh-CN"/>
                </w:rPr>
                <w:t>/PSFCH</w:t>
              </w:r>
            </w:ins>
            <w:bookmarkEnd w:id="11"/>
            <w:bookmarkEnd w:id="12"/>
            <w:del w:id="14" w:author="CATT" w:date="2022-04-19T15:24:00Z">
              <w:r w:rsidRPr="00993C93" w:rsidDel="00440454">
                <w:rPr>
                  <w:vertAlign w:val="subscript"/>
                </w:rPr>
                <w:delText xml:space="preserve"> </w:delText>
              </w:r>
            </w:del>
            <w:r w:rsidRPr="00993C93">
              <w:rPr>
                <w:rFonts w:cs="Vrinda"/>
                <w:lang w:eastAsia="ko-KR" w:bidi="bn-IN"/>
              </w:rPr>
              <w:t>,</w:t>
            </w:r>
            <w:r w:rsidRPr="00993C93">
              <w:rPr>
                <w:noProof/>
                <w:position w:val="-14"/>
                <w:lang w:val="en-US" w:eastAsia="ko-KR"/>
              </w:rPr>
              <w:t xml:space="preserve"> </w:t>
            </w:r>
            <w:proofErr w:type="spellStart"/>
            <w:r w:rsidRPr="00993C93">
              <w:t>P</w:t>
            </w:r>
            <w:r w:rsidRPr="00993C93">
              <w:rPr>
                <w:vertAlign w:val="subscript"/>
              </w:rPr>
              <w:t>EMAX,c</w:t>
            </w:r>
            <w:proofErr w:type="spellEnd"/>
            <w:r w:rsidRPr="00993C93">
              <w:t xml:space="preserve"> is the value given by </w:t>
            </w:r>
            <w:proofErr w:type="spellStart"/>
            <w:r w:rsidRPr="00993C93">
              <w:t>IE</w:t>
            </w:r>
            <w:r w:rsidRPr="00993C93">
              <w:rPr>
                <w:i/>
              </w:rPr>
              <w:t>sl-maxT</w:t>
            </w:r>
            <w:ins w:id="15" w:author="CATT" w:date="2022-04-20T16:03:00Z">
              <w:r w:rsidRPr="00DB0857">
                <w:rPr>
                  <w:rFonts w:hint="eastAsia"/>
                  <w:i/>
                  <w:lang w:eastAsia="zh-CN"/>
                </w:rPr>
                <w:t>ran</w:t>
              </w:r>
            </w:ins>
            <w:ins w:id="16" w:author="CATT" w:date="2022-04-20T16:09:00Z">
              <w:r w:rsidRPr="00DB0857">
                <w:rPr>
                  <w:rFonts w:hint="eastAsia"/>
                  <w:i/>
                  <w:lang w:eastAsia="zh-CN"/>
                </w:rPr>
                <w:t>s</w:t>
              </w:r>
            </w:ins>
            <w:del w:id="17" w:author="CATT" w:date="2022-04-20T16:03:00Z">
              <w:r w:rsidRPr="00DB0857" w:rsidDel="006907ED">
                <w:rPr>
                  <w:i/>
                  <w:rPrChange w:id="18" w:author="CATT" w:date="2022-04-20T16:02:00Z">
                    <w:rPr>
                      <w:i/>
                      <w:highlight w:val="yellow"/>
                    </w:rPr>
                  </w:rPrChange>
                </w:rPr>
                <w:delText>x</w:delText>
              </w:r>
            </w:del>
            <w:r w:rsidRPr="00DB0857">
              <w:rPr>
                <w:i/>
                <w:rPrChange w:id="19" w:author="CATT" w:date="2022-04-20T16:02:00Z">
                  <w:rPr>
                    <w:i/>
                    <w:highlight w:val="yellow"/>
                  </w:rPr>
                </w:rPrChange>
              </w:rPr>
              <w:t>Power</w:t>
            </w:r>
            <w:proofErr w:type="spellEnd"/>
            <w:r w:rsidRPr="00DB0857">
              <w:rPr>
                <w:rPrChange w:id="20" w:author="CATT" w:date="2022-04-20T16:02:00Z">
                  <w:rPr>
                    <w:highlight w:val="yellow"/>
                  </w:rPr>
                </w:rPrChange>
              </w:rPr>
              <w:t xml:space="preserve">, </w:t>
            </w:r>
            <w:r w:rsidRPr="00CA1EAF">
              <w:rPr>
                <w:rPrChange w:id="21" w:author="CATT" w:date="2022-04-20T16:02:00Z">
                  <w:rPr>
                    <w:highlight w:val="yellow"/>
                  </w:rPr>
                </w:rPrChange>
              </w:rPr>
              <w:t>defined by TS 38.331</w:t>
            </w:r>
            <w:del w:id="22" w:author="CATT" w:date="2022-04-20T16:02:00Z">
              <w:r w:rsidRPr="00CA1EAF" w:rsidDel="006907ED">
                <w:rPr>
                  <w:rPrChange w:id="23" w:author="CATT" w:date="2022-04-20T16:02:00Z">
                    <w:rPr>
                      <w:highlight w:val="yellow"/>
                    </w:rPr>
                  </w:rPrChange>
                </w:rPr>
                <w:delText xml:space="preserve">, when the UE is not associated with a serving cell on the NR V2X carrier </w:delText>
              </w:r>
            </w:del>
            <w:ins w:id="24" w:author="CATT" w:date="2022-04-20T16:06:00Z">
              <w:r w:rsidRPr="00CA1EAF">
                <w:rPr>
                  <w:rFonts w:hint="eastAsia"/>
                  <w:lang w:eastAsia="zh-CN"/>
                </w:rPr>
                <w:t>;</w:t>
              </w:r>
            </w:ins>
            <w:del w:id="25" w:author="CATT" w:date="2022-04-20T16:06:00Z">
              <w:r w:rsidRPr="00CA1EAF" w:rsidDel="00BB12AD">
                <w:rPr>
                  <w:rPrChange w:id="26" w:author="CATT" w:date="2022-04-20T16:02:00Z">
                    <w:rPr>
                      <w:highlight w:val="yellow"/>
                    </w:rPr>
                  </w:rPrChange>
                </w:rPr>
                <w:delText>.</w:delText>
              </w:r>
            </w:del>
          </w:p>
          <w:p w14:paraId="0835973B" w14:textId="77777777" w:rsidR="00AE1E51" w:rsidRPr="00CA1EAF" w:rsidRDefault="00AE1E51" w:rsidP="00AE1E51">
            <w:pPr>
              <w:pStyle w:val="B1"/>
              <w:rPr>
                <w:ins w:id="27" w:author="CATT" w:date="2022-04-24T14:09:00Z"/>
                <w:lang w:eastAsia="zh-CN"/>
              </w:rPr>
            </w:pPr>
            <w:ins w:id="28" w:author="CATT" w:date="2022-04-24T14:09:00Z">
              <w:r w:rsidRPr="00CA1EAF">
                <w:rPr>
                  <w:rFonts w:cs="Vrinda"/>
                  <w:lang w:eastAsia="ko-KR" w:bidi="bn-IN"/>
                </w:rPr>
                <w:t>-</w:t>
              </w:r>
              <w:r w:rsidRPr="00CA1EAF">
                <w:rPr>
                  <w:rFonts w:cs="Vrinda"/>
                  <w:lang w:eastAsia="ko-KR" w:bidi="bn-IN"/>
                </w:rPr>
                <w:tab/>
                <w:t xml:space="preserve">For the total transmitted power </w:t>
              </w:r>
              <w:proofErr w:type="gramStart"/>
              <w:r w:rsidRPr="00CA1EAF">
                <w:t>P</w:t>
              </w:r>
              <w:r w:rsidRPr="00CA1EAF">
                <w:rPr>
                  <w:vertAlign w:val="subscript"/>
                </w:rPr>
                <w:t>CMAX</w:t>
              </w:r>
              <w:r w:rsidRPr="00CA1EAF">
                <w:rPr>
                  <w:vertAlign w:val="subscript"/>
                  <w:lang w:eastAsia="zh-CN"/>
                </w:rPr>
                <w:t>,S</w:t>
              </w:r>
              <w:proofErr w:type="gramEnd"/>
              <w:r w:rsidRPr="00CA1EAF">
                <w:rPr>
                  <w:vertAlign w:val="subscript"/>
                  <w:lang w:eastAsia="zh-CN"/>
                </w:rPr>
                <w:t>-SSB</w:t>
              </w:r>
              <w:r w:rsidRPr="00CA1EAF">
                <w:rPr>
                  <w:rFonts w:cs="Vrinda"/>
                  <w:lang w:eastAsia="ko-KR" w:bidi="bn-IN"/>
                </w:rPr>
                <w:t>,</w:t>
              </w:r>
            </w:ins>
            <w:r w:rsidRPr="00CA1EAF">
              <w:rPr>
                <w:rFonts w:hint="eastAsia"/>
                <w:noProof/>
                <w:position w:val="-14"/>
                <w:lang w:val="en-US" w:eastAsia="zh-CN"/>
              </w:rPr>
              <w:t xml:space="preserve"> </w:t>
            </w:r>
            <w:ins w:id="29" w:author="CATT" w:date="2022-04-24T14:09:00Z">
              <w:r w:rsidRPr="00CA1EAF">
                <w:rPr>
                  <w:lang w:eastAsia="zh-CN"/>
                </w:rPr>
                <w:t xml:space="preserve">the </w:t>
              </w:r>
              <w:proofErr w:type="spellStart"/>
              <w:r w:rsidRPr="00CA1EAF">
                <w:rPr>
                  <w:lang w:bidi="bn-IN"/>
                </w:rPr>
                <w:t>P</w:t>
              </w:r>
              <w:r w:rsidRPr="00CA1EAF">
                <w:rPr>
                  <w:vertAlign w:val="subscript"/>
                  <w:lang w:bidi="bn-IN"/>
                </w:rPr>
                <w:t>CMAX_L</w:t>
              </w:r>
              <w:r w:rsidRPr="00CA1EAF">
                <w:rPr>
                  <w:rFonts w:cs="Vrinda"/>
                  <w:vertAlign w:val="subscript"/>
                  <w:lang w:bidi="bn-IN"/>
                </w:rPr>
                <w:t>,f,</w:t>
              </w:r>
              <w:r w:rsidRPr="00CA1EAF">
                <w:rPr>
                  <w:rFonts w:cs="Vrinda"/>
                  <w:i/>
                  <w:vertAlign w:val="subscript"/>
                  <w:lang w:bidi="bn-IN"/>
                </w:rPr>
                <w:t>c</w:t>
              </w:r>
              <w:proofErr w:type="spellEnd"/>
              <w:r w:rsidRPr="00CA1EAF">
                <w:rPr>
                  <w:rFonts w:cs="Vrinda"/>
                  <w:i/>
                  <w:vertAlign w:val="subscript"/>
                  <w:lang w:eastAsia="zh-CN" w:bidi="bn-IN"/>
                </w:rPr>
                <w:t xml:space="preserve"> </w:t>
              </w:r>
              <w:r w:rsidRPr="00CA1EAF">
                <w:rPr>
                  <w:lang w:eastAsia="zh-CN"/>
                </w:rPr>
                <w:t xml:space="preserve">and </w:t>
              </w:r>
              <w:proofErr w:type="spellStart"/>
              <w:r w:rsidRPr="00CA1EAF">
                <w:rPr>
                  <w:lang w:bidi="bn-IN"/>
                </w:rPr>
                <w:t>P</w:t>
              </w:r>
              <w:r w:rsidRPr="00CA1EAF">
                <w:rPr>
                  <w:vertAlign w:val="subscript"/>
                  <w:lang w:bidi="bn-IN"/>
                </w:rPr>
                <w:t>CMAX_</w:t>
              </w:r>
              <w:r w:rsidRPr="00CA1EAF">
                <w:rPr>
                  <w:vertAlign w:val="subscript"/>
                  <w:lang w:eastAsia="zh-CN" w:bidi="bn-IN"/>
                </w:rPr>
                <w:t>H</w:t>
              </w:r>
              <w:r w:rsidRPr="00CA1EAF">
                <w:rPr>
                  <w:rFonts w:cs="Vrinda"/>
                  <w:vertAlign w:val="subscript"/>
                  <w:lang w:bidi="bn-IN"/>
                </w:rPr>
                <w:t>,f,</w:t>
              </w:r>
              <w:r w:rsidRPr="00CA1EAF">
                <w:rPr>
                  <w:rFonts w:cs="Vrinda"/>
                  <w:i/>
                  <w:vertAlign w:val="subscript"/>
                  <w:lang w:bidi="bn-IN"/>
                </w:rPr>
                <w:t>c</w:t>
              </w:r>
              <w:proofErr w:type="spellEnd"/>
              <w:r w:rsidRPr="00CA1EAF">
                <w:rPr>
                  <w:lang w:eastAsia="zh-CN"/>
                </w:rPr>
                <w:t xml:space="preserve"> are defined as follows:</w:t>
              </w:r>
            </w:ins>
          </w:p>
          <w:p w14:paraId="0AF75667" w14:textId="77777777" w:rsidR="00AE1E51" w:rsidRPr="00CA1EAF" w:rsidRDefault="00AE1E51" w:rsidP="00AE1E51">
            <w:pPr>
              <w:pStyle w:val="EQ"/>
              <w:ind w:leftChars="400" w:left="800" w:firstLineChars="50" w:firstLine="100"/>
              <w:rPr>
                <w:ins w:id="30" w:author="CATT" w:date="2022-04-24T14:08:00Z"/>
                <w:noProof w:val="0"/>
                <w:lang w:bidi="bn-IN"/>
              </w:rPr>
            </w:pPr>
            <w:proofErr w:type="spellStart"/>
            <w:ins w:id="31" w:author="CATT" w:date="2022-04-24T14:08:00Z">
              <w:r w:rsidRPr="00CA1EAF">
                <w:rPr>
                  <w:noProof w:val="0"/>
                  <w:lang w:bidi="bn-IN"/>
                </w:rPr>
                <w:t>P</w:t>
              </w:r>
              <w:r w:rsidRPr="00CA1EAF">
                <w:rPr>
                  <w:noProof w:val="0"/>
                  <w:vertAlign w:val="subscript"/>
                  <w:lang w:bidi="bn-IN"/>
                </w:rPr>
                <w:t>CMAX_</w:t>
              </w:r>
              <w:proofErr w:type="gramStart"/>
              <w:r w:rsidRPr="00CA1EAF">
                <w:rPr>
                  <w:noProof w:val="0"/>
                  <w:vertAlign w:val="subscript"/>
                  <w:lang w:bidi="bn-IN"/>
                </w:rPr>
                <w:t>L</w:t>
              </w:r>
              <w:r w:rsidRPr="00CA1EAF">
                <w:rPr>
                  <w:rFonts w:cs="Vrinda"/>
                  <w:noProof w:val="0"/>
                  <w:vertAlign w:val="subscript"/>
                  <w:lang w:bidi="bn-IN"/>
                </w:rPr>
                <w:t>,f</w:t>
              </w:r>
              <w:proofErr w:type="gramEnd"/>
              <w:r w:rsidRPr="00CA1EAF">
                <w:rPr>
                  <w:rFonts w:cs="Vrinda"/>
                  <w:noProof w:val="0"/>
                  <w:vertAlign w:val="subscript"/>
                  <w:lang w:bidi="bn-IN"/>
                </w:rPr>
                <w:t>,</w:t>
              </w:r>
              <w:r w:rsidRPr="00CA1EAF">
                <w:rPr>
                  <w:rFonts w:cs="Vrinda"/>
                  <w:i/>
                  <w:noProof w:val="0"/>
                  <w:vertAlign w:val="subscript"/>
                  <w:lang w:bidi="bn-IN"/>
                </w:rPr>
                <w:t>c</w:t>
              </w:r>
              <w:proofErr w:type="spellEnd"/>
              <w:r w:rsidRPr="00CA1EAF">
                <w:rPr>
                  <w:noProof w:val="0"/>
                  <w:lang w:bidi="bn-IN"/>
                </w:rPr>
                <w:t xml:space="preserve"> = MIN {</w:t>
              </w:r>
              <w:proofErr w:type="spellStart"/>
              <w:r w:rsidRPr="00CA1EAF">
                <w:rPr>
                  <w:noProof w:val="0"/>
                  <w:lang w:bidi="bn-IN"/>
                </w:rPr>
                <w:t>P</w:t>
              </w:r>
              <w:r w:rsidRPr="00CA1EAF">
                <w:rPr>
                  <w:noProof w:val="0"/>
                  <w:vertAlign w:val="subscript"/>
                  <w:lang w:bidi="bn-IN"/>
                </w:rPr>
                <w:t>PowerClass</w:t>
              </w:r>
              <w:proofErr w:type="spellEnd"/>
              <w:r w:rsidRPr="00CA1EAF">
                <w:rPr>
                  <w:noProof w:val="0"/>
                  <w:vertAlign w:val="subscript"/>
                  <w:lang w:bidi="bn-IN"/>
                </w:rPr>
                <w:t>, V2X</w:t>
              </w:r>
              <w:r w:rsidRPr="00CA1EAF">
                <w:rPr>
                  <w:noProof w:val="0"/>
                  <w:lang w:bidi="bn-IN"/>
                </w:rPr>
                <w:t xml:space="preserve"> – MAX(MAX(</w:t>
              </w:r>
              <w:proofErr w:type="spellStart"/>
              <w:r w:rsidRPr="00CA1EAF">
                <w:rPr>
                  <w:noProof w:val="0"/>
                  <w:lang w:bidi="bn-IN"/>
                </w:rPr>
                <w:t>MPR</w:t>
              </w:r>
              <w:r w:rsidRPr="00CA1EAF">
                <w:rPr>
                  <w:rFonts w:cs="Vrinda"/>
                  <w:i/>
                  <w:noProof w:val="0"/>
                  <w:vertAlign w:val="subscript"/>
                  <w:lang w:bidi="bn-IN"/>
                </w:rPr>
                <w:t>c</w:t>
              </w:r>
              <w:proofErr w:type="spellEnd"/>
              <w:r w:rsidRPr="00CA1EAF">
                <w:rPr>
                  <w:noProof w:val="0"/>
                  <w:lang w:bidi="bn-IN"/>
                </w:rPr>
                <w:t xml:space="preserve"> , A-</w:t>
              </w:r>
              <w:proofErr w:type="spellStart"/>
              <w:r w:rsidRPr="00CA1EAF">
                <w:rPr>
                  <w:noProof w:val="0"/>
                  <w:lang w:bidi="bn-IN"/>
                </w:rPr>
                <w:t>MPR</w:t>
              </w:r>
              <w:r w:rsidRPr="00CA1EAF">
                <w:rPr>
                  <w:rFonts w:cs="Vrinda"/>
                  <w:i/>
                  <w:noProof w:val="0"/>
                  <w:vertAlign w:val="subscript"/>
                  <w:lang w:bidi="bn-IN"/>
                </w:rPr>
                <w:t>c</w:t>
              </w:r>
              <w:proofErr w:type="spellEnd"/>
              <w:r w:rsidRPr="00CA1EAF">
                <w:rPr>
                  <w:noProof w:val="0"/>
                  <w:lang w:bidi="bn-IN"/>
                </w:rPr>
                <w:t xml:space="preserve">) + </w:t>
              </w:r>
              <w:r w:rsidRPr="00CA1EAF">
                <w:rPr>
                  <w:rFonts w:ascii="Symbol" w:hAnsi="Symbol"/>
                  <w:noProof w:val="0"/>
                  <w:lang w:bidi="bn-IN"/>
                </w:rPr>
                <w:t></w:t>
              </w:r>
              <w:proofErr w:type="spellStart"/>
              <w:r w:rsidRPr="00CA1EAF">
                <w:rPr>
                  <w:noProof w:val="0"/>
                  <w:lang w:bidi="bn-IN"/>
                </w:rPr>
                <w:t>T</w:t>
              </w:r>
              <w:r w:rsidRPr="00CA1EAF">
                <w:rPr>
                  <w:noProof w:val="0"/>
                  <w:vertAlign w:val="subscript"/>
                  <w:lang w:bidi="bn-IN"/>
                </w:rPr>
                <w:t>IB</w:t>
              </w:r>
              <w:r w:rsidRPr="00CA1EAF">
                <w:rPr>
                  <w:rFonts w:cs="Vrinda"/>
                  <w:noProof w:val="0"/>
                  <w:vertAlign w:val="subscript"/>
                  <w:lang w:bidi="bn-IN"/>
                </w:rPr>
                <w:t>,</w:t>
              </w:r>
              <w:r w:rsidRPr="00CA1EAF">
                <w:rPr>
                  <w:rFonts w:cs="Vrinda"/>
                  <w:i/>
                  <w:noProof w:val="0"/>
                  <w:vertAlign w:val="subscript"/>
                  <w:lang w:bidi="bn-IN"/>
                </w:rPr>
                <w:t>c</w:t>
              </w:r>
              <w:proofErr w:type="spellEnd"/>
              <w:r w:rsidRPr="00CA1EAF">
                <w:rPr>
                  <w:rFonts w:cs="Vrinda"/>
                  <w:noProof w:val="0"/>
                  <w:lang w:bidi="bn-IN"/>
                </w:rPr>
                <w:t xml:space="preserve"> </w:t>
              </w:r>
              <w:r w:rsidRPr="00CA1EAF">
                <w:rPr>
                  <w:noProof w:val="0"/>
                  <w:lang w:bidi="bn-IN"/>
                </w:rPr>
                <w:t>, P-</w:t>
              </w:r>
              <w:proofErr w:type="spellStart"/>
              <w:r w:rsidRPr="00CA1EAF">
                <w:rPr>
                  <w:noProof w:val="0"/>
                  <w:lang w:bidi="bn-IN"/>
                </w:rPr>
                <w:t>MPR</w:t>
              </w:r>
              <w:r w:rsidRPr="00CA1EAF">
                <w:rPr>
                  <w:rFonts w:cs="Vrinda"/>
                  <w:i/>
                  <w:noProof w:val="0"/>
                  <w:vertAlign w:val="subscript"/>
                  <w:lang w:bidi="bn-IN"/>
                </w:rPr>
                <w:t>c</w:t>
              </w:r>
              <w:proofErr w:type="spellEnd"/>
              <w:r w:rsidRPr="00CA1EAF">
                <w:rPr>
                  <w:noProof w:val="0"/>
                  <w:lang w:bidi="bn-IN"/>
                </w:rPr>
                <w:t>)</w:t>
              </w:r>
              <w:r w:rsidRPr="00CA1EAF">
                <w:rPr>
                  <w:noProof w:val="0"/>
                  <w:lang w:eastAsia="zh-CN" w:bidi="bn-IN"/>
                </w:rPr>
                <w:t xml:space="preserve">, </w:t>
              </w:r>
              <w:proofErr w:type="spellStart"/>
              <w:r w:rsidRPr="00CA1EAF">
                <w:rPr>
                  <w:noProof w:val="0"/>
                  <w:lang w:bidi="bn-IN"/>
                </w:rPr>
                <w:t>P</w:t>
              </w:r>
              <w:r w:rsidRPr="00CA1EAF">
                <w:rPr>
                  <w:noProof w:val="0"/>
                  <w:vertAlign w:val="subscript"/>
                  <w:lang w:eastAsia="zh-CN" w:bidi="bn-IN"/>
                </w:rPr>
                <w:t>Regulatory,c</w:t>
              </w:r>
              <w:proofErr w:type="spellEnd"/>
              <w:r w:rsidRPr="00CA1EAF">
                <w:rPr>
                  <w:noProof w:val="0"/>
                  <w:lang w:bidi="bn-IN"/>
                </w:rPr>
                <w:t>}</w:t>
              </w:r>
            </w:ins>
          </w:p>
          <w:p w14:paraId="7A097588" w14:textId="51BABE9D" w:rsidR="00AE1E51" w:rsidRPr="00B61AE0" w:rsidRDefault="00AE1E51" w:rsidP="00B61AE0">
            <w:pPr>
              <w:pStyle w:val="EQ"/>
              <w:ind w:leftChars="400" w:left="800" w:firstLineChars="50" w:firstLine="100"/>
              <w:rPr>
                <w:lang w:eastAsia="zh-CN" w:bidi="bn-IN"/>
              </w:rPr>
            </w:pPr>
            <w:proofErr w:type="spellStart"/>
            <w:ins w:id="32" w:author="CATT" w:date="2022-04-24T14:08:00Z">
              <w:r w:rsidRPr="00CA1EAF">
                <w:rPr>
                  <w:noProof w:val="0"/>
                  <w:lang w:bidi="bn-IN"/>
                </w:rPr>
                <w:t>P</w:t>
              </w:r>
              <w:r w:rsidRPr="00CA1EAF">
                <w:rPr>
                  <w:noProof w:val="0"/>
                  <w:vertAlign w:val="subscript"/>
                  <w:lang w:bidi="bn-IN"/>
                </w:rPr>
                <w:t>CMAX_</w:t>
              </w:r>
              <w:proofErr w:type="gramStart"/>
              <w:r w:rsidRPr="00CA1EAF">
                <w:rPr>
                  <w:noProof w:val="0"/>
                  <w:vertAlign w:val="subscript"/>
                  <w:lang w:bidi="bn-IN"/>
                </w:rPr>
                <w:t>H</w:t>
              </w:r>
              <w:r w:rsidRPr="00CA1EAF">
                <w:rPr>
                  <w:rFonts w:cs="Vrinda"/>
                  <w:noProof w:val="0"/>
                  <w:vertAlign w:val="subscript"/>
                  <w:lang w:bidi="bn-IN"/>
                </w:rPr>
                <w:t>,f</w:t>
              </w:r>
              <w:proofErr w:type="gramEnd"/>
              <w:r w:rsidRPr="00CA1EAF">
                <w:rPr>
                  <w:rFonts w:cs="Vrinda"/>
                  <w:noProof w:val="0"/>
                  <w:vertAlign w:val="subscript"/>
                  <w:lang w:bidi="bn-IN"/>
                </w:rPr>
                <w:t>,</w:t>
              </w:r>
              <w:r w:rsidRPr="00CA1EAF">
                <w:rPr>
                  <w:rFonts w:cs="Vrinda"/>
                  <w:i/>
                  <w:noProof w:val="0"/>
                  <w:vertAlign w:val="subscript"/>
                  <w:lang w:bidi="bn-IN"/>
                </w:rPr>
                <w:t>c</w:t>
              </w:r>
              <w:proofErr w:type="spellEnd"/>
              <w:r w:rsidRPr="00CA1EAF">
                <w:rPr>
                  <w:noProof w:val="0"/>
                  <w:lang w:bidi="bn-IN"/>
                </w:rPr>
                <w:t xml:space="preserve"> = MIN {</w:t>
              </w:r>
              <w:proofErr w:type="spellStart"/>
              <w:r w:rsidRPr="00CA1EAF">
                <w:rPr>
                  <w:noProof w:val="0"/>
                  <w:lang w:bidi="bn-IN"/>
                </w:rPr>
                <w:t>P</w:t>
              </w:r>
              <w:r w:rsidRPr="00CA1EAF">
                <w:rPr>
                  <w:noProof w:val="0"/>
                  <w:vertAlign w:val="subscript"/>
                  <w:lang w:bidi="bn-IN"/>
                </w:rPr>
                <w:t>PowerClass</w:t>
              </w:r>
              <w:proofErr w:type="spellEnd"/>
              <w:r w:rsidRPr="00CA1EAF">
                <w:rPr>
                  <w:noProof w:val="0"/>
                  <w:vertAlign w:val="subscript"/>
                  <w:lang w:eastAsia="zh-CN" w:bidi="bn-IN"/>
                </w:rPr>
                <w:t>, V2X</w:t>
              </w:r>
              <w:r w:rsidRPr="00CA1EAF">
                <w:rPr>
                  <w:noProof w:val="0"/>
                  <w:lang w:eastAsia="zh-CN" w:bidi="bn-IN"/>
                </w:rPr>
                <w:t xml:space="preserve">,  </w:t>
              </w:r>
              <w:proofErr w:type="spellStart"/>
              <w:r w:rsidRPr="00CA1EAF">
                <w:rPr>
                  <w:noProof w:val="0"/>
                  <w:lang w:bidi="bn-IN"/>
                </w:rPr>
                <w:t>P</w:t>
              </w:r>
              <w:r w:rsidRPr="00CA1EAF">
                <w:rPr>
                  <w:noProof w:val="0"/>
                  <w:vertAlign w:val="subscript"/>
                  <w:lang w:eastAsia="zh-CN" w:bidi="bn-IN"/>
                </w:rPr>
                <w:t>Regulatory,c</w:t>
              </w:r>
              <w:proofErr w:type="spellEnd"/>
              <w:r w:rsidRPr="00CA1EAF">
                <w:rPr>
                  <w:noProof w:val="0"/>
                  <w:lang w:bidi="bn-IN"/>
                </w:rPr>
                <w:t>}</w:t>
              </w:r>
            </w:ins>
          </w:p>
        </w:tc>
      </w:tr>
      <w:tr w:rsidR="00AE1E51" w14:paraId="0EDE3396" w14:textId="77777777" w:rsidTr="00863ED0">
        <w:trPr>
          <w:trHeight w:val="468"/>
        </w:trPr>
        <w:tc>
          <w:tcPr>
            <w:tcW w:w="1277" w:type="dxa"/>
          </w:tcPr>
          <w:p w14:paraId="26E001BC" w14:textId="77777777" w:rsidR="00AE1E51" w:rsidRDefault="00AE1E51" w:rsidP="00AE1E51">
            <w:pPr>
              <w:spacing w:before="120" w:after="120"/>
              <w:rPr>
                <w:rFonts w:eastAsia="Malgun Gothic"/>
                <w:lang w:eastAsia="ko-KR"/>
              </w:rPr>
            </w:pPr>
            <w:r>
              <w:rPr>
                <w:rFonts w:eastAsia="Malgun Gothic"/>
                <w:lang w:eastAsia="ko-KR"/>
              </w:rPr>
              <w:t>R4-22</w:t>
            </w:r>
            <w:r w:rsidR="00B61AE0">
              <w:rPr>
                <w:rFonts w:eastAsia="Malgun Gothic"/>
                <w:lang w:eastAsia="ko-KR"/>
              </w:rPr>
              <w:t>12796</w:t>
            </w:r>
          </w:p>
          <w:p w14:paraId="7AAF5E1D" w14:textId="15576E38" w:rsidR="00B61AE0" w:rsidRDefault="00B61AE0" w:rsidP="00B61AE0">
            <w:pPr>
              <w:spacing w:before="120" w:after="120"/>
              <w:rPr>
                <w:rFonts w:eastAsia="Malgun Gothic"/>
                <w:lang w:eastAsia="ko-KR"/>
              </w:rPr>
            </w:pPr>
            <w:r>
              <w:rPr>
                <w:rFonts w:eastAsia="Malgun Gothic"/>
                <w:lang w:eastAsia="ko-KR"/>
              </w:rPr>
              <w:t xml:space="preserve">R4-2212797 </w:t>
            </w:r>
          </w:p>
          <w:p w14:paraId="07C4197C" w14:textId="34BA700D" w:rsidR="00B61AE0" w:rsidRPr="007A3472" w:rsidRDefault="00B61AE0" w:rsidP="00B61AE0">
            <w:pPr>
              <w:spacing w:before="120" w:after="120"/>
              <w:rPr>
                <w:lang w:eastAsia="ko-KR"/>
              </w:rPr>
            </w:pPr>
            <w:r>
              <w:rPr>
                <w:rFonts w:eastAsia="Malgun Gothic"/>
                <w:lang w:eastAsia="ko-KR"/>
              </w:rPr>
              <w:t>(</w:t>
            </w:r>
            <w:proofErr w:type="spellStart"/>
            <w:r>
              <w:rPr>
                <w:rFonts w:eastAsia="Malgun Gothic"/>
                <w:lang w:eastAsia="ko-KR"/>
              </w:rPr>
              <w:t>Cat.A</w:t>
            </w:r>
            <w:proofErr w:type="spellEnd"/>
            <w:r>
              <w:rPr>
                <w:rFonts w:eastAsia="Malgun Gothic"/>
                <w:lang w:eastAsia="ko-KR"/>
              </w:rPr>
              <w:t xml:space="preserve"> for Rel-17)</w:t>
            </w:r>
          </w:p>
        </w:tc>
        <w:tc>
          <w:tcPr>
            <w:tcW w:w="1134" w:type="dxa"/>
          </w:tcPr>
          <w:p w14:paraId="09125655" w14:textId="12E245EB" w:rsidR="00AE1E51" w:rsidRDefault="00AE1E51" w:rsidP="00AE1E51">
            <w:pPr>
              <w:spacing w:before="120" w:after="120"/>
              <w:rPr>
                <w:rFonts w:eastAsia="Malgun Gothic"/>
                <w:lang w:eastAsia="ko-KR"/>
              </w:rPr>
            </w:pPr>
            <w:r>
              <w:rPr>
                <w:lang w:eastAsia="ko-KR"/>
              </w:rPr>
              <w:t>vivo</w:t>
            </w:r>
          </w:p>
        </w:tc>
        <w:tc>
          <w:tcPr>
            <w:tcW w:w="7651" w:type="dxa"/>
          </w:tcPr>
          <w:p w14:paraId="0E34995D" w14:textId="4B3C9287" w:rsidR="00B61AE0" w:rsidRDefault="00B61AE0" w:rsidP="00AE1E51">
            <w:pPr>
              <w:rPr>
                <w:b/>
                <w:bCs/>
              </w:rPr>
            </w:pPr>
            <w:r w:rsidRPr="00B61AE0">
              <w:rPr>
                <w:b/>
                <w:bCs/>
              </w:rPr>
              <w:t>Draft CR for TS 38.101-1, Correction on configured transmitted power for SL (Rel-16)</w:t>
            </w:r>
          </w:p>
          <w:p w14:paraId="6DCE271F" w14:textId="18BFC78D" w:rsidR="00AE7CD0" w:rsidRPr="00B61AE0" w:rsidRDefault="00AE7CD0" w:rsidP="00AE1E51">
            <w:pPr>
              <w:rPr>
                <w:b/>
                <w:bCs/>
              </w:rPr>
            </w:pPr>
            <w:r w:rsidRPr="005E45F4">
              <w:rPr>
                <w:sz w:val="22"/>
                <w:szCs w:val="16"/>
              </w:rPr>
              <w:t>6.2E.4</w:t>
            </w:r>
            <w:r w:rsidRPr="005E45F4">
              <w:rPr>
                <w:sz w:val="22"/>
                <w:szCs w:val="16"/>
              </w:rPr>
              <w:tab/>
              <w:t xml:space="preserve">Configured transmitted power </w:t>
            </w:r>
            <w:r>
              <w:rPr>
                <w:sz w:val="22"/>
                <w:szCs w:val="16"/>
              </w:rPr>
              <w:t xml:space="preserve">for </w:t>
            </w:r>
            <w:r w:rsidRPr="005E45F4">
              <w:rPr>
                <w:sz w:val="22"/>
                <w:szCs w:val="16"/>
              </w:rPr>
              <w:t>V2X</w:t>
            </w:r>
          </w:p>
          <w:p w14:paraId="3C49672D" w14:textId="77777777" w:rsidR="00B61AE0" w:rsidRDefault="00B61AE0" w:rsidP="00B61AE0">
            <w:pPr>
              <w:ind w:left="568" w:hanging="284"/>
              <w:rPr>
                <w:rFonts w:eastAsia="MS Mincho"/>
              </w:rPr>
            </w:pPr>
            <w:bookmarkStart w:id="33" w:name="_Hlk95586899"/>
            <w:r w:rsidRPr="000A71AD">
              <w:rPr>
                <w:rFonts w:eastAsia="MS Mincho" w:cs="Vrinda"/>
                <w:lang w:eastAsia="ko-KR" w:bidi="bn-IN"/>
              </w:rPr>
              <w:t xml:space="preserve">For the total transmitted power </w:t>
            </w:r>
            <w:r w:rsidRPr="000A71AD">
              <w:rPr>
                <w:rFonts w:eastAsia="MS Mincho"/>
              </w:rPr>
              <w:t>P</w:t>
            </w:r>
            <w:r w:rsidRPr="000A71AD">
              <w:rPr>
                <w:rFonts w:eastAsia="MS Mincho"/>
                <w:vertAlign w:val="subscript"/>
              </w:rPr>
              <w:t>CMAX,</w:t>
            </w:r>
            <w:bookmarkStart w:id="34" w:name="OLE_LINK2"/>
            <w:bookmarkStart w:id="35" w:name="OLE_LINK3"/>
            <w:r w:rsidRPr="000A71AD">
              <w:rPr>
                <w:rFonts w:eastAsia="MS Mincho"/>
                <w:vertAlign w:val="subscript"/>
              </w:rPr>
              <w:t>PSSCH/PSCCH</w:t>
            </w:r>
            <w:ins w:id="36" w:author="vivo/zhoushuai" w:date="2022-02-12T19:34:00Z">
              <w:r>
                <w:rPr>
                  <w:rFonts w:eastAsia="MS Mincho"/>
                  <w:vertAlign w:val="subscript"/>
                </w:rPr>
                <w:t>/PSFCH</w:t>
              </w:r>
            </w:ins>
            <w:r w:rsidRPr="000A71AD">
              <w:rPr>
                <w:rFonts w:eastAsia="MS Mincho"/>
                <w:vertAlign w:val="subscript"/>
              </w:rPr>
              <w:t xml:space="preserve"> </w:t>
            </w:r>
            <w:bookmarkEnd w:id="34"/>
            <w:bookmarkEnd w:id="35"/>
            <w:r w:rsidRPr="000A71AD">
              <w:rPr>
                <w:rFonts w:eastAsia="MS Mincho" w:cs="Vrinda"/>
                <w:lang w:eastAsia="ko-KR" w:bidi="bn-IN"/>
              </w:rPr>
              <w:t>,</w:t>
            </w:r>
            <w:r w:rsidRPr="000A71AD">
              <w:rPr>
                <w:rFonts w:eastAsia="MS Mincho"/>
                <w:noProof/>
                <w:position w:val="-14"/>
                <w:lang w:val="en-US" w:eastAsia="ko-KR"/>
              </w:rPr>
              <w:t xml:space="preserve"> </w:t>
            </w:r>
            <w:proofErr w:type="spellStart"/>
            <w:r w:rsidRPr="000A71AD">
              <w:rPr>
                <w:rFonts w:eastAsia="MS Mincho"/>
              </w:rPr>
              <w:t>P</w:t>
            </w:r>
            <w:r w:rsidRPr="000A71AD">
              <w:rPr>
                <w:rFonts w:eastAsia="MS Mincho"/>
                <w:vertAlign w:val="subscript"/>
              </w:rPr>
              <w:t>EMAX,c</w:t>
            </w:r>
            <w:proofErr w:type="spellEnd"/>
            <w:r w:rsidRPr="000A71AD">
              <w:rPr>
                <w:rFonts w:eastAsia="MS Mincho"/>
              </w:rPr>
              <w:t xml:space="preserve"> is the value given by IE</w:t>
            </w:r>
            <w:r w:rsidRPr="000A71AD">
              <w:rPr>
                <w:rFonts w:eastAsia="MS Mincho"/>
                <w:i/>
              </w:rPr>
              <w:t xml:space="preserve"> </w:t>
            </w:r>
            <w:proofErr w:type="spellStart"/>
            <w:ins w:id="37" w:author="vivo/zhoushuai" w:date="2022-02-12T19:31:00Z">
              <w:r w:rsidRPr="000A71AD">
                <w:rPr>
                  <w:rFonts w:eastAsia="MS Mincho"/>
                  <w:i/>
                </w:rPr>
                <w:t>sl-MaxTransPower</w:t>
              </w:r>
            </w:ins>
            <w:proofErr w:type="spellEnd"/>
            <w:del w:id="38" w:author="vivo/zhoushuai" w:date="2022-02-12T19:31:00Z">
              <w:r w:rsidRPr="000A71AD" w:rsidDel="000A71AD">
                <w:rPr>
                  <w:rFonts w:eastAsia="MS Mincho"/>
                  <w:i/>
                </w:rPr>
                <w:delText>sl-maxTxPower</w:delText>
              </w:r>
            </w:del>
            <w:r w:rsidRPr="000A71AD">
              <w:rPr>
                <w:rFonts w:eastAsia="MS Mincho"/>
              </w:rPr>
              <w:t>, defined by TS 38.331</w:t>
            </w:r>
            <w:del w:id="39" w:author="vivo/zhoushuai" w:date="2022-02-12T19:31:00Z">
              <w:r w:rsidRPr="000A71AD" w:rsidDel="000A71AD">
                <w:rPr>
                  <w:rFonts w:eastAsia="MS Mincho"/>
                </w:rPr>
                <w:delText xml:space="preserve">, when the UE is not associated with a serving cell on the NR V2X carrier </w:delText>
              </w:r>
            </w:del>
            <w:r w:rsidRPr="000A71AD">
              <w:rPr>
                <w:rFonts w:eastAsia="MS Mincho"/>
              </w:rPr>
              <w:t>.</w:t>
            </w:r>
            <w:bookmarkEnd w:id="33"/>
          </w:p>
          <w:p w14:paraId="67080D60" w14:textId="77777777" w:rsidR="00B61AE0" w:rsidDel="003E6E68" w:rsidRDefault="00B61AE0" w:rsidP="00B61AE0">
            <w:pPr>
              <w:spacing w:after="0"/>
              <w:ind w:left="568" w:hanging="284"/>
              <w:rPr>
                <w:del w:id="40" w:author="vivo/zhoushuai" w:date="2022-02-12T19:34:00Z"/>
                <w:rFonts w:eastAsia="MS Mincho"/>
              </w:rPr>
            </w:pPr>
            <w:r w:rsidRPr="000A71AD">
              <w:rPr>
                <w:rFonts w:eastAsia="MS Mincho" w:cs="Vrinda"/>
                <w:lang w:eastAsia="ko-KR" w:bidi="bn-IN"/>
              </w:rPr>
              <w:t>-</w:t>
            </w:r>
            <w:bookmarkStart w:id="41" w:name="OLE_LINK1"/>
            <w:r w:rsidRPr="000A71AD">
              <w:rPr>
                <w:rFonts w:eastAsia="MS Mincho" w:cs="Vrinda"/>
                <w:lang w:eastAsia="ko-KR" w:bidi="bn-IN"/>
              </w:rPr>
              <w:tab/>
            </w:r>
            <w:ins w:id="42" w:author="vivo/zhoushuai" w:date="2022-08-01T16:33:00Z">
              <w:r w:rsidRPr="009300C0">
                <w:rPr>
                  <w:rFonts w:eastAsia="MS Mincho"/>
                </w:rPr>
                <w:t xml:space="preserve">For the total transmitted power </w:t>
              </w:r>
              <w:proofErr w:type="gramStart"/>
              <w:r w:rsidRPr="009300C0">
                <w:rPr>
                  <w:rFonts w:eastAsia="MS Mincho"/>
                </w:rPr>
                <w:t>P</w:t>
              </w:r>
              <w:r w:rsidRPr="009300C0">
                <w:rPr>
                  <w:rFonts w:eastAsia="MS Mincho"/>
                  <w:vertAlign w:val="subscript"/>
                </w:rPr>
                <w:t>CMAX,S</w:t>
              </w:r>
              <w:proofErr w:type="gramEnd"/>
              <w:r w:rsidRPr="009300C0">
                <w:rPr>
                  <w:rFonts w:eastAsia="MS Mincho"/>
                  <w:vertAlign w:val="subscript"/>
                </w:rPr>
                <w:t>-SSB</w:t>
              </w:r>
              <w:r w:rsidRPr="009300C0">
                <w:rPr>
                  <w:rFonts w:eastAsia="MS Mincho"/>
                </w:rPr>
                <w:t>,</w:t>
              </w:r>
              <w:r w:rsidRPr="009300C0">
                <w:rPr>
                  <w:rFonts w:eastAsia="MS Mincho"/>
                  <w:lang w:val="en-US"/>
                </w:rPr>
                <w:t xml:space="preserve"> </w:t>
              </w:r>
              <w:proofErr w:type="spellStart"/>
              <w:r w:rsidRPr="009300C0">
                <w:rPr>
                  <w:rFonts w:eastAsia="MS Mincho"/>
                </w:rPr>
                <w:t>P</w:t>
              </w:r>
              <w:r w:rsidRPr="009300C0">
                <w:rPr>
                  <w:rFonts w:eastAsia="MS Mincho"/>
                  <w:vertAlign w:val="subscript"/>
                </w:rPr>
                <w:t>EMAX,c</w:t>
              </w:r>
              <w:proofErr w:type="spellEnd"/>
              <w:r w:rsidRPr="009300C0">
                <w:rPr>
                  <w:rFonts w:eastAsia="MS Mincho"/>
                </w:rPr>
                <w:t xml:space="preserve"> is the largest value among values given by IE</w:t>
              </w:r>
              <w:r w:rsidRPr="009300C0">
                <w:rPr>
                  <w:rFonts w:eastAsia="MS Mincho"/>
                  <w:i/>
                </w:rPr>
                <w:t xml:space="preserve"> </w:t>
              </w:r>
              <w:proofErr w:type="spellStart"/>
              <w:r w:rsidRPr="009300C0">
                <w:rPr>
                  <w:rFonts w:eastAsia="MS Mincho"/>
                  <w:i/>
                </w:rPr>
                <w:t>sl-MaxTransPower</w:t>
              </w:r>
              <w:proofErr w:type="spellEnd"/>
              <w:r w:rsidRPr="009300C0">
                <w:rPr>
                  <w:rFonts w:eastAsia="MS Mincho"/>
                  <w:i/>
                </w:rPr>
                <w:t xml:space="preserve"> of all </w:t>
              </w:r>
              <w:proofErr w:type="spellStart"/>
              <w:r w:rsidRPr="009300C0">
                <w:rPr>
                  <w:rFonts w:eastAsia="MS Mincho"/>
                  <w:i/>
                </w:rPr>
                <w:t>resourse</w:t>
              </w:r>
              <w:proofErr w:type="spellEnd"/>
              <w:r w:rsidRPr="009300C0">
                <w:rPr>
                  <w:rFonts w:eastAsia="MS Mincho"/>
                  <w:i/>
                </w:rPr>
                <w:t xml:space="preserve"> pool configured</w:t>
              </w:r>
              <w:r w:rsidRPr="009300C0">
                <w:rPr>
                  <w:rFonts w:eastAsia="MS Mincho"/>
                </w:rPr>
                <w:t>, defined by TS 38.331.</w:t>
              </w:r>
            </w:ins>
            <w:bookmarkEnd w:id="41"/>
          </w:p>
          <w:p w14:paraId="1F86BBC5" w14:textId="77777777" w:rsidR="00AE1E51" w:rsidRPr="00D85B58" w:rsidRDefault="00AE1E51" w:rsidP="00AE1E51">
            <w:pPr>
              <w:spacing w:after="120"/>
              <w:rPr>
                <w:rFonts w:ascii="Arial" w:eastAsia="Malgun Gothic" w:hAnsi="Arial" w:cs="Arial"/>
                <w:b/>
                <w:szCs w:val="18"/>
              </w:rPr>
            </w:pPr>
          </w:p>
        </w:tc>
      </w:tr>
      <w:tr w:rsidR="009C0911" w14:paraId="73CD3D63" w14:textId="77777777" w:rsidTr="00863ED0">
        <w:trPr>
          <w:trHeight w:val="468"/>
        </w:trPr>
        <w:tc>
          <w:tcPr>
            <w:tcW w:w="1277" w:type="dxa"/>
          </w:tcPr>
          <w:p w14:paraId="4B41DE28" w14:textId="2D0FF29D" w:rsidR="009C0911" w:rsidRDefault="009C0911" w:rsidP="00AE1E51">
            <w:pPr>
              <w:spacing w:before="120" w:after="120"/>
              <w:rPr>
                <w:rFonts w:eastAsia="Malgun Gothic"/>
                <w:lang w:eastAsia="ko-KR"/>
              </w:rPr>
            </w:pPr>
            <w:r>
              <w:rPr>
                <w:rFonts w:eastAsia="Malgun Gothic"/>
                <w:lang w:eastAsia="ko-KR"/>
              </w:rPr>
              <w:t>R4-2213252</w:t>
            </w:r>
          </w:p>
        </w:tc>
        <w:tc>
          <w:tcPr>
            <w:tcW w:w="1134" w:type="dxa"/>
          </w:tcPr>
          <w:p w14:paraId="38F48497" w14:textId="62D3D4DA" w:rsidR="009C0911" w:rsidRDefault="009C0911" w:rsidP="00AE1E51">
            <w:pPr>
              <w:spacing w:before="120" w:after="120"/>
              <w:rPr>
                <w:lang w:eastAsia="ko-KR"/>
              </w:rPr>
            </w:pPr>
            <w:r>
              <w:rPr>
                <w:lang w:eastAsia="ko-KR"/>
              </w:rPr>
              <w:t>Ericsson</w:t>
            </w:r>
          </w:p>
        </w:tc>
        <w:tc>
          <w:tcPr>
            <w:tcW w:w="7651" w:type="dxa"/>
          </w:tcPr>
          <w:p w14:paraId="316D448A" w14:textId="32CF6CD5" w:rsidR="009C0911" w:rsidRDefault="009C0911" w:rsidP="009C0911">
            <w:pPr>
              <w:rPr>
                <w:b/>
                <w:bCs/>
              </w:rPr>
            </w:pPr>
            <w:r w:rsidRPr="00B61AE0">
              <w:rPr>
                <w:b/>
                <w:bCs/>
              </w:rPr>
              <w:t>Draft CR for TS 38.101-1, Correction on configured transmitted power for SL (Rel-1</w:t>
            </w:r>
            <w:r>
              <w:rPr>
                <w:b/>
                <w:bCs/>
              </w:rPr>
              <w:t>7</w:t>
            </w:r>
            <w:r w:rsidRPr="00B61AE0">
              <w:rPr>
                <w:b/>
                <w:bCs/>
              </w:rPr>
              <w:t>)</w:t>
            </w:r>
          </w:p>
          <w:p w14:paraId="47EB2040" w14:textId="77777777" w:rsidR="009C0911" w:rsidRPr="00B61AE0" w:rsidRDefault="009C0911" w:rsidP="009C0911">
            <w:pPr>
              <w:rPr>
                <w:b/>
                <w:bCs/>
              </w:rPr>
            </w:pPr>
            <w:r w:rsidRPr="005E45F4">
              <w:rPr>
                <w:sz w:val="22"/>
                <w:szCs w:val="16"/>
              </w:rPr>
              <w:t>6.2E.4</w:t>
            </w:r>
            <w:r w:rsidRPr="005E45F4">
              <w:rPr>
                <w:sz w:val="22"/>
                <w:szCs w:val="16"/>
              </w:rPr>
              <w:tab/>
              <w:t xml:space="preserve">Configured transmitted power </w:t>
            </w:r>
            <w:r>
              <w:rPr>
                <w:sz w:val="22"/>
                <w:szCs w:val="16"/>
              </w:rPr>
              <w:t xml:space="preserve">for </w:t>
            </w:r>
            <w:r w:rsidRPr="005E45F4">
              <w:rPr>
                <w:sz w:val="22"/>
                <w:szCs w:val="16"/>
              </w:rPr>
              <w:t>V2X</w:t>
            </w:r>
          </w:p>
          <w:p w14:paraId="0A9EA325" w14:textId="77777777" w:rsidR="009C0911" w:rsidRDefault="009C0911" w:rsidP="009C0911">
            <w:pPr>
              <w:pStyle w:val="B1"/>
              <w:rPr>
                <w:ins w:id="43" w:author="Chunhui Zhang" w:date="2022-08-08T12:33:00Z"/>
              </w:rPr>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PSSCH/PSCCH</w:t>
            </w:r>
            <w:ins w:id="44" w:author="Chunhui Zhang" w:date="2022-08-08T12:36:00Z">
              <w:r>
                <w:rPr>
                  <w:vertAlign w:val="subscript"/>
                </w:rPr>
                <w:t>/PSFCH</w:t>
              </w:r>
            </w:ins>
            <w:r>
              <w:rPr>
                <w:vertAlign w:val="subscript"/>
              </w:rPr>
              <w:t xml:space="preserve">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w:t>
            </w:r>
            <w:proofErr w:type="spellStart"/>
            <w:r w:rsidRPr="00AF5673">
              <w:t>by</w:t>
            </w:r>
            <w:del w:id="45" w:author="Chunhui Zhang" w:date="2022-08-08T12:32:00Z">
              <w:r w:rsidRPr="00AF5673" w:rsidDel="00A51AE2">
                <w:delText xml:space="preserve"> </w:delText>
              </w:r>
            </w:del>
            <w:ins w:id="46" w:author="Chunhui Zhang" w:date="2022-08-08T12:32:00Z">
              <w:r>
                <w:t>IE</w:t>
              </w:r>
              <w:proofErr w:type="spellEnd"/>
              <w:r>
                <w:t xml:space="preserve"> </w:t>
              </w:r>
              <w:proofErr w:type="spellStart"/>
              <w:r w:rsidRPr="00A51AE2">
                <w:rPr>
                  <w:i/>
                  <w:iCs/>
                </w:rPr>
                <w:t>sl-MaxTransPower</w:t>
              </w:r>
            </w:ins>
            <w:proofErr w:type="spellEnd"/>
            <w:del w:id="47" w:author="Chunhui Zhang" w:date="2022-08-08T12:32:00Z">
              <w:r w:rsidRPr="00A51AE2" w:rsidDel="00A51AE2">
                <w:delText>IE</w:delText>
              </w:r>
              <w:r w:rsidRPr="00A51AE2" w:rsidDel="00A51AE2">
                <w:rPr>
                  <w:i/>
                </w:rPr>
                <w:delText>sl</w:delText>
              </w:r>
              <w:r w:rsidRPr="006716FA" w:rsidDel="00A51AE2">
                <w:rPr>
                  <w:i/>
                </w:rPr>
                <w:delText>-</w:delText>
              </w:r>
              <w:r w:rsidRPr="00F01782" w:rsidDel="00A51AE2">
                <w:rPr>
                  <w:i/>
                </w:rPr>
                <w:delText>maxTxPower</w:delText>
              </w:r>
            </w:del>
            <w:r w:rsidRPr="00F01782">
              <w:t>, define</w:t>
            </w:r>
            <w:r w:rsidRPr="00AF5673">
              <w:t>d by TS 38.331</w:t>
            </w:r>
            <w:ins w:id="48" w:author="Chunhui Zhang" w:date="2022-08-08T12:32:00Z">
              <w:r>
                <w:t>.</w:t>
              </w:r>
            </w:ins>
            <w:del w:id="49" w:author="Chunhui Zhang" w:date="2022-08-08T12:33:00Z">
              <w:r w:rsidRPr="00AF5673" w:rsidDel="00A51AE2">
                <w:delText>, when the UE is not associated with a serving cell on the NR V2X carrier .</w:delText>
              </w:r>
            </w:del>
          </w:p>
          <w:p w14:paraId="178F6974" w14:textId="1E2EEFE3" w:rsidR="009C0911" w:rsidRPr="006023EE" w:rsidRDefault="009C0911" w:rsidP="006023EE">
            <w:pPr>
              <w:pStyle w:val="B1"/>
              <w:rPr>
                <w:lang w:eastAsia="ko-KR" w:bidi="bn-IN"/>
              </w:rPr>
            </w:pPr>
            <w:ins w:id="50" w:author="Chunhui Zhang" w:date="2022-08-08T12:36:00Z">
              <w:r>
                <w:rPr>
                  <w:rFonts w:cs="Vrinda"/>
                  <w:lang w:eastAsia="ko-KR" w:bidi="bn-IN"/>
                </w:rPr>
                <w:lastRenderedPageBreak/>
                <w:t xml:space="preserve">- </w:t>
              </w:r>
              <w:r>
                <w:rPr>
                  <w:rFonts w:cs="Vrinda"/>
                  <w:lang w:eastAsia="ko-KR" w:bidi="bn-IN"/>
                </w:rPr>
                <w:tab/>
              </w:r>
            </w:ins>
            <w:ins w:id="51" w:author="Chunhui Zhang" w:date="2022-08-08T12:33:00Z">
              <w:r w:rsidRPr="00AF5673">
                <w:rPr>
                  <w:rFonts w:cs="Vrinda"/>
                  <w:lang w:eastAsia="ko-KR" w:bidi="bn-IN"/>
                </w:rPr>
                <w:t xml:space="preserve">For the total transmitted power </w:t>
              </w:r>
              <w:proofErr w:type="gramStart"/>
              <w:r w:rsidRPr="00AF5673">
                <w:t>P</w:t>
              </w:r>
              <w:r w:rsidRPr="00AF5673">
                <w:rPr>
                  <w:vertAlign w:val="subscript"/>
                </w:rPr>
                <w:t>CMAX,</w:t>
              </w:r>
            </w:ins>
            <w:ins w:id="52" w:author="Chunhui Zhang" w:date="2022-08-08T12:36:00Z">
              <w:r>
                <w:rPr>
                  <w:vertAlign w:val="subscript"/>
                </w:rPr>
                <w:t>S</w:t>
              </w:r>
              <w:proofErr w:type="gramEnd"/>
              <w:r>
                <w:rPr>
                  <w:vertAlign w:val="subscript"/>
                </w:rPr>
                <w:t>-SSB</w:t>
              </w:r>
            </w:ins>
            <w:ins w:id="53" w:author="Chunhui Zhang" w:date="2022-08-08T12:33:00Z">
              <w:r>
                <w:rPr>
                  <w:vertAlign w:val="subscript"/>
                </w:rPr>
                <w:t xml:space="preserve">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w:t>
              </w:r>
            </w:ins>
            <w:ins w:id="54" w:author="Chunhui Zhang" w:date="2022-08-08T12:37:00Z">
              <w:r>
                <w:t xml:space="preserve"> max</w:t>
              </w:r>
            </w:ins>
            <w:ins w:id="55" w:author="Chunhui Zhang" w:date="2022-08-08T12:43:00Z">
              <w:r>
                <w:t xml:space="preserve">imum value among </w:t>
              </w:r>
            </w:ins>
            <w:ins w:id="56" w:author="Chunhui Zhang" w:date="2022-08-08T12:33:00Z">
              <w:r>
                <w:t xml:space="preserve">IE </w:t>
              </w:r>
              <w:proofErr w:type="spellStart"/>
              <w:r w:rsidRPr="00A51AE2">
                <w:rPr>
                  <w:i/>
                  <w:iCs/>
                </w:rPr>
                <w:t>sl-MaxTransPower</w:t>
              </w:r>
            </w:ins>
            <w:proofErr w:type="spellEnd"/>
            <w:ins w:id="57" w:author="Chunhui Zhang" w:date="2022-08-08T12:37:00Z">
              <w:r w:rsidRPr="009C0911">
                <w:rPr>
                  <w:i/>
                  <w:iCs/>
                  <w:lang w:val="en-US"/>
                </w:rPr>
                <w:t xml:space="preserve"> of </w:t>
              </w:r>
            </w:ins>
            <w:ins w:id="58" w:author="Chunhui Zhang" w:date="2022-08-08T12:42:00Z">
              <w:r>
                <w:rPr>
                  <w:i/>
                  <w:iCs/>
                  <w:lang w:val="en-US"/>
                </w:rPr>
                <w:t xml:space="preserve">each </w:t>
              </w:r>
            </w:ins>
            <w:ins w:id="59" w:author="Chunhui Zhang" w:date="2022-08-08T12:37:00Z">
              <w:r w:rsidRPr="009C0911">
                <w:rPr>
                  <w:i/>
                  <w:iCs/>
                  <w:lang w:val="en-US"/>
                </w:rPr>
                <w:t>configured resource pool</w:t>
              </w:r>
              <w:r>
                <w:rPr>
                  <w:i/>
                  <w:iCs/>
                  <w:lang w:val="en-US"/>
                </w:rPr>
                <w:t>s</w:t>
              </w:r>
            </w:ins>
            <w:ins w:id="60" w:author="Chunhui Zhang" w:date="2022-08-08T12:44:00Z">
              <w:r>
                <w:rPr>
                  <w:i/>
                  <w:iCs/>
                  <w:lang w:val="en-US"/>
                </w:rPr>
                <w:t xml:space="preserve"> for carrier f</w:t>
              </w:r>
            </w:ins>
            <w:ins w:id="61" w:author="Chunhui Zhang" w:date="2022-08-08T12:33:00Z">
              <w:r w:rsidRPr="00F01782">
                <w:t>, define</w:t>
              </w:r>
              <w:r w:rsidRPr="00AF5673">
                <w:t>d by TS 38.331</w:t>
              </w:r>
            </w:ins>
            <w:ins w:id="62" w:author="Chunhui Zhang" w:date="2022-08-08T12:45:00Z">
              <w:r>
                <w:t>.</w:t>
              </w:r>
            </w:ins>
          </w:p>
        </w:tc>
      </w:tr>
      <w:tr w:rsidR="00AE1E51" w14:paraId="427E0252" w14:textId="77777777" w:rsidTr="00863ED0">
        <w:trPr>
          <w:trHeight w:val="468"/>
        </w:trPr>
        <w:tc>
          <w:tcPr>
            <w:tcW w:w="1277" w:type="dxa"/>
          </w:tcPr>
          <w:p w14:paraId="128C85E6" w14:textId="0B53B108" w:rsidR="00AE1E51" w:rsidRDefault="00AE1E51" w:rsidP="00AE1E51">
            <w:pPr>
              <w:spacing w:before="120" w:after="120"/>
              <w:rPr>
                <w:rFonts w:eastAsia="Malgun Gothic"/>
                <w:lang w:eastAsia="ko-KR"/>
              </w:rPr>
            </w:pPr>
            <w:r w:rsidRPr="00993C93">
              <w:rPr>
                <w:rFonts w:eastAsia="Malgun Gothic"/>
                <w:lang w:eastAsia="ko-KR"/>
              </w:rPr>
              <w:lastRenderedPageBreak/>
              <w:t>R4-22</w:t>
            </w:r>
            <w:r w:rsidR="00404FEF">
              <w:rPr>
                <w:rFonts w:eastAsia="Malgun Gothic"/>
                <w:lang w:eastAsia="ko-KR"/>
              </w:rPr>
              <w:t>13200</w:t>
            </w:r>
          </w:p>
          <w:p w14:paraId="3EA331C5" w14:textId="58A25FC1" w:rsidR="00404FEF" w:rsidRDefault="00404FEF" w:rsidP="00404FEF">
            <w:pPr>
              <w:spacing w:before="120" w:after="120"/>
              <w:rPr>
                <w:rFonts w:eastAsia="Malgun Gothic"/>
                <w:lang w:eastAsia="ko-KR"/>
              </w:rPr>
            </w:pPr>
            <w:r>
              <w:rPr>
                <w:rFonts w:eastAsia="Malgun Gothic"/>
                <w:lang w:eastAsia="ko-KR"/>
              </w:rPr>
              <w:t xml:space="preserve">R4-2213201 </w:t>
            </w:r>
          </w:p>
          <w:p w14:paraId="24BB406C" w14:textId="15B937CC" w:rsidR="00404FEF" w:rsidRDefault="00404FEF" w:rsidP="00404FEF">
            <w:pPr>
              <w:spacing w:before="120" w:after="120"/>
              <w:rPr>
                <w:rFonts w:eastAsia="Malgun Gothic"/>
                <w:lang w:eastAsia="ko-KR"/>
              </w:rPr>
            </w:pPr>
            <w:r>
              <w:rPr>
                <w:rFonts w:eastAsia="Malgun Gothic"/>
                <w:lang w:eastAsia="ko-KR"/>
              </w:rPr>
              <w:t>(</w:t>
            </w:r>
            <w:proofErr w:type="spellStart"/>
            <w:r>
              <w:rPr>
                <w:rFonts w:eastAsia="Malgun Gothic"/>
                <w:lang w:eastAsia="ko-KR"/>
              </w:rPr>
              <w:t>Cat.A</w:t>
            </w:r>
            <w:proofErr w:type="spellEnd"/>
            <w:r>
              <w:rPr>
                <w:rFonts w:eastAsia="Malgun Gothic"/>
                <w:lang w:eastAsia="ko-KR"/>
              </w:rPr>
              <w:t xml:space="preserve"> for Rel-17)</w:t>
            </w:r>
          </w:p>
          <w:p w14:paraId="7203626B" w14:textId="22B5ACA1" w:rsidR="00AE1E51" w:rsidRPr="007A3472" w:rsidRDefault="00AE1E51" w:rsidP="00AE1E51">
            <w:pPr>
              <w:spacing w:before="120" w:after="120"/>
              <w:rPr>
                <w:lang w:eastAsia="ko-KR"/>
              </w:rPr>
            </w:pPr>
          </w:p>
        </w:tc>
        <w:tc>
          <w:tcPr>
            <w:tcW w:w="1134" w:type="dxa"/>
          </w:tcPr>
          <w:p w14:paraId="06E3A2A1" w14:textId="19F8C21A" w:rsidR="00AE1E51" w:rsidRDefault="00404FEF" w:rsidP="00AE1E51">
            <w:pPr>
              <w:spacing w:before="120" w:after="120"/>
              <w:rPr>
                <w:rFonts w:eastAsia="Malgun Gothic"/>
                <w:lang w:eastAsia="ko-KR"/>
              </w:rPr>
            </w:pPr>
            <w:r>
              <w:rPr>
                <w:lang w:eastAsia="ko-KR"/>
              </w:rPr>
              <w:t>Xiaomi</w:t>
            </w:r>
          </w:p>
        </w:tc>
        <w:tc>
          <w:tcPr>
            <w:tcW w:w="7651" w:type="dxa"/>
          </w:tcPr>
          <w:p w14:paraId="20C19BA1" w14:textId="77777777" w:rsidR="00AE1E51" w:rsidRDefault="00AE1E51" w:rsidP="00AE1E51">
            <w:pPr>
              <w:pStyle w:val="CRCoverPage"/>
              <w:rPr>
                <w:rFonts w:eastAsia="Malgun Gothic" w:cs="Arial"/>
                <w:b/>
                <w:sz w:val="18"/>
                <w:szCs w:val="16"/>
              </w:rPr>
            </w:pPr>
            <w:r>
              <w:rPr>
                <w:rFonts w:eastAsia="Malgun Gothic" w:cs="Arial"/>
                <w:b/>
                <w:sz w:val="18"/>
                <w:szCs w:val="16"/>
              </w:rPr>
              <w:t>Draft CR for TS 38.101-1</w:t>
            </w:r>
            <w:r w:rsidRPr="00F42148">
              <w:rPr>
                <w:rFonts w:eastAsia="Malgun Gothic" w:cs="Arial"/>
                <w:b/>
                <w:sz w:val="18"/>
                <w:szCs w:val="16"/>
              </w:rPr>
              <w:t xml:space="preserve">, </w:t>
            </w:r>
            <w:r w:rsidRPr="00993C93">
              <w:rPr>
                <w:rFonts w:eastAsia="Malgun Gothic" w:cs="Arial"/>
                <w:b/>
                <w:sz w:val="18"/>
                <w:szCs w:val="16"/>
              </w:rPr>
              <w:t xml:space="preserve">Correction on configured transmitted power for </w:t>
            </w:r>
            <w:r>
              <w:rPr>
                <w:rFonts w:eastAsia="Malgun Gothic" w:cs="Arial"/>
                <w:b/>
                <w:sz w:val="18"/>
                <w:szCs w:val="16"/>
              </w:rPr>
              <w:t xml:space="preserve">single carrier </w:t>
            </w:r>
            <w:r w:rsidRPr="00993C93">
              <w:rPr>
                <w:rFonts w:eastAsia="Malgun Gothic" w:cs="Arial"/>
                <w:b/>
                <w:sz w:val="18"/>
                <w:szCs w:val="16"/>
              </w:rPr>
              <w:t>SL (Rel-16)</w:t>
            </w:r>
          </w:p>
          <w:p w14:paraId="3E7C3B64" w14:textId="0ECD1A02" w:rsidR="00AE1E51" w:rsidRDefault="00AE7CD0" w:rsidP="00AE1E51">
            <w:pPr>
              <w:pStyle w:val="CRCoverPage"/>
              <w:rPr>
                <w:rFonts w:eastAsia="Malgun Gothic" w:cs="Arial"/>
                <w:b/>
                <w:sz w:val="18"/>
                <w:szCs w:val="16"/>
              </w:rPr>
            </w:pPr>
            <w:r w:rsidRPr="005E45F4">
              <w:rPr>
                <w:sz w:val="22"/>
                <w:szCs w:val="16"/>
              </w:rPr>
              <w:t>6.2E.4</w:t>
            </w:r>
            <w:r w:rsidRPr="005E45F4">
              <w:rPr>
                <w:sz w:val="22"/>
                <w:szCs w:val="16"/>
              </w:rPr>
              <w:tab/>
              <w:t xml:space="preserve">Configured transmitted power </w:t>
            </w:r>
            <w:r>
              <w:rPr>
                <w:sz w:val="22"/>
                <w:szCs w:val="16"/>
              </w:rPr>
              <w:t xml:space="preserve">for </w:t>
            </w:r>
            <w:r w:rsidRPr="005E45F4">
              <w:rPr>
                <w:sz w:val="22"/>
                <w:szCs w:val="16"/>
              </w:rPr>
              <w:t>V2X</w:t>
            </w:r>
          </w:p>
          <w:p w14:paraId="65E2A26C" w14:textId="34DDE508" w:rsidR="00AE1E51" w:rsidRPr="00D85B58" w:rsidRDefault="00AE1E51" w:rsidP="00AE7CD0">
            <w:pPr>
              <w:spacing w:after="120"/>
              <w:ind w:left="284"/>
              <w:rPr>
                <w:rFonts w:ascii="Arial" w:eastAsia="Malgun Gothic" w:hAnsi="Arial" w:cs="Arial"/>
                <w:b/>
                <w:szCs w:val="18"/>
              </w:rPr>
            </w:pPr>
            <w:r w:rsidRPr="000A71AD">
              <w:rPr>
                <w:rFonts w:eastAsia="MS Mincho" w:cs="Vrinda"/>
                <w:lang w:eastAsia="ko-KR" w:bidi="bn-IN"/>
              </w:rPr>
              <w:t>-</w:t>
            </w:r>
            <w:r w:rsidRPr="000A71AD">
              <w:rPr>
                <w:rFonts w:eastAsia="MS Mincho" w:cs="Vrinda"/>
                <w:lang w:eastAsia="ko-KR" w:bidi="bn-IN"/>
              </w:rPr>
              <w:tab/>
            </w:r>
            <w:r w:rsidR="00404FEF">
              <w:rPr>
                <w:rFonts w:cs="Vrinda"/>
                <w:lang w:eastAsia="ko-KR" w:bidi="bn-IN"/>
              </w:rPr>
              <w:tab/>
            </w:r>
            <w:r w:rsidR="00404FEF" w:rsidRPr="00AF5673">
              <w:rPr>
                <w:rFonts w:cs="Vrinda"/>
                <w:lang w:eastAsia="ko-KR" w:bidi="bn-IN"/>
              </w:rPr>
              <w:t xml:space="preserve">For the total transmitted power </w:t>
            </w:r>
            <w:proofErr w:type="gramStart"/>
            <w:r w:rsidR="00404FEF" w:rsidRPr="00AF5673">
              <w:t>P</w:t>
            </w:r>
            <w:r w:rsidR="00404FEF" w:rsidRPr="00AF5673">
              <w:rPr>
                <w:vertAlign w:val="subscript"/>
              </w:rPr>
              <w:t>CMAX,</w:t>
            </w:r>
            <w:r w:rsidR="00404FEF">
              <w:rPr>
                <w:vertAlign w:val="subscript"/>
              </w:rPr>
              <w:t>PSSCH</w:t>
            </w:r>
            <w:proofErr w:type="gramEnd"/>
            <w:r w:rsidR="00404FEF">
              <w:rPr>
                <w:vertAlign w:val="subscript"/>
              </w:rPr>
              <w:t>/PSCCH</w:t>
            </w:r>
            <w:ins w:id="63" w:author="Rui1 Zhou 周锐" w:date="2022-08-10T16:55:00Z">
              <w:r w:rsidR="00404FEF">
                <w:rPr>
                  <w:vertAlign w:val="subscript"/>
                </w:rPr>
                <w:t>/PSBCH</w:t>
              </w:r>
            </w:ins>
            <w:r w:rsidR="00404FEF">
              <w:rPr>
                <w:vertAlign w:val="subscript"/>
              </w:rPr>
              <w:t xml:space="preserve"> </w:t>
            </w:r>
            <w:r w:rsidR="00404FEF" w:rsidRPr="00AF5673">
              <w:rPr>
                <w:rFonts w:cs="Vrinda"/>
                <w:lang w:eastAsia="ko-KR" w:bidi="bn-IN"/>
              </w:rPr>
              <w:t>,</w:t>
            </w:r>
            <w:r w:rsidR="00404FEF" w:rsidRPr="00AF5673">
              <w:rPr>
                <w:noProof/>
                <w:position w:val="-14"/>
                <w:lang w:val="en-US" w:eastAsia="ko-KR"/>
              </w:rPr>
              <w:t xml:space="preserve"> </w:t>
            </w:r>
            <w:proofErr w:type="spellStart"/>
            <w:r w:rsidR="00404FEF" w:rsidRPr="00AF5673">
              <w:t>P</w:t>
            </w:r>
            <w:r w:rsidR="00404FEF" w:rsidRPr="00AF5673">
              <w:rPr>
                <w:vertAlign w:val="subscript"/>
              </w:rPr>
              <w:t>EMAX,c</w:t>
            </w:r>
            <w:proofErr w:type="spellEnd"/>
            <w:r w:rsidR="00404FEF" w:rsidRPr="00AF5673">
              <w:t xml:space="preserve"> is the value given by IE</w:t>
            </w:r>
            <w:r w:rsidR="00404FEF" w:rsidRPr="006716FA">
              <w:rPr>
                <w:i/>
              </w:rPr>
              <w:t xml:space="preserve"> </w:t>
            </w:r>
            <w:del w:id="64" w:author="Rui1 Zhou 周锐" w:date="2022-08-10T16:53:00Z">
              <w:r w:rsidR="00404FEF" w:rsidRPr="006716FA" w:rsidDel="00285470">
                <w:rPr>
                  <w:i/>
                </w:rPr>
                <w:delText>sl-</w:delText>
              </w:r>
              <w:r w:rsidR="00404FEF" w:rsidRPr="00F01782" w:rsidDel="00285470">
                <w:rPr>
                  <w:i/>
                </w:rPr>
                <w:delText>maxTxPower</w:delText>
              </w:r>
            </w:del>
            <w:proofErr w:type="spellStart"/>
            <w:ins w:id="65" w:author="Rui1 Zhou 周锐" w:date="2022-08-10T16:53:00Z">
              <w:r w:rsidR="00404FEF">
                <w:rPr>
                  <w:i/>
                </w:rPr>
                <w:t>sl-maxTransPower</w:t>
              </w:r>
            </w:ins>
            <w:proofErr w:type="spellEnd"/>
            <w:r w:rsidR="00404FEF" w:rsidRPr="00F01782">
              <w:t>, define</w:t>
            </w:r>
            <w:r w:rsidR="00404FEF" w:rsidRPr="00AF5673">
              <w:t>d by TS 38.331, when the UE is not associated with a serving cell on the NR V2X carrier .</w:t>
            </w:r>
            <w:ins w:id="66" w:author="Rui1 Zhou 周锐" w:date="2022-08-10T16:54:00Z">
              <w:r w:rsidR="00404FEF">
                <w:t xml:space="preserve"> When the UE is associated with a serving cell on the NR V2X carrier, </w:t>
              </w:r>
              <w:proofErr w:type="spellStart"/>
              <w:proofErr w:type="gramStart"/>
              <w:r w:rsidR="00404FEF" w:rsidRPr="00AF5673">
                <w:t>P</w:t>
              </w:r>
              <w:r w:rsidR="00404FEF" w:rsidRPr="00AF5673">
                <w:rPr>
                  <w:vertAlign w:val="subscript"/>
                </w:rPr>
                <w:t>EMAX,c</w:t>
              </w:r>
              <w:proofErr w:type="spellEnd"/>
              <w:proofErr w:type="gramEnd"/>
              <w:r w:rsidR="00404FEF">
                <w:rPr>
                  <w:vertAlign w:val="subscript"/>
                </w:rPr>
                <w:t xml:space="preserve"> </w:t>
              </w:r>
              <w:r w:rsidR="00404FEF">
                <w:rPr>
                  <w:lang w:eastAsia="ko-KR" w:bidi="bn-IN"/>
                </w:rPr>
                <w:t xml:space="preserve">is the smaller value given by IE </w:t>
              </w:r>
              <w:proofErr w:type="spellStart"/>
              <w:r w:rsidR="00404FEF" w:rsidRPr="00E53D6F">
                <w:rPr>
                  <w:i/>
                  <w:lang w:eastAsia="ko-KR" w:bidi="bn-IN"/>
                </w:rPr>
                <w:t>sl-</w:t>
              </w:r>
              <w:r w:rsidR="00404FEF" w:rsidRPr="00150294">
                <w:rPr>
                  <w:i/>
                </w:rPr>
                <w:t>MaxTrans</w:t>
              </w:r>
              <w:r w:rsidR="00404FEF" w:rsidRPr="00E53D6F">
                <w:rPr>
                  <w:i/>
                  <w:lang w:eastAsia="ko-KR" w:bidi="bn-IN"/>
                </w:rPr>
                <w:t>Power</w:t>
              </w:r>
              <w:proofErr w:type="spellEnd"/>
              <w:r w:rsidR="00404FEF">
                <w:rPr>
                  <w:lang w:eastAsia="ko-KR" w:bidi="bn-IN"/>
                </w:rPr>
                <w:t xml:space="preserve"> and IE </w:t>
              </w:r>
              <w:r w:rsidR="00404FEF" w:rsidRPr="00E53D6F">
                <w:rPr>
                  <w:i/>
                  <w:lang w:eastAsia="ko-KR" w:bidi="bn-IN"/>
                </w:rPr>
                <w:t>p-max</w:t>
              </w:r>
              <w:r w:rsidR="00404FEF">
                <w:rPr>
                  <w:lang w:eastAsia="ko-KR" w:bidi="bn-IN"/>
                </w:rPr>
                <w:t xml:space="preserve"> of that serving cell.</w:t>
              </w:r>
            </w:ins>
          </w:p>
        </w:tc>
      </w:tr>
      <w:tr w:rsidR="00AE1E51" w14:paraId="7B0E88F6" w14:textId="77777777" w:rsidTr="00863ED0">
        <w:trPr>
          <w:trHeight w:val="468"/>
        </w:trPr>
        <w:tc>
          <w:tcPr>
            <w:tcW w:w="1277" w:type="dxa"/>
          </w:tcPr>
          <w:p w14:paraId="208AA3F0" w14:textId="5EA924AB" w:rsidR="00AE1E51" w:rsidRPr="007A3472" w:rsidRDefault="00AE1E51" w:rsidP="00AE1E51">
            <w:pPr>
              <w:spacing w:before="120" w:after="120"/>
              <w:rPr>
                <w:lang w:eastAsia="ko-KR"/>
              </w:rPr>
            </w:pPr>
            <w:r>
              <w:rPr>
                <w:rFonts w:eastAsia="Malgun Gothic" w:hint="eastAsia"/>
                <w:lang w:eastAsia="ko-KR"/>
              </w:rPr>
              <w:t>R4-22</w:t>
            </w:r>
            <w:r w:rsidR="00404FEF">
              <w:rPr>
                <w:rFonts w:eastAsia="Malgun Gothic"/>
                <w:lang w:eastAsia="ko-KR"/>
              </w:rPr>
              <w:t>13317</w:t>
            </w:r>
          </w:p>
        </w:tc>
        <w:tc>
          <w:tcPr>
            <w:tcW w:w="1134" w:type="dxa"/>
          </w:tcPr>
          <w:p w14:paraId="01BFE8C9" w14:textId="4CDD9EE7" w:rsidR="00AE1E51" w:rsidRDefault="00AE1E51" w:rsidP="00AE1E51">
            <w:pPr>
              <w:spacing w:before="120" w:after="120"/>
              <w:rPr>
                <w:rFonts w:eastAsia="Malgun Gothic"/>
                <w:lang w:eastAsia="ko-KR"/>
              </w:rPr>
            </w:pPr>
            <w:r>
              <w:rPr>
                <w:lang w:eastAsia="ko-KR"/>
              </w:rPr>
              <w:t>OPPO</w:t>
            </w:r>
          </w:p>
        </w:tc>
        <w:tc>
          <w:tcPr>
            <w:tcW w:w="7651" w:type="dxa"/>
          </w:tcPr>
          <w:p w14:paraId="6D25D6B6" w14:textId="77777777" w:rsidR="00AE1E51" w:rsidRDefault="00AE1E51" w:rsidP="00AE1E51">
            <w:pPr>
              <w:pStyle w:val="TH"/>
              <w:spacing w:after="60"/>
              <w:jc w:val="left"/>
              <w:rPr>
                <w:noProof/>
                <w:lang w:eastAsia="zh-CN"/>
              </w:rPr>
            </w:pPr>
            <w:r w:rsidRPr="00754066">
              <w:rPr>
                <w:noProof/>
                <w:lang w:eastAsia="zh-CN"/>
              </w:rPr>
              <w:t>Draft CR on correction of Pemax in SL (R</w:t>
            </w:r>
            <w:r>
              <w:rPr>
                <w:noProof/>
                <w:lang w:eastAsia="zh-CN"/>
              </w:rPr>
              <w:t>-</w:t>
            </w:r>
            <w:r w:rsidRPr="00754066">
              <w:rPr>
                <w:noProof/>
                <w:lang w:eastAsia="zh-CN"/>
              </w:rPr>
              <w:t>17)</w:t>
            </w:r>
          </w:p>
          <w:p w14:paraId="360AAD55" w14:textId="470848B6" w:rsidR="00AE1E51" w:rsidRPr="00D55682" w:rsidRDefault="00AE1E51" w:rsidP="009F4D7C">
            <w:pPr>
              <w:pStyle w:val="4"/>
              <w:numPr>
                <w:ilvl w:val="0"/>
                <w:numId w:val="0"/>
              </w:numPr>
              <w:ind w:left="1080"/>
              <w:outlineLvl w:val="3"/>
            </w:pPr>
            <w:bookmarkStart w:id="67" w:name="_Toc45888158"/>
            <w:bookmarkStart w:id="68" w:name="_Toc45888757"/>
            <w:bookmarkStart w:id="69" w:name="_Toc61367402"/>
            <w:bookmarkStart w:id="70" w:name="_Toc61372785"/>
            <w:bookmarkStart w:id="71" w:name="_Toc68230726"/>
            <w:bookmarkStart w:id="72" w:name="_Toc69084139"/>
            <w:bookmarkStart w:id="73" w:name="_Toc75467149"/>
            <w:bookmarkStart w:id="74" w:name="_Toc76509171"/>
            <w:bookmarkStart w:id="75" w:name="_Toc76718161"/>
            <w:bookmarkStart w:id="76" w:name="_Toc83580471"/>
            <w:bookmarkStart w:id="77" w:name="_Toc84404980"/>
            <w:bookmarkStart w:id="78" w:name="_Toc84413589"/>
            <w:r w:rsidRPr="00D55682">
              <w:rPr>
                <w:rFonts w:ascii="Times New Roman"/>
                <w:b/>
                <w:lang w:eastAsia="en-US"/>
              </w:rPr>
              <w:t xml:space="preserve"> </w:t>
            </w:r>
            <w:bookmarkEnd w:id="67"/>
            <w:bookmarkEnd w:id="68"/>
            <w:bookmarkEnd w:id="69"/>
            <w:bookmarkEnd w:id="70"/>
            <w:bookmarkEnd w:id="71"/>
            <w:bookmarkEnd w:id="72"/>
            <w:bookmarkEnd w:id="73"/>
            <w:bookmarkEnd w:id="74"/>
            <w:bookmarkEnd w:id="75"/>
            <w:bookmarkEnd w:id="76"/>
            <w:bookmarkEnd w:id="77"/>
            <w:bookmarkEnd w:id="78"/>
            <w:r w:rsidRPr="00D55682">
              <w:t>6.2E.4</w:t>
            </w:r>
            <w:r w:rsidRPr="00D55682">
              <w:tab/>
              <w:t xml:space="preserve">Configured transmitted power </w:t>
            </w:r>
            <w:r w:rsidR="00404FEF" w:rsidRPr="00D55682">
              <w:t xml:space="preserve">for </w:t>
            </w:r>
            <w:r w:rsidRPr="00D55682">
              <w:t>V2X</w:t>
            </w:r>
          </w:p>
          <w:p w14:paraId="6F56C4FA" w14:textId="77777777" w:rsidR="00404FEF" w:rsidRPr="00A1115A" w:rsidRDefault="00AE1E51" w:rsidP="00AE7CD0">
            <w:pPr>
              <w:ind w:left="284"/>
              <w:rPr>
                <w:lang w:bidi="bn-IN"/>
              </w:rPr>
            </w:pPr>
            <w:r w:rsidRPr="00D83783">
              <w:rPr>
                <w:lang w:bidi="bn-IN"/>
              </w:rPr>
              <w:t>-</w:t>
            </w:r>
            <w:r w:rsidR="00404FEF">
              <w:rPr>
                <w:lang w:bidi="bn-IN"/>
              </w:rPr>
              <w:t xml:space="preserve"> </w:t>
            </w:r>
            <w:r w:rsidR="00404FEF" w:rsidRPr="00AF5673">
              <w:rPr>
                <w:lang w:eastAsia="zh-CN"/>
              </w:rPr>
              <w:t>T</w:t>
            </w:r>
            <w:r w:rsidR="00404FEF" w:rsidRPr="00AF5673">
              <w:t xml:space="preserve">he NR </w:t>
            </w:r>
            <w:r w:rsidR="00404FEF" w:rsidRPr="00AF5673">
              <w:rPr>
                <w:rFonts w:hint="eastAsia"/>
                <w:lang w:eastAsia="zh-CN"/>
              </w:rPr>
              <w:t xml:space="preserve">V2X </w:t>
            </w:r>
            <w:r w:rsidR="00404FEF" w:rsidRPr="00AF5673">
              <w:t>UE is allowed to set its configured maximum output power</w:t>
            </w:r>
            <w:r w:rsidR="00404FEF" w:rsidRPr="00AF5673">
              <w:rPr>
                <w:lang w:bidi="bn-IN"/>
              </w:rPr>
              <w:t xml:space="preserve"> </w:t>
            </w:r>
            <w:proofErr w:type="spellStart"/>
            <w:proofErr w:type="gramStart"/>
            <w:r w:rsidR="00404FEF" w:rsidRPr="00AF5673">
              <w:rPr>
                <w:lang w:bidi="bn-IN"/>
              </w:rPr>
              <w:t>P</w:t>
            </w:r>
            <w:r w:rsidR="00404FEF" w:rsidRPr="00AF5673">
              <w:rPr>
                <w:vertAlign w:val="subscript"/>
                <w:lang w:bidi="bn-IN"/>
              </w:rPr>
              <w:t>CMAX</w:t>
            </w:r>
            <w:r w:rsidR="00404FEF">
              <w:rPr>
                <w:vertAlign w:val="subscript"/>
                <w:lang w:bidi="bn-IN"/>
              </w:rPr>
              <w:t>,f</w:t>
            </w:r>
            <w:proofErr w:type="gramEnd"/>
            <w:r w:rsidR="00404FEF" w:rsidRPr="00AF5673">
              <w:rPr>
                <w:rFonts w:cs="Vrinda"/>
                <w:vertAlign w:val="subscript"/>
                <w:lang w:bidi="bn-IN"/>
              </w:rPr>
              <w:t>,</w:t>
            </w:r>
            <w:r w:rsidR="00404FEF" w:rsidRPr="00AF5673">
              <w:rPr>
                <w:rFonts w:cs="Vrinda"/>
                <w:i/>
                <w:vertAlign w:val="subscript"/>
                <w:lang w:bidi="bn-IN"/>
              </w:rPr>
              <w:t>c</w:t>
            </w:r>
            <w:proofErr w:type="spellEnd"/>
            <w:r w:rsidR="00404FEF" w:rsidRPr="00AF5673">
              <w:rPr>
                <w:rFonts w:cs="Vrinda"/>
                <w:lang w:bidi="bn-IN"/>
              </w:rPr>
              <w:t xml:space="preserve"> for </w:t>
            </w:r>
            <w:ins w:id="79" w:author="OPPO-JQ" w:date="2022-07-26T10:50:00Z">
              <w:r w:rsidR="00404FEF">
                <w:rPr>
                  <w:rFonts w:cs="Vrinda"/>
                  <w:lang w:bidi="bn-IN"/>
                </w:rPr>
                <w:t xml:space="preserve">frequency </w:t>
              </w:r>
            </w:ins>
            <w:del w:id="80" w:author="OPPO-JQ" w:date="2022-07-26T10:50:00Z">
              <w:r w:rsidR="00404FEF" w:rsidDel="00137BC6">
                <w:rPr>
                  <w:rFonts w:cs="Vrinda"/>
                  <w:lang w:bidi="bn-IN"/>
                </w:rPr>
                <w:delText xml:space="preserve">carrier </w:delText>
              </w:r>
            </w:del>
            <w:r w:rsidR="00404FEF">
              <w:rPr>
                <w:rFonts w:cs="Vrinda"/>
                <w:lang w:bidi="bn-IN"/>
              </w:rPr>
              <w:t xml:space="preserve">f of </w:t>
            </w:r>
            <w:ins w:id="81" w:author="OPPO-JQ" w:date="2022-07-26T10:51:00Z">
              <w:r w:rsidR="00404FEF">
                <w:rPr>
                  <w:rFonts w:cs="Vrinda"/>
                  <w:lang w:bidi="bn-IN"/>
                </w:rPr>
                <w:t xml:space="preserve">carrier </w:t>
              </w:r>
            </w:ins>
            <w:del w:id="82" w:author="OPPO-JQ" w:date="2022-07-26T10:51:00Z">
              <w:r w:rsidR="00404FEF" w:rsidDel="00137BC6">
                <w:rPr>
                  <w:rFonts w:cs="Vrinda"/>
                  <w:lang w:bidi="bn-IN"/>
                </w:rPr>
                <w:delText xml:space="preserve">serving cell </w:delText>
              </w:r>
            </w:del>
            <w:r w:rsidR="00404FEF" w:rsidRPr="00AF5673">
              <w:rPr>
                <w:rFonts w:cs="Vrinda"/>
                <w:i/>
                <w:lang w:bidi="bn-IN"/>
              </w:rPr>
              <w:t>c</w:t>
            </w:r>
            <w:r w:rsidR="00404FEF">
              <w:rPr>
                <w:rFonts w:cs="Vrinda"/>
                <w:i/>
                <w:lang w:bidi="bn-IN"/>
              </w:rPr>
              <w:t xml:space="preserve"> </w:t>
            </w:r>
            <w:r w:rsidR="00404FEF" w:rsidRPr="00CA0907">
              <w:rPr>
                <w:rFonts w:cs="Vrinda"/>
                <w:lang w:bidi="bn-IN"/>
              </w:rPr>
              <w:t>in each slot</w:t>
            </w:r>
            <w:r w:rsidR="00404FEF" w:rsidRPr="00AF5673">
              <w:t xml:space="preserve">. </w:t>
            </w:r>
            <w:r w:rsidR="00404FEF" w:rsidRPr="00AF5673">
              <w:rPr>
                <w:lang w:bidi="bn-IN"/>
              </w:rPr>
              <w:t xml:space="preserve">The configured maximum output power </w:t>
            </w:r>
            <w:proofErr w:type="spellStart"/>
            <w:proofErr w:type="gramStart"/>
            <w:r w:rsidR="00404FEF" w:rsidRPr="00AF5673">
              <w:rPr>
                <w:lang w:bidi="bn-IN"/>
              </w:rPr>
              <w:t>P</w:t>
            </w:r>
            <w:r w:rsidR="00404FEF" w:rsidRPr="00AF5673">
              <w:rPr>
                <w:vertAlign w:val="subscript"/>
                <w:lang w:bidi="bn-IN"/>
              </w:rPr>
              <w:t>CMAX</w:t>
            </w:r>
            <w:r w:rsidR="00404FEF">
              <w:rPr>
                <w:vertAlign w:val="subscript"/>
                <w:lang w:bidi="bn-IN"/>
              </w:rPr>
              <w:t>,f</w:t>
            </w:r>
            <w:proofErr w:type="gramEnd"/>
            <w:r w:rsidR="00404FEF" w:rsidRPr="00AF5673">
              <w:rPr>
                <w:rFonts w:cs="Vrinda"/>
                <w:vertAlign w:val="subscript"/>
                <w:lang w:bidi="bn-IN"/>
              </w:rPr>
              <w:t>,</w:t>
            </w:r>
            <w:r w:rsidR="00404FEF" w:rsidRPr="00AF5673">
              <w:rPr>
                <w:rFonts w:cs="Vrinda"/>
                <w:i/>
                <w:vertAlign w:val="subscript"/>
                <w:lang w:bidi="bn-IN"/>
              </w:rPr>
              <w:t>c</w:t>
            </w:r>
            <w:proofErr w:type="spellEnd"/>
            <w:r w:rsidR="00404FEF" w:rsidRPr="00AF5673">
              <w:rPr>
                <w:lang w:bidi="bn-IN"/>
              </w:rPr>
              <w:t xml:space="preserve"> is set within the following bounds:</w:t>
            </w:r>
          </w:p>
          <w:p w14:paraId="15E1E333" w14:textId="15F2FED8" w:rsidR="00404FEF" w:rsidRDefault="00AE7CD0" w:rsidP="00404FEF">
            <w:pPr>
              <w:pStyle w:val="B1"/>
              <w:rPr>
                <w:lang w:bidi="bn-IN"/>
              </w:rPr>
            </w:pPr>
            <w:r>
              <w:rPr>
                <w:rFonts w:cs="Vrinda"/>
                <w:lang w:eastAsia="ko-KR" w:bidi="bn-IN"/>
              </w:rPr>
              <w:t xml:space="preserve">- </w:t>
            </w:r>
            <w:del w:id="83" w:author="OPPO-JQ" w:date="2022-07-26T11:30:00Z">
              <w:r w:rsidRPr="00AF5673" w:rsidDel="00DA0BB7">
                <w:rPr>
                  <w:rFonts w:cs="Vrinda"/>
                  <w:lang w:eastAsia="ko-KR" w:bidi="bn-IN"/>
                </w:rPr>
                <w:delText xml:space="preserve">For the total transmitted power </w:delText>
              </w:r>
              <w:r w:rsidRPr="00AF5673" w:rsidDel="00DA0BB7">
                <w:delText>P</w:delText>
              </w:r>
              <w:r w:rsidRPr="00AF5673" w:rsidDel="00DA0BB7">
                <w:rPr>
                  <w:vertAlign w:val="subscript"/>
                </w:rPr>
                <w:delText>CMAX,</w:delText>
              </w:r>
              <w:r w:rsidDel="00DA0BB7">
                <w:rPr>
                  <w:vertAlign w:val="subscript"/>
                </w:rPr>
                <w:delText xml:space="preserve">PSSCH/PSCCH </w:delText>
              </w:r>
              <w:r w:rsidRPr="00AF5673" w:rsidDel="00DA0BB7">
                <w:rPr>
                  <w:rFonts w:cs="Vrinda"/>
                  <w:lang w:eastAsia="ko-KR" w:bidi="bn-IN"/>
                </w:rPr>
                <w:delText>,</w:delText>
              </w:r>
              <w:r w:rsidRPr="00AF5673" w:rsidDel="00DA0BB7">
                <w:rPr>
                  <w:noProof/>
                  <w:position w:val="-14"/>
                  <w:lang w:val="en-US" w:eastAsia="ko-KR"/>
                </w:rPr>
                <w:delText xml:space="preserve"> </w:delText>
              </w:r>
            </w:del>
            <w:proofErr w:type="spellStart"/>
            <w:r w:rsidRPr="00AF5673">
              <w:t>P</w:t>
            </w:r>
            <w:r w:rsidRPr="00AF5673">
              <w:rPr>
                <w:vertAlign w:val="subscript"/>
              </w:rPr>
              <w:t>EMAX,c</w:t>
            </w:r>
            <w:proofErr w:type="spellEnd"/>
            <w:r w:rsidRPr="00AF5673">
              <w:t xml:space="preserve"> is the value given by IE</w:t>
            </w:r>
            <w:ins w:id="84" w:author="OPPO-JQ" w:date="2022-07-26T10:54:00Z">
              <w:r>
                <w:t xml:space="preserve"> </w:t>
              </w:r>
            </w:ins>
            <w:proofErr w:type="spellStart"/>
            <w:r w:rsidRPr="006716FA">
              <w:rPr>
                <w:i/>
              </w:rPr>
              <w:t>sl-</w:t>
            </w:r>
            <w:r w:rsidRPr="00F01782">
              <w:rPr>
                <w:i/>
              </w:rPr>
              <w:t>maxT</w:t>
            </w:r>
            <w:ins w:id="85" w:author="OPPO-JQ" w:date="2022-07-26T10:54:00Z">
              <w:r>
                <w:rPr>
                  <w:i/>
                </w:rPr>
                <w:t>rans</w:t>
              </w:r>
            </w:ins>
            <w:del w:id="86" w:author="OPPO-JQ" w:date="2022-07-26T10:54:00Z">
              <w:r w:rsidRPr="00F01782" w:rsidDel="00FB66F8">
                <w:rPr>
                  <w:i/>
                </w:rPr>
                <w:delText>x</w:delText>
              </w:r>
            </w:del>
            <w:r w:rsidRPr="00F01782">
              <w:rPr>
                <w:i/>
              </w:rPr>
              <w:t>Power</w:t>
            </w:r>
            <w:proofErr w:type="spellEnd"/>
            <w:ins w:id="87" w:author="OPPO-JQ" w:date="2022-07-26T10:55:00Z">
              <w:r>
                <w:t xml:space="preserve"> of the </w:t>
              </w:r>
            </w:ins>
            <w:ins w:id="88" w:author="OPPO-JQ" w:date="2022-07-26T10:57:00Z">
              <w:r>
                <w:t xml:space="preserve">corresponding </w:t>
              </w:r>
            </w:ins>
            <w:ins w:id="89" w:author="OPPO-JQ" w:date="2022-07-26T10:55:00Z">
              <w:r>
                <w:t>resource pool</w:t>
              </w:r>
            </w:ins>
            <w:ins w:id="90" w:author="OPPO-JQ" w:date="2022-07-26T10:57:00Z">
              <w:r>
                <w:t xml:space="preserve"> in </w:t>
              </w:r>
            </w:ins>
            <w:ins w:id="91" w:author="OPPO-JQ" w:date="2022-07-26T10:58:00Z">
              <w:r>
                <w:t>each</w:t>
              </w:r>
            </w:ins>
            <w:ins w:id="92" w:author="OPPO-JQ" w:date="2022-07-26T10:57:00Z">
              <w:r>
                <w:t xml:space="preserve"> slot</w:t>
              </w:r>
            </w:ins>
            <w:ins w:id="93" w:author="OPPO-JQ" w:date="2022-07-26T11:33:00Z">
              <w:r w:rsidRPr="007461B8">
                <w:rPr>
                  <w:rFonts w:cs="Vrinda"/>
                  <w:lang w:eastAsia="ko-KR" w:bidi="bn-IN"/>
                </w:rPr>
                <w:t xml:space="preserve"> </w:t>
              </w:r>
              <w:r>
                <w:rPr>
                  <w:rFonts w:cs="Vrinda"/>
                  <w:lang w:eastAsia="ko-KR" w:bidi="bn-IN"/>
                </w:rPr>
                <w:t>f</w:t>
              </w:r>
              <w:r w:rsidRPr="00AF5673">
                <w:rPr>
                  <w:rFonts w:cs="Vrinda"/>
                  <w:lang w:eastAsia="ko-KR" w:bidi="bn-IN"/>
                </w:rPr>
                <w:t xml:space="preserve">or the total transmit power </w:t>
              </w:r>
              <w:r>
                <w:rPr>
                  <w:rFonts w:cs="Vrinda"/>
                  <w:lang w:eastAsia="ko-KR" w:bidi="bn-IN"/>
                </w:rPr>
                <w:t xml:space="preserve">of </w:t>
              </w:r>
              <w:r w:rsidRPr="00AF5673">
                <w:t>P</w:t>
              </w:r>
              <w:r w:rsidRPr="00AF5673">
                <w:rPr>
                  <w:vertAlign w:val="subscript"/>
                </w:rPr>
                <w:t>CMAX,</w:t>
              </w:r>
              <w:r>
                <w:rPr>
                  <w:vertAlign w:val="subscript"/>
                </w:rPr>
                <w:t xml:space="preserve">PSSCH/PSCCH </w:t>
              </w:r>
              <w:r>
                <w:rPr>
                  <w:rFonts w:cs="Vrinda"/>
                  <w:lang w:eastAsia="ko-KR" w:bidi="bn-IN"/>
                </w:rPr>
                <w:t xml:space="preserve">and for </w:t>
              </w:r>
            </w:ins>
            <w:ins w:id="94" w:author="OPPO-JQ" w:date="2022-07-26T11:34:00Z">
              <w:r w:rsidRPr="00AF5673">
                <w:rPr>
                  <w:rFonts w:cs="Vrinda"/>
                  <w:lang w:eastAsia="ko-KR" w:bidi="bn-IN"/>
                </w:rPr>
                <w:t xml:space="preserve">the transmit power </w:t>
              </w:r>
              <w:r>
                <w:rPr>
                  <w:rFonts w:cs="Vrinda"/>
                  <w:lang w:eastAsia="ko-KR" w:bidi="bn-IN"/>
                </w:rPr>
                <w:t>of</w:t>
              </w:r>
              <w:r w:rsidRPr="00AF5673">
                <w:t xml:space="preserve"> </w:t>
              </w:r>
            </w:ins>
            <w:ins w:id="95" w:author="OPPO-JQ" w:date="2022-07-26T11:33:00Z">
              <w:r w:rsidRPr="00AF5673">
                <w:t>P</w:t>
              </w:r>
              <w:r w:rsidRPr="00AF5673">
                <w:rPr>
                  <w:vertAlign w:val="subscript"/>
                </w:rPr>
                <w:t>CMAX,</w:t>
              </w:r>
              <w:r>
                <w:rPr>
                  <w:vertAlign w:val="subscript"/>
                </w:rPr>
                <w:t>PSFCH</w:t>
              </w:r>
            </w:ins>
            <w:r w:rsidRPr="00F01782">
              <w:t>, define</w:t>
            </w:r>
            <w:r w:rsidRPr="00AF5673">
              <w:t>d by TS 38.331</w:t>
            </w:r>
            <w:ins w:id="96" w:author="OPPO-JQ" w:date="2022-07-26T11:32:00Z">
              <w:r>
                <w:rPr>
                  <w:rFonts w:cs="Vrinda"/>
                  <w:lang w:eastAsia="ko-KR" w:bidi="bn-IN"/>
                </w:rPr>
                <w:t xml:space="preserve">, </w:t>
              </w:r>
            </w:ins>
            <w:ins w:id="97" w:author="OPPO-JQ" w:date="2022-07-26T11:30:00Z">
              <w:r>
                <w:rPr>
                  <w:rFonts w:cs="Vrinda"/>
                  <w:lang w:eastAsia="ko-KR" w:bidi="bn-IN"/>
                </w:rPr>
                <w:t xml:space="preserve">and </w:t>
              </w:r>
            </w:ins>
            <w:proofErr w:type="spellStart"/>
            <w:ins w:id="98" w:author="OPPO-JQ" w:date="2022-07-26T11:31:00Z">
              <w:r w:rsidRPr="00AF5673">
                <w:t>P</w:t>
              </w:r>
              <w:r w:rsidRPr="00AF5673">
                <w:rPr>
                  <w:vertAlign w:val="subscript"/>
                </w:rPr>
                <w:t>EMAX,c</w:t>
              </w:r>
              <w:proofErr w:type="spellEnd"/>
              <w:r w:rsidRPr="00AF5673">
                <w:t xml:space="preserve"> is </w:t>
              </w:r>
              <w:r>
                <w:t>not applied</w:t>
              </w:r>
              <w:r w:rsidRPr="00AF5673">
                <w:rPr>
                  <w:rFonts w:cs="Vrinda"/>
                  <w:lang w:eastAsia="ko-KR" w:bidi="bn-IN"/>
                </w:rPr>
                <w:t xml:space="preserve"> </w:t>
              </w:r>
              <w:r>
                <w:rPr>
                  <w:rFonts w:cs="Vrinda"/>
                  <w:lang w:eastAsia="ko-KR" w:bidi="bn-IN"/>
                </w:rPr>
                <w:t>f</w:t>
              </w:r>
              <w:r w:rsidRPr="00AF5673">
                <w:rPr>
                  <w:rFonts w:cs="Vrinda"/>
                  <w:lang w:eastAsia="ko-KR" w:bidi="bn-IN"/>
                </w:rPr>
                <w:t xml:space="preserve">or </w:t>
              </w:r>
              <w:r w:rsidRPr="00AF5673">
                <w:t>P</w:t>
              </w:r>
              <w:r w:rsidRPr="00AF5673">
                <w:rPr>
                  <w:vertAlign w:val="subscript"/>
                </w:rPr>
                <w:t>CMAX,</w:t>
              </w:r>
              <w:r>
                <w:rPr>
                  <w:vertAlign w:val="subscript"/>
                </w:rPr>
                <w:t xml:space="preserve">S-SSB </w:t>
              </w:r>
            </w:ins>
            <w:del w:id="99" w:author="OPPO-JQ" w:date="2022-07-26T10:54:00Z">
              <w:r w:rsidRPr="00AF5673" w:rsidDel="00FB66F8">
                <w:delText xml:space="preserve">, when the UE is not associated with a serving cell on the NR V2X carrier </w:delText>
              </w:r>
            </w:del>
            <w:r w:rsidRPr="00AF5673">
              <w:t>.</w:t>
            </w:r>
            <w:r w:rsidR="00AE1E51" w:rsidRPr="00D83783">
              <w:rPr>
                <w:lang w:bidi="bn-IN"/>
              </w:rPr>
              <w:tab/>
            </w:r>
          </w:p>
          <w:p w14:paraId="087A4E82" w14:textId="4A589E29" w:rsidR="00404FEF" w:rsidRPr="00AF5673" w:rsidRDefault="00404FEF" w:rsidP="00404FEF">
            <w:pPr>
              <w:pStyle w:val="B1"/>
              <w:rPr>
                <w:lang w:bidi="bn-IN"/>
              </w:rPr>
            </w:pPr>
            <w:r>
              <w:rPr>
                <w:lang w:bidi="bn-IN"/>
              </w:rPr>
              <w:t xml:space="preserve">- </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w:t>
            </w:r>
            <w:del w:id="100" w:author="OPPO-JQ" w:date="2022-07-26T11:47:00Z">
              <w:r w:rsidRPr="00AF5673" w:rsidDel="00DD7874">
                <w:rPr>
                  <w:lang w:bidi="bn-IN"/>
                </w:rPr>
                <w:delText>serving cell</w:delText>
              </w:r>
            </w:del>
            <w:ins w:id="101" w:author="OPPO-JQ" w:date="2022-07-26T11:47:00Z">
              <w:r>
                <w:rPr>
                  <w:lang w:bidi="bn-IN"/>
                </w:rPr>
                <w:t>carrier</w:t>
              </w:r>
            </w:ins>
            <w:r w:rsidRPr="00AF5673">
              <w:rPr>
                <w:lang w:bidi="bn-IN"/>
              </w:rPr>
              <w:t xml:space="preserve"> </w:t>
            </w:r>
            <w:proofErr w:type="spellStart"/>
            <w:r w:rsidRPr="00AF5673">
              <w:rPr>
                <w:i/>
                <w:lang w:bidi="bn-IN"/>
              </w:rPr>
              <w:t>c</w:t>
            </w:r>
            <w:r w:rsidRPr="00AF5673">
              <w:rPr>
                <w:lang w:bidi="bn-IN"/>
              </w:rPr>
              <w:t xml:space="preserve"> </w:t>
            </w:r>
            <w:proofErr w:type="gramStart"/>
            <w:r w:rsidRPr="00AF5673">
              <w:rPr>
                <w:lang w:bidi="bn-IN"/>
              </w:rPr>
              <w:t>are</w:t>
            </w:r>
            <w:proofErr w:type="spellEnd"/>
            <w:proofErr w:type="gram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3A521C25" w14:textId="572278DD" w:rsidR="00AE1E51" w:rsidRPr="00D85B58" w:rsidRDefault="00AE1E51" w:rsidP="00AE1E51">
            <w:pPr>
              <w:spacing w:after="120"/>
              <w:rPr>
                <w:rFonts w:ascii="Arial" w:eastAsia="Malgun Gothic" w:hAnsi="Arial" w:cs="Arial"/>
                <w:b/>
                <w:szCs w:val="18"/>
              </w:rPr>
            </w:pPr>
          </w:p>
        </w:tc>
      </w:tr>
      <w:tr w:rsidR="006023EE" w14:paraId="360DD74D" w14:textId="77777777" w:rsidTr="00456092">
        <w:trPr>
          <w:trHeight w:val="468"/>
        </w:trPr>
        <w:tc>
          <w:tcPr>
            <w:tcW w:w="1277" w:type="dxa"/>
          </w:tcPr>
          <w:p w14:paraId="328329A2" w14:textId="670AC26B" w:rsidR="006023EE" w:rsidRDefault="006023EE" w:rsidP="006023EE">
            <w:pPr>
              <w:spacing w:before="120" w:after="120"/>
              <w:rPr>
                <w:rFonts w:eastAsia="Malgun Gothic"/>
                <w:lang w:eastAsia="ko-KR"/>
              </w:rPr>
            </w:pPr>
            <w:r w:rsidRPr="006023EE">
              <w:t>R4-22</w:t>
            </w:r>
            <w:r>
              <w:t>12114</w:t>
            </w:r>
          </w:p>
        </w:tc>
        <w:tc>
          <w:tcPr>
            <w:tcW w:w="1134" w:type="dxa"/>
          </w:tcPr>
          <w:p w14:paraId="6CE0F19B" w14:textId="22D17F1B" w:rsidR="006023EE" w:rsidRDefault="006023EE" w:rsidP="006023EE">
            <w:pPr>
              <w:spacing w:before="120" w:after="120"/>
              <w:rPr>
                <w:lang w:eastAsia="ko-KR"/>
              </w:rPr>
            </w:pPr>
            <w:r w:rsidRPr="006023EE">
              <w:t>AT&amp;T</w:t>
            </w:r>
          </w:p>
        </w:tc>
        <w:tc>
          <w:tcPr>
            <w:tcW w:w="7651" w:type="dxa"/>
            <w:vAlign w:val="center"/>
          </w:tcPr>
          <w:p w14:paraId="5A05E86D" w14:textId="77777777" w:rsidR="006023EE" w:rsidRPr="006023EE" w:rsidRDefault="006023EE" w:rsidP="006023EE">
            <w:pPr>
              <w:spacing w:before="120" w:after="120"/>
              <w:rPr>
                <w:b/>
                <w:bCs/>
              </w:rPr>
            </w:pPr>
            <w:r w:rsidRPr="006023EE">
              <w:rPr>
                <w:b/>
                <w:bCs/>
              </w:rPr>
              <w:t xml:space="preserve">Formal CR on TS38.1010-1: NR Band n14 PC1 MPR for NR </w:t>
            </w:r>
            <w:proofErr w:type="spellStart"/>
            <w:r w:rsidRPr="006023EE">
              <w:rPr>
                <w:b/>
                <w:bCs/>
              </w:rPr>
              <w:t>Sidelink</w:t>
            </w:r>
            <w:proofErr w:type="spellEnd"/>
            <w:r w:rsidRPr="006023EE">
              <w:rPr>
                <w:b/>
                <w:bCs/>
              </w:rPr>
              <w:t xml:space="preserve"> Operation</w:t>
            </w:r>
          </w:p>
          <w:p w14:paraId="2FB29197" w14:textId="77777777" w:rsidR="006023EE" w:rsidRPr="00D55682" w:rsidRDefault="006023EE" w:rsidP="006A79ED">
            <w:pPr>
              <w:pStyle w:val="4"/>
              <w:numPr>
                <w:ilvl w:val="0"/>
                <w:numId w:val="0"/>
              </w:numPr>
              <w:ind w:left="864"/>
              <w:outlineLvl w:val="3"/>
            </w:pPr>
            <w:r w:rsidRPr="00D55682">
              <w:t>6.2E.2.4</w:t>
            </w:r>
            <w:r w:rsidRPr="00D55682">
              <w:tab/>
              <w:t xml:space="preserve">MPR for Power class 1 UE in </w:t>
            </w:r>
            <w:ins w:id="102" w:author="BORSATO, RONALD" w:date="2022-08-09T16:36:00Z">
              <w:r w:rsidRPr="00D55682">
                <w:t xml:space="preserve">Band </w:t>
              </w:r>
            </w:ins>
            <w:r w:rsidRPr="00D55682">
              <w:t>n14</w:t>
            </w:r>
          </w:p>
          <w:p w14:paraId="0CA1CBA3" w14:textId="70880839" w:rsidR="006023EE" w:rsidRPr="006023EE" w:rsidRDefault="006023EE" w:rsidP="006023EE">
            <w:pPr>
              <w:pStyle w:val="TH"/>
              <w:spacing w:after="60"/>
              <w:ind w:left="284"/>
              <w:jc w:val="left"/>
              <w:rPr>
                <w:b w:val="0"/>
                <w:bCs/>
                <w:noProof/>
                <w:lang w:eastAsia="zh-CN"/>
              </w:rPr>
            </w:pPr>
            <w:r w:rsidRPr="006023EE">
              <w:rPr>
                <w:rFonts w:eastAsia="Malgun Gothic" w:hint="eastAsia"/>
                <w:b w:val="0"/>
                <w:bCs/>
              </w:rPr>
              <w:t xml:space="preserve">For </w:t>
            </w:r>
            <w:r w:rsidRPr="006023EE">
              <w:rPr>
                <w:rFonts w:eastAsia="Malgun Gothic"/>
                <w:b w:val="0"/>
                <w:bCs/>
              </w:rPr>
              <w:t xml:space="preserve">NR Public Safety (PS) UE with </w:t>
            </w:r>
            <w:r w:rsidRPr="006023EE">
              <w:rPr>
                <w:b w:val="0"/>
                <w:bCs/>
              </w:rPr>
              <w:t xml:space="preserve">contiguous allocation of PSCCH and PSSCH simultaneous transmission, </w:t>
            </w:r>
            <w:r w:rsidRPr="006023EE">
              <w:rPr>
                <w:rFonts w:cs="v5.0.0"/>
                <w:b w:val="0"/>
                <w:bCs/>
              </w:rPr>
              <w:t>the allowed NR PS UE maximum output power reduction for power class 1 UE shall be me</w:t>
            </w:r>
            <w:ins w:id="103" w:author="BORSATO, RONALD" w:date="2022-08-09T16:38:00Z">
              <w:r w:rsidRPr="006023EE">
                <w:rPr>
                  <w:rFonts w:cs="v5.0.0"/>
                  <w:b w:val="0"/>
                  <w:bCs/>
                </w:rPr>
                <w:t>e</w:t>
              </w:r>
            </w:ins>
            <w:r w:rsidRPr="006023EE">
              <w:rPr>
                <w:rFonts w:cs="v5.0.0"/>
                <w:b w:val="0"/>
                <w:bCs/>
              </w:rPr>
              <w:t xml:space="preserve">t the NR V2X MPR values specified in </w:t>
            </w:r>
            <w:ins w:id="104" w:author="BORSATO, RONALD" w:date="2022-08-09T16:37:00Z">
              <w:r w:rsidRPr="006023EE">
                <w:rPr>
                  <w:rFonts w:cs="v5.0.0"/>
                  <w:b w:val="0"/>
                  <w:bCs/>
                </w:rPr>
                <w:t xml:space="preserve">Table 6.2E.2.2-1 of </w:t>
              </w:r>
            </w:ins>
            <w:r w:rsidRPr="006023EE">
              <w:rPr>
                <w:rFonts w:cs="v5.0.0"/>
                <w:b w:val="0"/>
                <w:bCs/>
              </w:rPr>
              <w:t>clause</w:t>
            </w:r>
            <w:r w:rsidRPr="006023EE">
              <w:rPr>
                <w:rFonts w:cs="v5.0.0" w:hint="eastAsia"/>
                <w:b w:val="0"/>
                <w:bCs/>
              </w:rPr>
              <w:t xml:space="preserve"> 6.2</w:t>
            </w:r>
            <w:r w:rsidRPr="006023EE">
              <w:rPr>
                <w:rFonts w:cs="v5.0.0"/>
                <w:b w:val="0"/>
                <w:bCs/>
              </w:rPr>
              <w:t>E</w:t>
            </w:r>
            <w:r w:rsidRPr="006023EE">
              <w:rPr>
                <w:rFonts w:cs="v5.0.0" w:hint="eastAsia"/>
                <w:b w:val="0"/>
                <w:bCs/>
              </w:rPr>
              <w:t>.2</w:t>
            </w:r>
            <w:r w:rsidRPr="006023EE">
              <w:rPr>
                <w:rFonts w:cs="v5.0.0"/>
                <w:b w:val="0"/>
                <w:bCs/>
              </w:rPr>
              <w:t>.2.</w:t>
            </w:r>
          </w:p>
        </w:tc>
      </w:tr>
      <w:tr w:rsidR="00807235" w14:paraId="3B550505" w14:textId="77777777" w:rsidTr="00456092">
        <w:trPr>
          <w:trHeight w:val="468"/>
        </w:trPr>
        <w:tc>
          <w:tcPr>
            <w:tcW w:w="1277" w:type="dxa"/>
          </w:tcPr>
          <w:p w14:paraId="51251137" w14:textId="59AAE081" w:rsidR="00807235" w:rsidRPr="006023EE" w:rsidRDefault="00807235" w:rsidP="00807235">
            <w:pPr>
              <w:spacing w:before="120" w:after="120"/>
            </w:pPr>
            <w:r>
              <w:rPr>
                <w:rFonts w:eastAsia="Malgun Gothic"/>
                <w:lang w:eastAsia="ko-KR"/>
              </w:rPr>
              <w:t>R4-2211820</w:t>
            </w:r>
          </w:p>
        </w:tc>
        <w:tc>
          <w:tcPr>
            <w:tcW w:w="1134" w:type="dxa"/>
          </w:tcPr>
          <w:p w14:paraId="16123D1B" w14:textId="35DD42AF" w:rsidR="00807235" w:rsidRPr="006023EE" w:rsidRDefault="00807235" w:rsidP="00807235">
            <w:pPr>
              <w:spacing w:before="120" w:after="120"/>
            </w:pPr>
            <w:r>
              <w:rPr>
                <w:lang w:eastAsia="ko-KR"/>
              </w:rPr>
              <w:t>Qualcomm</w:t>
            </w:r>
          </w:p>
        </w:tc>
        <w:tc>
          <w:tcPr>
            <w:tcW w:w="7651" w:type="dxa"/>
            <w:vAlign w:val="center"/>
          </w:tcPr>
          <w:p w14:paraId="07785524" w14:textId="796850C3" w:rsidR="00807235" w:rsidRPr="00AD76CE" w:rsidRDefault="00807235" w:rsidP="00807235">
            <w:pPr>
              <w:spacing w:before="120" w:after="120"/>
              <w:rPr>
                <w:rFonts w:ascii="Arial" w:hAnsi="Arial" w:cs="Arial"/>
                <w:b/>
                <w:bCs/>
              </w:rPr>
            </w:pPr>
            <w:r w:rsidRPr="00AD76CE">
              <w:rPr>
                <w:rFonts w:ascii="Arial" w:hAnsi="Arial" w:cs="Arial"/>
                <w:b/>
                <w:bCs/>
              </w:rPr>
              <w:t xml:space="preserve">Discussion on </w:t>
            </w:r>
            <w:r w:rsidRPr="00AD76CE">
              <w:rPr>
                <w:rFonts w:ascii="Arial" w:hAnsi="Arial" w:cs="Arial"/>
                <w:b/>
              </w:rPr>
              <w:t>SL enhancement issues</w:t>
            </w:r>
          </w:p>
          <w:p w14:paraId="2E66F80F" w14:textId="77777777" w:rsidR="00807235" w:rsidRPr="000F7993" w:rsidRDefault="00807235" w:rsidP="00807235">
            <w:pPr>
              <w:ind w:left="284"/>
              <w:rPr>
                <w:b/>
              </w:rPr>
            </w:pPr>
            <w:r w:rsidRPr="00096AFC">
              <w:rPr>
                <w:b/>
                <w:lang w:val="en-US" w:eastAsia="zh-CN"/>
              </w:rPr>
              <w:t>Proposal</w:t>
            </w:r>
            <w:r>
              <w:rPr>
                <w:b/>
                <w:lang w:val="en-US" w:eastAsia="zh-CN"/>
              </w:rPr>
              <w:t>1</w:t>
            </w:r>
            <w:r w:rsidRPr="00096AFC">
              <w:rPr>
                <w:b/>
                <w:lang w:val="en-US" w:eastAsia="zh-CN"/>
              </w:rPr>
              <w:t xml:space="preserve">: Add the following clarification to TR38.785 on usage of the same carrier and </w:t>
            </w:r>
            <w:r>
              <w:rPr>
                <w:b/>
                <w:lang w:val="en-US" w:eastAsia="zh-CN"/>
              </w:rPr>
              <w:t xml:space="preserve">same bandwidth </w:t>
            </w:r>
            <w:r w:rsidRPr="00096AFC">
              <w:rPr>
                <w:b/>
                <w:lang w:val="en-US" w:eastAsia="zh-CN"/>
              </w:rPr>
              <w:t xml:space="preserve">switching mask:   </w:t>
            </w:r>
            <w:r w:rsidRPr="000F7993">
              <w:rPr>
                <w:b/>
                <w:lang w:val="en-US" w:eastAsia="zh-CN"/>
              </w:rPr>
              <w:t xml:space="preserve">UEs that want to perform same carrier and same bandwidth switching but cannot meet the time mask given in figure 5.2.3.2.1-4 have the option of using the time mask for switching between SL and </w:t>
            </w:r>
            <w:proofErr w:type="spellStart"/>
            <w:r w:rsidRPr="000F7993">
              <w:rPr>
                <w:b/>
                <w:lang w:val="en-US" w:eastAsia="zh-CN"/>
              </w:rPr>
              <w:t>Uu</w:t>
            </w:r>
            <w:proofErr w:type="spellEnd"/>
            <w:r w:rsidRPr="000F7993">
              <w:rPr>
                <w:b/>
                <w:lang w:val="en-US" w:eastAsia="zh-CN"/>
              </w:rPr>
              <w:t xml:space="preserve"> for different carriers given in figure 5.2.3.2.1-5.</w:t>
            </w:r>
          </w:p>
          <w:p w14:paraId="54BEEB48" w14:textId="5C49DB82" w:rsidR="00807235" w:rsidRPr="00807235" w:rsidRDefault="00807235" w:rsidP="00807235">
            <w:pPr>
              <w:ind w:left="284"/>
              <w:rPr>
                <w:b/>
                <w:lang w:val="en-US" w:eastAsia="zh-CN"/>
              </w:rPr>
            </w:pPr>
            <w:r w:rsidRPr="001C3741">
              <w:rPr>
                <w:b/>
                <w:lang w:val="en-US" w:eastAsia="zh-CN"/>
              </w:rPr>
              <w:t>Proposal 2: Remove bands n14 and n79 from table 6.2E.1.1-1: NR V2X UE Power Class for SL-MIM</w:t>
            </w:r>
            <w:r>
              <w:rPr>
                <w:b/>
                <w:lang w:val="en-US" w:eastAsia="zh-CN"/>
              </w:rPr>
              <w:t>O from 38.101-1</w:t>
            </w:r>
            <w:r>
              <w:rPr>
                <w:b/>
                <w:bCs/>
              </w:rPr>
              <w:t>.</w:t>
            </w:r>
          </w:p>
        </w:tc>
      </w:tr>
      <w:tr w:rsidR="00807235" w14:paraId="0DF4CCDF" w14:textId="77777777" w:rsidTr="00863ED0">
        <w:trPr>
          <w:trHeight w:val="468"/>
        </w:trPr>
        <w:tc>
          <w:tcPr>
            <w:tcW w:w="1277" w:type="dxa"/>
          </w:tcPr>
          <w:p w14:paraId="330A4210" w14:textId="496C76A6" w:rsidR="00807235" w:rsidRDefault="00807235" w:rsidP="00807235">
            <w:pPr>
              <w:spacing w:before="120" w:after="120"/>
              <w:rPr>
                <w:rFonts w:eastAsia="Malgun Gothic"/>
                <w:lang w:eastAsia="ko-KR"/>
              </w:rPr>
            </w:pPr>
            <w:r>
              <w:rPr>
                <w:rFonts w:eastAsia="Malgun Gothic"/>
                <w:lang w:eastAsia="ko-KR"/>
              </w:rPr>
              <w:t>R4-2211816</w:t>
            </w:r>
          </w:p>
        </w:tc>
        <w:tc>
          <w:tcPr>
            <w:tcW w:w="1134" w:type="dxa"/>
          </w:tcPr>
          <w:p w14:paraId="2B95390E" w14:textId="35C14F0A" w:rsidR="00807235" w:rsidRDefault="00807235" w:rsidP="00807235">
            <w:pPr>
              <w:spacing w:before="120" w:after="120"/>
              <w:rPr>
                <w:lang w:eastAsia="ko-KR"/>
              </w:rPr>
            </w:pPr>
            <w:r>
              <w:rPr>
                <w:lang w:eastAsia="ko-KR"/>
              </w:rPr>
              <w:t>Qualcomm</w:t>
            </w:r>
          </w:p>
        </w:tc>
        <w:tc>
          <w:tcPr>
            <w:tcW w:w="7651" w:type="dxa"/>
          </w:tcPr>
          <w:p w14:paraId="318C942D" w14:textId="53DBAE27" w:rsidR="00807235" w:rsidRDefault="00095A79" w:rsidP="00807235">
            <w:pPr>
              <w:pStyle w:val="TH"/>
              <w:spacing w:after="60"/>
              <w:jc w:val="left"/>
              <w:rPr>
                <w:rFonts w:eastAsiaTheme="minorEastAsia"/>
                <w:lang w:val="en-US" w:eastAsia="zh-CN"/>
              </w:rPr>
            </w:pPr>
            <w:r>
              <w:rPr>
                <w:rFonts w:eastAsiaTheme="minorEastAsia"/>
                <w:lang w:val="en-US" w:eastAsia="zh-CN"/>
              </w:rPr>
              <w:t xml:space="preserve">Formal </w:t>
            </w:r>
            <w:r w:rsidR="00807235">
              <w:rPr>
                <w:rFonts w:eastAsiaTheme="minorEastAsia"/>
                <w:lang w:val="en-US" w:eastAsia="zh-CN"/>
              </w:rPr>
              <w:t xml:space="preserve">CR on TR38.785: </w:t>
            </w:r>
            <w:r w:rsidR="00807235" w:rsidRPr="00B901D4">
              <w:rPr>
                <w:rFonts w:eastAsiaTheme="minorEastAsia"/>
                <w:lang w:val="en-US" w:eastAsia="zh-CN"/>
              </w:rPr>
              <w:t xml:space="preserve">SL to </w:t>
            </w:r>
            <w:proofErr w:type="spellStart"/>
            <w:r w:rsidR="00807235" w:rsidRPr="00B901D4">
              <w:rPr>
                <w:rFonts w:eastAsiaTheme="minorEastAsia"/>
                <w:lang w:val="en-US" w:eastAsia="zh-CN"/>
              </w:rPr>
              <w:t>Uu</w:t>
            </w:r>
            <w:proofErr w:type="spellEnd"/>
            <w:r w:rsidR="00807235" w:rsidRPr="00B901D4">
              <w:rPr>
                <w:rFonts w:eastAsiaTheme="minorEastAsia"/>
                <w:lang w:val="en-US" w:eastAsia="zh-CN"/>
              </w:rPr>
              <w:t xml:space="preserve"> same carrier and same bandwidth switching</w:t>
            </w:r>
          </w:p>
          <w:p w14:paraId="782C1864" w14:textId="77777777" w:rsidR="00AD76CE" w:rsidRPr="00D55682" w:rsidRDefault="00AD76CE" w:rsidP="009F4D7C">
            <w:pPr>
              <w:pStyle w:val="5"/>
              <w:numPr>
                <w:ilvl w:val="0"/>
                <w:numId w:val="0"/>
              </w:numPr>
              <w:ind w:left="1008"/>
              <w:outlineLvl w:val="4"/>
            </w:pPr>
            <w:bookmarkStart w:id="105" w:name="_Toc45890622"/>
            <w:bookmarkStart w:id="106" w:name="_Toc45891846"/>
            <w:bookmarkStart w:id="107" w:name="_Toc45892256"/>
            <w:bookmarkStart w:id="108" w:name="_Toc45892666"/>
            <w:bookmarkStart w:id="109" w:name="_Toc52353079"/>
            <w:bookmarkStart w:id="110" w:name="_Toc53174902"/>
            <w:bookmarkStart w:id="111" w:name="_Toc61378222"/>
            <w:bookmarkStart w:id="112" w:name="_Toc61378697"/>
            <w:bookmarkStart w:id="113" w:name="_Toc67953887"/>
            <w:bookmarkStart w:id="114" w:name="_Toc68733554"/>
            <w:bookmarkStart w:id="115" w:name="_Toc68784870"/>
            <w:bookmarkStart w:id="116" w:name="_Toc76736826"/>
            <w:bookmarkStart w:id="117" w:name="_Toc97036073"/>
            <w:bookmarkStart w:id="118" w:name="_Toc97036440"/>
            <w:bookmarkStart w:id="119" w:name="_Toc101790710"/>
            <w:bookmarkStart w:id="120" w:name="_Toc106117088"/>
            <w:r w:rsidRPr="00D55682">
              <w:t>5.2.3.2.1</w:t>
            </w:r>
            <w:r w:rsidRPr="00D55682">
              <w:tab/>
            </w:r>
            <w:bookmarkEnd w:id="105"/>
            <w:bookmarkEnd w:id="106"/>
            <w:bookmarkEnd w:id="107"/>
            <w:bookmarkEnd w:id="108"/>
            <w:bookmarkEnd w:id="109"/>
            <w:bookmarkEnd w:id="110"/>
            <w:bookmarkEnd w:id="111"/>
            <w:bookmarkEnd w:id="112"/>
            <w:bookmarkEnd w:id="113"/>
            <w:bookmarkEnd w:id="114"/>
            <w:bookmarkEnd w:id="115"/>
            <w:bookmarkEnd w:id="116"/>
            <w:r w:rsidRPr="00D55682">
              <w:t>Additional Tx requirements for TDM operation</w:t>
            </w:r>
            <w:bookmarkEnd w:id="117"/>
            <w:bookmarkEnd w:id="118"/>
            <w:bookmarkEnd w:id="119"/>
            <w:bookmarkEnd w:id="120"/>
          </w:p>
          <w:p w14:paraId="16BA8E61" w14:textId="1DD73F25" w:rsidR="00807235" w:rsidRPr="00AD76CE" w:rsidRDefault="00807235" w:rsidP="00AD76CE">
            <w:pPr>
              <w:ind w:left="284"/>
              <w:rPr>
                <w:bCs/>
              </w:rPr>
            </w:pPr>
            <w:ins w:id="121" w:author="Chan Fernando" w:date="2022-07-31T10:42:00Z">
              <w:r w:rsidRPr="009F3B44">
                <w:rPr>
                  <w:bCs/>
                  <w:lang w:val="en-US" w:eastAsia="zh-CN"/>
                </w:rPr>
                <w:t xml:space="preserve">UEs that want to perform same carrier and same bandwidth switching but cannot meet the </w:t>
              </w:r>
            </w:ins>
            <w:ins w:id="122" w:author="Chan Fernando" w:date="2022-08-09T11:28:00Z">
              <w:r w:rsidRPr="009F3B44">
                <w:rPr>
                  <w:bCs/>
                  <w:lang w:val="en-US" w:eastAsia="zh-CN"/>
                </w:rPr>
                <w:t xml:space="preserve">time mask given in figure 5.2.3.2.1-4 </w:t>
              </w:r>
            </w:ins>
            <w:ins w:id="123" w:author="Chan Fernando" w:date="2022-07-31T10:50:00Z">
              <w:r w:rsidRPr="009F3B44">
                <w:rPr>
                  <w:bCs/>
                  <w:lang w:val="en-US" w:eastAsia="zh-CN"/>
                </w:rPr>
                <w:t>have the option of using</w:t>
              </w:r>
            </w:ins>
            <w:ins w:id="124" w:author="Chan Fernando" w:date="2022-08-09T16:43:00Z">
              <w:r>
                <w:rPr>
                  <w:bCs/>
                  <w:lang w:val="en-US" w:eastAsia="zh-CN"/>
                </w:rPr>
                <w:t xml:space="preserve"> </w:t>
              </w:r>
            </w:ins>
            <w:ins w:id="125" w:author="Chan Fernando" w:date="2022-08-09T16:37:00Z">
              <w:r>
                <w:rPr>
                  <w:bCs/>
                  <w:lang w:val="en-US" w:eastAsia="zh-CN"/>
                </w:rPr>
                <w:t xml:space="preserve">the </w:t>
              </w:r>
            </w:ins>
            <w:ins w:id="126" w:author="Chan Fernando" w:date="2022-08-09T11:28:00Z">
              <w:r w:rsidRPr="009F3B44">
                <w:rPr>
                  <w:bCs/>
                  <w:lang w:val="en-US" w:eastAsia="zh-CN"/>
                </w:rPr>
                <w:t xml:space="preserve">time mask </w:t>
              </w:r>
            </w:ins>
            <w:ins w:id="127" w:author="Chan Fernando" w:date="2022-08-09T11:29:00Z">
              <w:r w:rsidRPr="009F3B44">
                <w:rPr>
                  <w:bCs/>
                  <w:lang w:val="en-US" w:eastAsia="zh-CN"/>
                </w:rPr>
                <w:t>for</w:t>
              </w:r>
            </w:ins>
            <w:ins w:id="128" w:author="Chan Fernando" w:date="2022-08-09T16:38:00Z">
              <w:r>
                <w:rPr>
                  <w:bCs/>
                  <w:lang w:val="en-US" w:eastAsia="zh-CN"/>
                </w:rPr>
                <w:t xml:space="preserve"> switching between SL and </w:t>
              </w:r>
              <w:proofErr w:type="spellStart"/>
              <w:r>
                <w:rPr>
                  <w:bCs/>
                  <w:lang w:val="en-US" w:eastAsia="zh-CN"/>
                </w:rPr>
                <w:t>Uu</w:t>
              </w:r>
              <w:proofErr w:type="spellEnd"/>
              <w:r>
                <w:rPr>
                  <w:bCs/>
                  <w:lang w:val="en-US" w:eastAsia="zh-CN"/>
                </w:rPr>
                <w:t xml:space="preserve"> for</w:t>
              </w:r>
            </w:ins>
            <w:ins w:id="129" w:author="Chan Fernando" w:date="2022-08-09T11:29:00Z">
              <w:r w:rsidRPr="009F3B44">
                <w:rPr>
                  <w:bCs/>
                  <w:lang w:val="en-US" w:eastAsia="zh-CN"/>
                </w:rPr>
                <w:t xml:space="preserve"> </w:t>
              </w:r>
            </w:ins>
            <w:ins w:id="130" w:author="Chan Fernando" w:date="2022-07-31T10:42:00Z">
              <w:r w:rsidRPr="009F3B44">
                <w:rPr>
                  <w:bCs/>
                  <w:lang w:val="en-US" w:eastAsia="zh-CN"/>
                </w:rPr>
                <w:t>different carrier</w:t>
              </w:r>
            </w:ins>
            <w:ins w:id="131" w:author="Chan Fernando" w:date="2022-08-09T16:40:00Z">
              <w:r>
                <w:rPr>
                  <w:bCs/>
                  <w:lang w:val="en-US" w:eastAsia="zh-CN"/>
                </w:rPr>
                <w:t xml:space="preserve">s </w:t>
              </w:r>
            </w:ins>
            <w:ins w:id="132" w:author="Chan Fernando" w:date="2022-08-09T11:29:00Z">
              <w:r w:rsidRPr="009F3B44">
                <w:rPr>
                  <w:bCs/>
                  <w:lang w:val="en-US" w:eastAsia="zh-CN"/>
                </w:rPr>
                <w:t>given in figure 5.2.3.2.1-5</w:t>
              </w:r>
            </w:ins>
            <w:ins w:id="133" w:author="Chan Fernando" w:date="2022-08-09T11:25:00Z">
              <w:r w:rsidRPr="009F3B44">
                <w:rPr>
                  <w:bCs/>
                  <w:lang w:val="en-US" w:eastAsia="zh-CN"/>
                </w:rPr>
                <w:t>.</w:t>
              </w:r>
            </w:ins>
          </w:p>
        </w:tc>
      </w:tr>
      <w:tr w:rsidR="00807235" w14:paraId="4D383A2B" w14:textId="77777777" w:rsidTr="00F7664B">
        <w:trPr>
          <w:trHeight w:val="3954"/>
        </w:trPr>
        <w:tc>
          <w:tcPr>
            <w:tcW w:w="1277" w:type="dxa"/>
          </w:tcPr>
          <w:p w14:paraId="238948A3" w14:textId="6E3022C9" w:rsidR="00807235" w:rsidRDefault="00807235" w:rsidP="00807235">
            <w:pPr>
              <w:spacing w:before="120" w:after="120"/>
              <w:rPr>
                <w:rFonts w:eastAsia="Malgun Gothic"/>
                <w:lang w:eastAsia="ko-KR"/>
              </w:rPr>
            </w:pPr>
            <w:r>
              <w:rPr>
                <w:rFonts w:eastAsia="Malgun Gothic"/>
                <w:lang w:eastAsia="ko-KR"/>
              </w:rPr>
              <w:lastRenderedPageBreak/>
              <w:t>R4-2211817</w:t>
            </w:r>
          </w:p>
        </w:tc>
        <w:tc>
          <w:tcPr>
            <w:tcW w:w="1134" w:type="dxa"/>
          </w:tcPr>
          <w:p w14:paraId="64B45AF9" w14:textId="47B36272" w:rsidR="00807235" w:rsidRDefault="00807235" w:rsidP="00807235">
            <w:pPr>
              <w:spacing w:before="120" w:after="120"/>
              <w:rPr>
                <w:lang w:eastAsia="ko-KR"/>
              </w:rPr>
            </w:pPr>
            <w:r>
              <w:rPr>
                <w:lang w:eastAsia="ko-KR"/>
              </w:rPr>
              <w:t>Qualcomm</w:t>
            </w:r>
          </w:p>
        </w:tc>
        <w:tc>
          <w:tcPr>
            <w:tcW w:w="7651" w:type="dxa"/>
          </w:tcPr>
          <w:p w14:paraId="768FA6E0" w14:textId="7303867C" w:rsidR="00807235" w:rsidRDefault="00807235" w:rsidP="00807235">
            <w:pPr>
              <w:pStyle w:val="TH"/>
              <w:spacing w:after="60"/>
              <w:jc w:val="left"/>
            </w:pPr>
            <w:r>
              <w:t>Formal CR</w:t>
            </w:r>
            <w:r w:rsidR="00095A79">
              <w:t xml:space="preserve"> on</w:t>
            </w:r>
            <w:r>
              <w:t xml:space="preserve"> </w:t>
            </w:r>
            <w:r w:rsidR="00AD76CE">
              <w:t xml:space="preserve">TS38.101-1: CR </w:t>
            </w:r>
            <w:r>
              <w:t>on V2X correction</w:t>
            </w:r>
            <w:r w:rsidR="00AD76CE">
              <w:t xml:space="preserve"> </w:t>
            </w:r>
          </w:p>
          <w:p w14:paraId="1415CC45" w14:textId="77777777" w:rsidR="00807235" w:rsidRPr="00D55682" w:rsidRDefault="00807235" w:rsidP="009F4D7C">
            <w:pPr>
              <w:pStyle w:val="4"/>
              <w:numPr>
                <w:ilvl w:val="0"/>
                <w:numId w:val="0"/>
              </w:numPr>
              <w:ind w:left="864"/>
              <w:outlineLvl w:val="3"/>
            </w:pPr>
            <w:bookmarkStart w:id="134" w:name="_Toc45888146"/>
            <w:bookmarkStart w:id="135" w:name="_Toc45888745"/>
            <w:bookmarkStart w:id="136" w:name="_Toc61367390"/>
            <w:bookmarkStart w:id="137" w:name="_Toc61372773"/>
            <w:bookmarkStart w:id="138" w:name="_Toc68230714"/>
            <w:bookmarkStart w:id="139" w:name="_Toc69084127"/>
            <w:bookmarkStart w:id="140" w:name="_Toc75467137"/>
            <w:bookmarkStart w:id="141" w:name="_Toc76509159"/>
            <w:bookmarkStart w:id="142" w:name="_Toc76718149"/>
            <w:bookmarkStart w:id="143" w:name="_Toc83580459"/>
            <w:bookmarkStart w:id="144" w:name="_Toc84404968"/>
            <w:bookmarkStart w:id="145" w:name="_Toc84413577"/>
            <w:r w:rsidRPr="00D55682">
              <w:t>6.2E.1.1</w:t>
            </w:r>
            <w:r w:rsidRPr="00D55682">
              <w:tab/>
              <w:t>General</w:t>
            </w:r>
            <w:bookmarkEnd w:id="134"/>
            <w:bookmarkEnd w:id="135"/>
            <w:bookmarkEnd w:id="136"/>
            <w:bookmarkEnd w:id="137"/>
            <w:bookmarkEnd w:id="138"/>
            <w:bookmarkEnd w:id="139"/>
            <w:bookmarkEnd w:id="140"/>
            <w:bookmarkEnd w:id="141"/>
            <w:bookmarkEnd w:id="142"/>
            <w:bookmarkEnd w:id="143"/>
            <w:bookmarkEnd w:id="144"/>
            <w:bookmarkEnd w:id="145"/>
          </w:p>
          <w:p w14:paraId="11744C51" w14:textId="77777777" w:rsidR="00807235" w:rsidRDefault="00807235" w:rsidP="00807235">
            <w:pPr>
              <w:pStyle w:val="TH"/>
              <w:rPr>
                <w:lang w:eastAsia="ko-KR"/>
              </w:rPr>
            </w:pPr>
            <w: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74"/>
              <w:gridCol w:w="820"/>
              <w:gridCol w:w="774"/>
              <w:gridCol w:w="820"/>
              <w:gridCol w:w="706"/>
              <w:gridCol w:w="966"/>
              <w:gridCol w:w="753"/>
              <w:gridCol w:w="963"/>
            </w:tblGrid>
            <w:tr w:rsidR="00807235" w14:paraId="218EEEB3" w14:textId="77777777" w:rsidTr="00F7664B">
              <w:trPr>
                <w:trHeight w:val="423"/>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35A06A96" w14:textId="77777777" w:rsidR="00807235" w:rsidRDefault="00807235" w:rsidP="00807235">
                  <w:pPr>
                    <w:pStyle w:val="TAH"/>
                    <w:rPr>
                      <w:lang w:eastAsia="en-GB"/>
                    </w:rPr>
                  </w:pPr>
                  <w:r>
                    <w:rPr>
                      <w:lang w:eastAsia="en-GB"/>
                    </w:rPr>
                    <w:t>NR band</w:t>
                  </w:r>
                </w:p>
              </w:tc>
              <w:tc>
                <w:tcPr>
                  <w:tcW w:w="774" w:type="dxa"/>
                  <w:tcBorders>
                    <w:top w:val="single" w:sz="4" w:space="0" w:color="auto"/>
                    <w:left w:val="single" w:sz="4" w:space="0" w:color="auto"/>
                    <w:bottom w:val="single" w:sz="4" w:space="0" w:color="auto"/>
                    <w:right w:val="single" w:sz="4" w:space="0" w:color="auto"/>
                  </w:tcBorders>
                  <w:hideMark/>
                </w:tcPr>
                <w:p w14:paraId="6625C7F1" w14:textId="77777777" w:rsidR="00807235" w:rsidRDefault="00807235" w:rsidP="00807235">
                  <w:pPr>
                    <w:pStyle w:val="TAH"/>
                    <w:rPr>
                      <w:lang w:eastAsia="en-GB"/>
                    </w:rPr>
                  </w:pPr>
                  <w:r>
                    <w:rPr>
                      <w:lang w:eastAsia="en-GB"/>
                    </w:rPr>
                    <w:t>Class 1 (dBm)</w:t>
                  </w:r>
                </w:p>
              </w:tc>
              <w:tc>
                <w:tcPr>
                  <w:tcW w:w="820" w:type="dxa"/>
                  <w:tcBorders>
                    <w:top w:val="single" w:sz="4" w:space="0" w:color="auto"/>
                    <w:left w:val="single" w:sz="4" w:space="0" w:color="auto"/>
                    <w:bottom w:val="single" w:sz="4" w:space="0" w:color="auto"/>
                    <w:right w:val="single" w:sz="4" w:space="0" w:color="auto"/>
                  </w:tcBorders>
                  <w:hideMark/>
                </w:tcPr>
                <w:p w14:paraId="52746561" w14:textId="77777777" w:rsidR="00807235" w:rsidRDefault="00807235" w:rsidP="00807235">
                  <w:pPr>
                    <w:pStyle w:val="TAH"/>
                    <w:rPr>
                      <w:lang w:eastAsia="en-GB"/>
                    </w:rPr>
                  </w:pPr>
                  <w:r>
                    <w:rPr>
                      <w:lang w:eastAsia="en-GB"/>
                    </w:rPr>
                    <w:t>Tolerance (dB)</w:t>
                  </w:r>
                </w:p>
              </w:tc>
              <w:tc>
                <w:tcPr>
                  <w:tcW w:w="774" w:type="dxa"/>
                  <w:tcBorders>
                    <w:top w:val="single" w:sz="4" w:space="0" w:color="auto"/>
                    <w:left w:val="single" w:sz="4" w:space="0" w:color="auto"/>
                    <w:bottom w:val="single" w:sz="4" w:space="0" w:color="auto"/>
                    <w:right w:val="single" w:sz="4" w:space="0" w:color="auto"/>
                  </w:tcBorders>
                  <w:hideMark/>
                </w:tcPr>
                <w:p w14:paraId="56622B9B" w14:textId="77777777" w:rsidR="00807235" w:rsidRDefault="00807235" w:rsidP="00807235">
                  <w:pPr>
                    <w:pStyle w:val="TAH"/>
                    <w:rPr>
                      <w:lang w:eastAsia="en-GB"/>
                    </w:rPr>
                  </w:pPr>
                  <w:r>
                    <w:rPr>
                      <w:lang w:eastAsia="en-GB"/>
                    </w:rPr>
                    <w:t>Class 2 (dBm)</w:t>
                  </w:r>
                </w:p>
              </w:tc>
              <w:tc>
                <w:tcPr>
                  <w:tcW w:w="820" w:type="dxa"/>
                  <w:tcBorders>
                    <w:top w:val="single" w:sz="4" w:space="0" w:color="auto"/>
                    <w:left w:val="single" w:sz="4" w:space="0" w:color="auto"/>
                    <w:bottom w:val="single" w:sz="4" w:space="0" w:color="auto"/>
                    <w:right w:val="single" w:sz="4" w:space="0" w:color="auto"/>
                  </w:tcBorders>
                  <w:hideMark/>
                </w:tcPr>
                <w:p w14:paraId="0F2FAC55" w14:textId="77777777" w:rsidR="00807235" w:rsidRDefault="00807235" w:rsidP="00807235">
                  <w:pPr>
                    <w:pStyle w:val="TAH"/>
                    <w:rPr>
                      <w:lang w:eastAsia="en-GB"/>
                    </w:rPr>
                  </w:pPr>
                  <w:r>
                    <w:rPr>
                      <w:lang w:eastAsia="en-GB"/>
                    </w:rPr>
                    <w:t>Tolerance (dB)</w:t>
                  </w:r>
                </w:p>
              </w:tc>
              <w:tc>
                <w:tcPr>
                  <w:tcW w:w="706" w:type="dxa"/>
                  <w:tcBorders>
                    <w:top w:val="single" w:sz="4" w:space="0" w:color="auto"/>
                    <w:left w:val="single" w:sz="4" w:space="0" w:color="auto"/>
                    <w:bottom w:val="single" w:sz="4" w:space="0" w:color="auto"/>
                    <w:right w:val="single" w:sz="4" w:space="0" w:color="auto"/>
                  </w:tcBorders>
                  <w:hideMark/>
                </w:tcPr>
                <w:p w14:paraId="32F2F63F" w14:textId="77777777" w:rsidR="00807235" w:rsidRDefault="00807235" w:rsidP="00807235">
                  <w:pPr>
                    <w:pStyle w:val="TAH"/>
                    <w:rPr>
                      <w:lang w:eastAsia="en-GB"/>
                    </w:rPr>
                  </w:pPr>
                  <w:r>
                    <w:rPr>
                      <w:lang w:eastAsia="en-GB"/>
                    </w:rPr>
                    <w:t>Class 3 (dBm)</w:t>
                  </w:r>
                </w:p>
              </w:tc>
              <w:tc>
                <w:tcPr>
                  <w:tcW w:w="966" w:type="dxa"/>
                  <w:tcBorders>
                    <w:top w:val="single" w:sz="4" w:space="0" w:color="auto"/>
                    <w:left w:val="single" w:sz="4" w:space="0" w:color="auto"/>
                    <w:bottom w:val="single" w:sz="4" w:space="0" w:color="auto"/>
                    <w:right w:val="single" w:sz="4" w:space="0" w:color="auto"/>
                  </w:tcBorders>
                  <w:hideMark/>
                </w:tcPr>
                <w:p w14:paraId="2DDD9FA9" w14:textId="77777777" w:rsidR="00807235" w:rsidRDefault="00807235" w:rsidP="00807235">
                  <w:pPr>
                    <w:pStyle w:val="TAH"/>
                    <w:rPr>
                      <w:lang w:eastAsia="en-GB"/>
                    </w:rPr>
                  </w:pPr>
                  <w:r>
                    <w:rPr>
                      <w:lang w:eastAsia="en-GB"/>
                    </w:rPr>
                    <w:t>Tolerance (dB)</w:t>
                  </w:r>
                </w:p>
              </w:tc>
              <w:tc>
                <w:tcPr>
                  <w:tcW w:w="753" w:type="dxa"/>
                  <w:tcBorders>
                    <w:top w:val="single" w:sz="4" w:space="0" w:color="auto"/>
                    <w:left w:val="single" w:sz="4" w:space="0" w:color="auto"/>
                    <w:bottom w:val="single" w:sz="4" w:space="0" w:color="auto"/>
                    <w:right w:val="single" w:sz="4" w:space="0" w:color="auto"/>
                  </w:tcBorders>
                  <w:hideMark/>
                </w:tcPr>
                <w:p w14:paraId="2A42E8E4" w14:textId="77777777" w:rsidR="00807235" w:rsidRDefault="00807235" w:rsidP="00807235">
                  <w:pPr>
                    <w:pStyle w:val="TAH"/>
                    <w:rPr>
                      <w:lang w:eastAsia="en-GB"/>
                    </w:rPr>
                  </w:pPr>
                  <w:r>
                    <w:rPr>
                      <w:lang w:eastAsia="en-GB"/>
                    </w:rPr>
                    <w:t>Class 4 (dBm)</w:t>
                  </w:r>
                </w:p>
              </w:tc>
              <w:tc>
                <w:tcPr>
                  <w:tcW w:w="963" w:type="dxa"/>
                  <w:tcBorders>
                    <w:top w:val="single" w:sz="4" w:space="0" w:color="auto"/>
                    <w:left w:val="single" w:sz="4" w:space="0" w:color="auto"/>
                    <w:bottom w:val="single" w:sz="4" w:space="0" w:color="auto"/>
                    <w:right w:val="single" w:sz="4" w:space="0" w:color="auto"/>
                  </w:tcBorders>
                  <w:hideMark/>
                </w:tcPr>
                <w:p w14:paraId="63ED4C24" w14:textId="77777777" w:rsidR="00807235" w:rsidRDefault="00807235" w:rsidP="00807235">
                  <w:pPr>
                    <w:pStyle w:val="TAH"/>
                    <w:rPr>
                      <w:lang w:eastAsia="en-GB"/>
                    </w:rPr>
                  </w:pPr>
                  <w:r>
                    <w:rPr>
                      <w:lang w:eastAsia="en-GB"/>
                    </w:rPr>
                    <w:t>Tolerance (dB)</w:t>
                  </w:r>
                </w:p>
              </w:tc>
            </w:tr>
            <w:tr w:rsidR="00807235" w14:paraId="5CC93D0C" w14:textId="77777777" w:rsidTr="00F7664B">
              <w:trPr>
                <w:trHeight w:val="219"/>
                <w:jc w:val="center"/>
              </w:trPr>
              <w:tc>
                <w:tcPr>
                  <w:tcW w:w="709" w:type="dxa"/>
                  <w:tcBorders>
                    <w:top w:val="single" w:sz="4" w:space="0" w:color="auto"/>
                    <w:left w:val="single" w:sz="4" w:space="0" w:color="auto"/>
                    <w:bottom w:val="single" w:sz="4" w:space="0" w:color="auto"/>
                    <w:right w:val="single" w:sz="4" w:space="0" w:color="auto"/>
                  </w:tcBorders>
                  <w:vAlign w:val="center"/>
                </w:tcPr>
                <w:p w14:paraId="036818E8" w14:textId="77777777" w:rsidR="00807235" w:rsidRDefault="00807235" w:rsidP="00807235">
                  <w:pPr>
                    <w:pStyle w:val="TAH"/>
                    <w:rPr>
                      <w:rFonts w:eastAsia="Malgun Gothic"/>
                      <w:b w:val="0"/>
                      <w:lang w:eastAsia="ko-KR"/>
                    </w:rPr>
                  </w:pPr>
                  <w:del w:id="146" w:author="Chan Fernando" w:date="2022-07-29T15:06:00Z">
                    <w:r w:rsidDel="0001631A">
                      <w:rPr>
                        <w:rFonts w:eastAsia="Malgun Gothic"/>
                        <w:b w:val="0"/>
                        <w:lang w:eastAsia="ko-KR"/>
                      </w:rPr>
                      <w:delText>n14</w:delText>
                    </w:r>
                  </w:del>
                </w:p>
              </w:tc>
              <w:tc>
                <w:tcPr>
                  <w:tcW w:w="774" w:type="dxa"/>
                  <w:tcBorders>
                    <w:top w:val="single" w:sz="4" w:space="0" w:color="auto"/>
                    <w:left w:val="single" w:sz="4" w:space="0" w:color="auto"/>
                    <w:bottom w:val="single" w:sz="4" w:space="0" w:color="auto"/>
                    <w:right w:val="single" w:sz="4" w:space="0" w:color="auto"/>
                  </w:tcBorders>
                </w:tcPr>
                <w:p w14:paraId="4B902185" w14:textId="77777777" w:rsidR="00807235" w:rsidRDefault="00807235" w:rsidP="00807235">
                  <w:pPr>
                    <w:pStyle w:val="TAH"/>
                    <w:rPr>
                      <w:rFonts w:eastAsia="Malgun Gothic"/>
                      <w:b w:val="0"/>
                      <w:lang w:eastAsia="ko-KR"/>
                    </w:rPr>
                  </w:pPr>
                  <w:del w:id="147" w:author="Chan Fernando" w:date="2022-07-29T15:06:00Z">
                    <w:r w:rsidDel="0001631A">
                      <w:rPr>
                        <w:rFonts w:eastAsia="Malgun Gothic"/>
                        <w:b w:val="0"/>
                        <w:lang w:eastAsia="ko-KR"/>
                      </w:rPr>
                      <w:delText>31</w:delText>
                    </w:r>
                  </w:del>
                </w:p>
              </w:tc>
              <w:tc>
                <w:tcPr>
                  <w:tcW w:w="820" w:type="dxa"/>
                  <w:tcBorders>
                    <w:top w:val="single" w:sz="4" w:space="0" w:color="auto"/>
                    <w:left w:val="single" w:sz="4" w:space="0" w:color="auto"/>
                    <w:bottom w:val="single" w:sz="4" w:space="0" w:color="auto"/>
                    <w:right w:val="single" w:sz="4" w:space="0" w:color="auto"/>
                  </w:tcBorders>
                </w:tcPr>
                <w:p w14:paraId="7362CFB8" w14:textId="77777777" w:rsidR="00807235" w:rsidRDefault="00807235" w:rsidP="00807235">
                  <w:pPr>
                    <w:pStyle w:val="TAH"/>
                    <w:rPr>
                      <w:rFonts w:eastAsia="Malgun Gothic"/>
                      <w:b w:val="0"/>
                      <w:lang w:eastAsia="ko-KR"/>
                    </w:rPr>
                  </w:pPr>
                  <w:del w:id="148" w:author="Chan Fernando" w:date="2022-07-29T15:06:00Z">
                    <w:r w:rsidDel="0001631A">
                      <w:rPr>
                        <w:rFonts w:eastAsia="Malgun Gothic"/>
                        <w:b w:val="0"/>
                        <w:lang w:eastAsia="ko-KR"/>
                      </w:rPr>
                      <w:delText>+2/-3</w:delText>
                    </w:r>
                  </w:del>
                </w:p>
              </w:tc>
              <w:tc>
                <w:tcPr>
                  <w:tcW w:w="774" w:type="dxa"/>
                  <w:tcBorders>
                    <w:top w:val="single" w:sz="4" w:space="0" w:color="auto"/>
                    <w:left w:val="single" w:sz="4" w:space="0" w:color="auto"/>
                    <w:bottom w:val="single" w:sz="4" w:space="0" w:color="auto"/>
                    <w:right w:val="single" w:sz="4" w:space="0" w:color="auto"/>
                  </w:tcBorders>
                </w:tcPr>
                <w:p w14:paraId="30C7AEF8" w14:textId="77777777" w:rsidR="00807235" w:rsidRDefault="00807235" w:rsidP="00807235">
                  <w:pPr>
                    <w:pStyle w:val="TAH"/>
                    <w:rPr>
                      <w:b w:val="0"/>
                      <w:lang w:eastAsia="en-GB"/>
                    </w:rPr>
                  </w:pPr>
                </w:p>
              </w:tc>
              <w:tc>
                <w:tcPr>
                  <w:tcW w:w="820" w:type="dxa"/>
                  <w:tcBorders>
                    <w:top w:val="single" w:sz="4" w:space="0" w:color="auto"/>
                    <w:left w:val="single" w:sz="4" w:space="0" w:color="auto"/>
                    <w:bottom w:val="single" w:sz="4" w:space="0" w:color="auto"/>
                    <w:right w:val="single" w:sz="4" w:space="0" w:color="auto"/>
                  </w:tcBorders>
                </w:tcPr>
                <w:p w14:paraId="779033EF" w14:textId="77777777" w:rsidR="00807235" w:rsidRDefault="00807235" w:rsidP="00807235">
                  <w:pPr>
                    <w:pStyle w:val="TAH"/>
                    <w:rPr>
                      <w:b w:val="0"/>
                      <w:lang w:eastAsia="en-GB"/>
                    </w:rPr>
                  </w:pPr>
                </w:p>
              </w:tc>
              <w:tc>
                <w:tcPr>
                  <w:tcW w:w="706" w:type="dxa"/>
                  <w:tcBorders>
                    <w:top w:val="single" w:sz="4" w:space="0" w:color="auto"/>
                    <w:left w:val="single" w:sz="4" w:space="0" w:color="auto"/>
                    <w:bottom w:val="single" w:sz="4" w:space="0" w:color="auto"/>
                    <w:right w:val="single" w:sz="4" w:space="0" w:color="auto"/>
                  </w:tcBorders>
                </w:tcPr>
                <w:p w14:paraId="722561D7" w14:textId="77777777" w:rsidR="00807235" w:rsidRDefault="00807235" w:rsidP="00807235">
                  <w:pPr>
                    <w:pStyle w:val="TAH"/>
                    <w:rPr>
                      <w:rFonts w:eastAsia="Malgun Gothic"/>
                      <w:b w:val="0"/>
                      <w:lang w:eastAsia="ko-KR"/>
                    </w:rPr>
                  </w:pPr>
                  <w:del w:id="149" w:author="Chan Fernando" w:date="2022-07-29T15:06:00Z">
                    <w:r w:rsidDel="0001631A">
                      <w:rPr>
                        <w:rFonts w:eastAsia="Malgun Gothic"/>
                        <w:b w:val="0"/>
                        <w:lang w:eastAsia="ko-KR"/>
                      </w:rPr>
                      <w:delText>23</w:delText>
                    </w:r>
                  </w:del>
                </w:p>
              </w:tc>
              <w:tc>
                <w:tcPr>
                  <w:tcW w:w="966" w:type="dxa"/>
                  <w:tcBorders>
                    <w:top w:val="single" w:sz="4" w:space="0" w:color="auto"/>
                    <w:left w:val="single" w:sz="4" w:space="0" w:color="auto"/>
                    <w:bottom w:val="single" w:sz="4" w:space="0" w:color="auto"/>
                    <w:right w:val="single" w:sz="4" w:space="0" w:color="auto"/>
                  </w:tcBorders>
                </w:tcPr>
                <w:p w14:paraId="1F27656D" w14:textId="77777777" w:rsidR="00807235" w:rsidRDefault="00807235" w:rsidP="00807235">
                  <w:pPr>
                    <w:pStyle w:val="TAH"/>
                    <w:rPr>
                      <w:rFonts w:eastAsia="Malgun Gothic"/>
                      <w:b w:val="0"/>
                      <w:lang w:eastAsia="ko-KR"/>
                    </w:rPr>
                  </w:pPr>
                  <w:del w:id="150" w:author="Chan Fernando" w:date="2022-07-29T15:06:00Z">
                    <w:r w:rsidDel="0001631A">
                      <w:rPr>
                        <w:rFonts w:eastAsia="Malgun Gothic"/>
                        <w:b w:val="0"/>
                        <w:lang w:eastAsia="ko-KR"/>
                      </w:rPr>
                      <w:delText>+2/-3</w:delText>
                    </w:r>
                  </w:del>
                </w:p>
              </w:tc>
              <w:tc>
                <w:tcPr>
                  <w:tcW w:w="753" w:type="dxa"/>
                  <w:tcBorders>
                    <w:top w:val="single" w:sz="4" w:space="0" w:color="auto"/>
                    <w:left w:val="single" w:sz="4" w:space="0" w:color="auto"/>
                    <w:bottom w:val="single" w:sz="4" w:space="0" w:color="auto"/>
                    <w:right w:val="single" w:sz="4" w:space="0" w:color="auto"/>
                  </w:tcBorders>
                </w:tcPr>
                <w:p w14:paraId="456AC4DD" w14:textId="77777777" w:rsidR="00807235" w:rsidRDefault="00807235" w:rsidP="00807235">
                  <w:pPr>
                    <w:pStyle w:val="TAH"/>
                    <w:rPr>
                      <w:b w:val="0"/>
                      <w:lang w:eastAsia="en-GB"/>
                    </w:rPr>
                  </w:pPr>
                </w:p>
              </w:tc>
              <w:tc>
                <w:tcPr>
                  <w:tcW w:w="963" w:type="dxa"/>
                  <w:tcBorders>
                    <w:top w:val="single" w:sz="4" w:space="0" w:color="auto"/>
                    <w:left w:val="single" w:sz="4" w:space="0" w:color="auto"/>
                    <w:bottom w:val="single" w:sz="4" w:space="0" w:color="auto"/>
                    <w:right w:val="single" w:sz="4" w:space="0" w:color="auto"/>
                  </w:tcBorders>
                </w:tcPr>
                <w:p w14:paraId="2C0F29F4" w14:textId="77777777" w:rsidR="00807235" w:rsidRDefault="00807235" w:rsidP="00807235">
                  <w:pPr>
                    <w:pStyle w:val="TAH"/>
                    <w:rPr>
                      <w:b w:val="0"/>
                      <w:lang w:eastAsia="en-GB"/>
                    </w:rPr>
                  </w:pPr>
                </w:p>
              </w:tc>
            </w:tr>
            <w:tr w:rsidR="00807235" w14:paraId="74571DC6" w14:textId="77777777" w:rsidTr="00F7664B">
              <w:trPr>
                <w:trHeight w:val="203"/>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2F37D32C" w14:textId="77777777" w:rsidR="00807235" w:rsidRDefault="00807235" w:rsidP="00807235">
                  <w:pPr>
                    <w:pStyle w:val="TAC"/>
                    <w:rPr>
                      <w:rFonts w:cs="Arial"/>
                      <w:lang w:eastAsia="en-GB"/>
                    </w:rPr>
                  </w:pPr>
                  <w:r>
                    <w:rPr>
                      <w:rFonts w:cs="Arial"/>
                      <w:lang w:eastAsia="en-GB"/>
                    </w:rPr>
                    <w:t>n38</w:t>
                  </w:r>
                </w:p>
              </w:tc>
              <w:tc>
                <w:tcPr>
                  <w:tcW w:w="774" w:type="dxa"/>
                  <w:tcBorders>
                    <w:top w:val="single" w:sz="4" w:space="0" w:color="auto"/>
                    <w:left w:val="single" w:sz="4" w:space="0" w:color="auto"/>
                    <w:bottom w:val="single" w:sz="4" w:space="0" w:color="auto"/>
                    <w:right w:val="single" w:sz="4" w:space="0" w:color="auto"/>
                  </w:tcBorders>
                </w:tcPr>
                <w:p w14:paraId="0BAD0259" w14:textId="77777777" w:rsidR="00807235" w:rsidRDefault="00807235" w:rsidP="00807235">
                  <w:pPr>
                    <w:pStyle w:val="TAC"/>
                    <w:rPr>
                      <w:rFonts w:cs="Arial"/>
                      <w:lang w:eastAsia="en-GB"/>
                    </w:rPr>
                  </w:pPr>
                </w:p>
              </w:tc>
              <w:tc>
                <w:tcPr>
                  <w:tcW w:w="820" w:type="dxa"/>
                  <w:tcBorders>
                    <w:top w:val="single" w:sz="4" w:space="0" w:color="auto"/>
                    <w:left w:val="single" w:sz="4" w:space="0" w:color="auto"/>
                    <w:bottom w:val="single" w:sz="4" w:space="0" w:color="auto"/>
                    <w:right w:val="single" w:sz="4" w:space="0" w:color="auto"/>
                  </w:tcBorders>
                </w:tcPr>
                <w:p w14:paraId="073FCF20" w14:textId="77777777" w:rsidR="00807235" w:rsidRDefault="00807235" w:rsidP="00807235">
                  <w:pPr>
                    <w:pStyle w:val="TAC"/>
                    <w:rPr>
                      <w:rFonts w:cs="Arial"/>
                      <w:lang w:eastAsia="en-GB"/>
                    </w:rPr>
                  </w:pPr>
                </w:p>
              </w:tc>
              <w:tc>
                <w:tcPr>
                  <w:tcW w:w="774" w:type="dxa"/>
                  <w:tcBorders>
                    <w:top w:val="single" w:sz="4" w:space="0" w:color="auto"/>
                    <w:left w:val="single" w:sz="4" w:space="0" w:color="auto"/>
                    <w:bottom w:val="single" w:sz="4" w:space="0" w:color="auto"/>
                    <w:right w:val="single" w:sz="4" w:space="0" w:color="auto"/>
                  </w:tcBorders>
                </w:tcPr>
                <w:p w14:paraId="35F9BA58" w14:textId="77777777" w:rsidR="00807235" w:rsidRDefault="00807235" w:rsidP="00807235">
                  <w:pPr>
                    <w:pStyle w:val="TAC"/>
                    <w:rPr>
                      <w:rFonts w:cs="Arial"/>
                      <w:lang w:eastAsia="en-GB"/>
                    </w:rPr>
                  </w:pPr>
                </w:p>
              </w:tc>
              <w:tc>
                <w:tcPr>
                  <w:tcW w:w="820" w:type="dxa"/>
                  <w:tcBorders>
                    <w:top w:val="single" w:sz="4" w:space="0" w:color="auto"/>
                    <w:left w:val="single" w:sz="4" w:space="0" w:color="auto"/>
                    <w:bottom w:val="single" w:sz="4" w:space="0" w:color="auto"/>
                    <w:right w:val="single" w:sz="4" w:space="0" w:color="auto"/>
                  </w:tcBorders>
                </w:tcPr>
                <w:p w14:paraId="486E92E4" w14:textId="77777777" w:rsidR="00807235" w:rsidRDefault="00807235" w:rsidP="00807235">
                  <w:pPr>
                    <w:pStyle w:val="TAC"/>
                    <w:rPr>
                      <w:rFonts w:cs="Arial"/>
                      <w:lang w:eastAsia="en-GB"/>
                    </w:rPr>
                  </w:pPr>
                </w:p>
              </w:tc>
              <w:tc>
                <w:tcPr>
                  <w:tcW w:w="706" w:type="dxa"/>
                  <w:tcBorders>
                    <w:top w:val="single" w:sz="4" w:space="0" w:color="auto"/>
                    <w:left w:val="single" w:sz="4" w:space="0" w:color="auto"/>
                    <w:bottom w:val="single" w:sz="4" w:space="0" w:color="auto"/>
                    <w:right w:val="single" w:sz="4" w:space="0" w:color="auto"/>
                  </w:tcBorders>
                  <w:hideMark/>
                </w:tcPr>
                <w:p w14:paraId="55061543" w14:textId="77777777" w:rsidR="00807235" w:rsidRDefault="00807235" w:rsidP="00807235">
                  <w:pPr>
                    <w:pStyle w:val="TAC"/>
                    <w:rPr>
                      <w:rFonts w:cs="Arial"/>
                      <w:lang w:eastAsia="en-GB"/>
                    </w:rPr>
                  </w:pPr>
                  <w:r>
                    <w:rPr>
                      <w:rFonts w:cs="Arial"/>
                      <w:lang w:eastAsia="en-GB"/>
                    </w:rPr>
                    <w:t>23</w:t>
                  </w:r>
                </w:p>
              </w:tc>
              <w:tc>
                <w:tcPr>
                  <w:tcW w:w="966" w:type="dxa"/>
                  <w:tcBorders>
                    <w:top w:val="single" w:sz="4" w:space="0" w:color="auto"/>
                    <w:left w:val="single" w:sz="4" w:space="0" w:color="auto"/>
                    <w:bottom w:val="single" w:sz="4" w:space="0" w:color="auto"/>
                    <w:right w:val="single" w:sz="4" w:space="0" w:color="auto"/>
                  </w:tcBorders>
                  <w:hideMark/>
                </w:tcPr>
                <w:p w14:paraId="656A7C69" w14:textId="77777777" w:rsidR="00807235" w:rsidRDefault="00807235" w:rsidP="00807235">
                  <w:pPr>
                    <w:pStyle w:val="TAC"/>
                    <w:rPr>
                      <w:rFonts w:cs="Arial"/>
                      <w:lang w:eastAsia="en-GB"/>
                    </w:rPr>
                  </w:pPr>
                  <w:r>
                    <w:rPr>
                      <w:rFonts w:cs="Arial"/>
                      <w:lang w:eastAsia="en-GB"/>
                    </w:rPr>
                    <w:t>+2/-3</w:t>
                  </w:r>
                </w:p>
              </w:tc>
              <w:tc>
                <w:tcPr>
                  <w:tcW w:w="753" w:type="dxa"/>
                  <w:tcBorders>
                    <w:top w:val="single" w:sz="4" w:space="0" w:color="auto"/>
                    <w:left w:val="single" w:sz="4" w:space="0" w:color="auto"/>
                    <w:bottom w:val="single" w:sz="4" w:space="0" w:color="auto"/>
                    <w:right w:val="single" w:sz="4" w:space="0" w:color="auto"/>
                  </w:tcBorders>
                </w:tcPr>
                <w:p w14:paraId="4133B684" w14:textId="77777777" w:rsidR="00807235" w:rsidRDefault="00807235" w:rsidP="00807235">
                  <w:pPr>
                    <w:pStyle w:val="TAC"/>
                    <w:rPr>
                      <w:rFonts w:cs="Arial"/>
                      <w:lang w:eastAsia="en-GB"/>
                    </w:rPr>
                  </w:pPr>
                </w:p>
              </w:tc>
              <w:tc>
                <w:tcPr>
                  <w:tcW w:w="963" w:type="dxa"/>
                  <w:tcBorders>
                    <w:top w:val="single" w:sz="4" w:space="0" w:color="auto"/>
                    <w:left w:val="single" w:sz="4" w:space="0" w:color="auto"/>
                    <w:bottom w:val="single" w:sz="4" w:space="0" w:color="auto"/>
                    <w:right w:val="single" w:sz="4" w:space="0" w:color="auto"/>
                  </w:tcBorders>
                </w:tcPr>
                <w:p w14:paraId="77EDAEC8" w14:textId="77777777" w:rsidR="00807235" w:rsidRDefault="00807235" w:rsidP="00807235">
                  <w:pPr>
                    <w:pStyle w:val="TAC"/>
                    <w:rPr>
                      <w:rFonts w:cs="Arial"/>
                      <w:lang w:eastAsia="en-GB"/>
                    </w:rPr>
                  </w:pPr>
                </w:p>
              </w:tc>
            </w:tr>
            <w:tr w:rsidR="00807235" w14:paraId="3EFDC3F2" w14:textId="77777777" w:rsidTr="00F7664B">
              <w:trPr>
                <w:trHeight w:val="219"/>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4D1E1D28" w14:textId="77777777" w:rsidR="00807235" w:rsidRDefault="00807235" w:rsidP="00807235">
                  <w:pPr>
                    <w:pStyle w:val="TAC"/>
                    <w:rPr>
                      <w:rFonts w:cs="Arial"/>
                      <w:lang w:eastAsia="en-GB"/>
                    </w:rPr>
                  </w:pPr>
                  <w:r>
                    <w:rPr>
                      <w:rFonts w:cs="Arial"/>
                      <w:lang w:eastAsia="en-GB"/>
                    </w:rPr>
                    <w:t>n47</w:t>
                  </w:r>
                </w:p>
              </w:tc>
              <w:tc>
                <w:tcPr>
                  <w:tcW w:w="774" w:type="dxa"/>
                  <w:tcBorders>
                    <w:top w:val="single" w:sz="4" w:space="0" w:color="auto"/>
                    <w:left w:val="single" w:sz="4" w:space="0" w:color="auto"/>
                    <w:bottom w:val="single" w:sz="4" w:space="0" w:color="auto"/>
                    <w:right w:val="single" w:sz="4" w:space="0" w:color="auto"/>
                  </w:tcBorders>
                </w:tcPr>
                <w:p w14:paraId="1751547C" w14:textId="77777777" w:rsidR="00807235" w:rsidRDefault="00807235" w:rsidP="00807235">
                  <w:pPr>
                    <w:pStyle w:val="TAC"/>
                    <w:rPr>
                      <w:rFonts w:cs="Arial"/>
                      <w:lang w:eastAsia="en-GB"/>
                    </w:rPr>
                  </w:pPr>
                </w:p>
              </w:tc>
              <w:tc>
                <w:tcPr>
                  <w:tcW w:w="820" w:type="dxa"/>
                  <w:tcBorders>
                    <w:top w:val="single" w:sz="4" w:space="0" w:color="auto"/>
                    <w:left w:val="single" w:sz="4" w:space="0" w:color="auto"/>
                    <w:bottom w:val="single" w:sz="4" w:space="0" w:color="auto"/>
                    <w:right w:val="single" w:sz="4" w:space="0" w:color="auto"/>
                  </w:tcBorders>
                </w:tcPr>
                <w:p w14:paraId="2622E16E" w14:textId="77777777" w:rsidR="00807235" w:rsidRDefault="00807235" w:rsidP="00807235">
                  <w:pPr>
                    <w:pStyle w:val="TAC"/>
                    <w:rPr>
                      <w:rFonts w:cs="Arial"/>
                      <w:lang w:eastAsia="en-GB"/>
                    </w:rPr>
                  </w:pPr>
                </w:p>
              </w:tc>
              <w:tc>
                <w:tcPr>
                  <w:tcW w:w="774" w:type="dxa"/>
                  <w:tcBorders>
                    <w:top w:val="single" w:sz="4" w:space="0" w:color="auto"/>
                    <w:left w:val="single" w:sz="4" w:space="0" w:color="auto"/>
                    <w:bottom w:val="single" w:sz="4" w:space="0" w:color="auto"/>
                    <w:right w:val="single" w:sz="4" w:space="0" w:color="auto"/>
                  </w:tcBorders>
                  <w:hideMark/>
                </w:tcPr>
                <w:p w14:paraId="232EFE46" w14:textId="77777777" w:rsidR="00807235" w:rsidRDefault="00807235" w:rsidP="00807235">
                  <w:pPr>
                    <w:pStyle w:val="TAC"/>
                    <w:rPr>
                      <w:rFonts w:eastAsia="Malgun Gothic" w:cs="Arial"/>
                      <w:lang w:eastAsia="ko-KR"/>
                    </w:rPr>
                  </w:pPr>
                  <w:r>
                    <w:rPr>
                      <w:rFonts w:eastAsia="Malgun Gothic" w:cs="Arial"/>
                      <w:lang w:eastAsia="ko-KR"/>
                    </w:rPr>
                    <w:t>26</w:t>
                  </w:r>
                </w:p>
              </w:tc>
              <w:tc>
                <w:tcPr>
                  <w:tcW w:w="820" w:type="dxa"/>
                  <w:tcBorders>
                    <w:top w:val="single" w:sz="4" w:space="0" w:color="auto"/>
                    <w:left w:val="single" w:sz="4" w:space="0" w:color="auto"/>
                    <w:bottom w:val="single" w:sz="4" w:space="0" w:color="auto"/>
                    <w:right w:val="single" w:sz="4" w:space="0" w:color="auto"/>
                  </w:tcBorders>
                  <w:hideMark/>
                </w:tcPr>
                <w:p w14:paraId="5CDD7794" w14:textId="77777777" w:rsidR="00807235" w:rsidRDefault="00807235" w:rsidP="00807235">
                  <w:pPr>
                    <w:pStyle w:val="TAC"/>
                    <w:rPr>
                      <w:rFonts w:eastAsia="Malgun Gothic" w:cs="Arial"/>
                      <w:lang w:eastAsia="ko-KR"/>
                    </w:rPr>
                  </w:pPr>
                  <w:r>
                    <w:rPr>
                      <w:rFonts w:eastAsia="Malgun Gothic" w:cs="Arial"/>
                      <w:lang w:eastAsia="ko-KR"/>
                    </w:rPr>
                    <w:t>+2/-3</w:t>
                  </w:r>
                </w:p>
              </w:tc>
              <w:tc>
                <w:tcPr>
                  <w:tcW w:w="706" w:type="dxa"/>
                  <w:tcBorders>
                    <w:top w:val="single" w:sz="4" w:space="0" w:color="auto"/>
                    <w:left w:val="single" w:sz="4" w:space="0" w:color="auto"/>
                    <w:bottom w:val="single" w:sz="4" w:space="0" w:color="auto"/>
                    <w:right w:val="single" w:sz="4" w:space="0" w:color="auto"/>
                  </w:tcBorders>
                  <w:hideMark/>
                </w:tcPr>
                <w:p w14:paraId="374152CA" w14:textId="77777777" w:rsidR="00807235" w:rsidRDefault="00807235" w:rsidP="00807235">
                  <w:pPr>
                    <w:pStyle w:val="TAC"/>
                    <w:rPr>
                      <w:rFonts w:cs="Arial"/>
                      <w:lang w:eastAsia="en-GB"/>
                    </w:rPr>
                  </w:pPr>
                  <w:r>
                    <w:rPr>
                      <w:rFonts w:cs="Arial"/>
                      <w:lang w:eastAsia="en-GB"/>
                    </w:rPr>
                    <w:t>23</w:t>
                  </w:r>
                </w:p>
              </w:tc>
              <w:tc>
                <w:tcPr>
                  <w:tcW w:w="966" w:type="dxa"/>
                  <w:tcBorders>
                    <w:top w:val="single" w:sz="4" w:space="0" w:color="auto"/>
                    <w:left w:val="single" w:sz="4" w:space="0" w:color="auto"/>
                    <w:bottom w:val="single" w:sz="4" w:space="0" w:color="auto"/>
                    <w:right w:val="single" w:sz="4" w:space="0" w:color="auto"/>
                  </w:tcBorders>
                  <w:hideMark/>
                </w:tcPr>
                <w:p w14:paraId="6011EA0B" w14:textId="77777777" w:rsidR="00807235" w:rsidRDefault="00807235" w:rsidP="00807235">
                  <w:pPr>
                    <w:pStyle w:val="TAC"/>
                    <w:rPr>
                      <w:rFonts w:cs="Arial"/>
                      <w:lang w:eastAsia="en-GB"/>
                    </w:rPr>
                  </w:pPr>
                  <w:r>
                    <w:rPr>
                      <w:rFonts w:cs="Arial"/>
                      <w:lang w:eastAsia="en-GB"/>
                    </w:rPr>
                    <w:t>+2/-3</w:t>
                  </w:r>
                </w:p>
              </w:tc>
              <w:tc>
                <w:tcPr>
                  <w:tcW w:w="753" w:type="dxa"/>
                  <w:tcBorders>
                    <w:top w:val="single" w:sz="4" w:space="0" w:color="auto"/>
                    <w:left w:val="single" w:sz="4" w:space="0" w:color="auto"/>
                    <w:bottom w:val="single" w:sz="4" w:space="0" w:color="auto"/>
                    <w:right w:val="single" w:sz="4" w:space="0" w:color="auto"/>
                  </w:tcBorders>
                </w:tcPr>
                <w:p w14:paraId="2A4C9FF5" w14:textId="77777777" w:rsidR="00807235" w:rsidRDefault="00807235" w:rsidP="00807235">
                  <w:pPr>
                    <w:pStyle w:val="TAC"/>
                    <w:rPr>
                      <w:rFonts w:cs="Arial"/>
                      <w:lang w:eastAsia="en-GB"/>
                    </w:rPr>
                  </w:pPr>
                </w:p>
              </w:tc>
              <w:tc>
                <w:tcPr>
                  <w:tcW w:w="963" w:type="dxa"/>
                  <w:tcBorders>
                    <w:top w:val="single" w:sz="4" w:space="0" w:color="auto"/>
                    <w:left w:val="single" w:sz="4" w:space="0" w:color="auto"/>
                    <w:bottom w:val="single" w:sz="4" w:space="0" w:color="auto"/>
                    <w:right w:val="single" w:sz="4" w:space="0" w:color="auto"/>
                  </w:tcBorders>
                </w:tcPr>
                <w:p w14:paraId="58A14C6D" w14:textId="77777777" w:rsidR="00807235" w:rsidRDefault="00807235" w:rsidP="00807235">
                  <w:pPr>
                    <w:pStyle w:val="TAC"/>
                    <w:rPr>
                      <w:rFonts w:cs="Arial"/>
                      <w:lang w:eastAsia="en-GB"/>
                    </w:rPr>
                  </w:pPr>
                </w:p>
              </w:tc>
            </w:tr>
            <w:tr w:rsidR="00807235" w14:paraId="74472A8B" w14:textId="77777777" w:rsidTr="00F7664B">
              <w:trPr>
                <w:trHeight w:val="203"/>
                <w:jc w:val="center"/>
              </w:trPr>
              <w:tc>
                <w:tcPr>
                  <w:tcW w:w="709" w:type="dxa"/>
                  <w:tcBorders>
                    <w:top w:val="single" w:sz="4" w:space="0" w:color="auto"/>
                    <w:left w:val="single" w:sz="4" w:space="0" w:color="auto"/>
                    <w:bottom w:val="single" w:sz="4" w:space="0" w:color="auto"/>
                    <w:right w:val="single" w:sz="4" w:space="0" w:color="auto"/>
                  </w:tcBorders>
                  <w:vAlign w:val="center"/>
                </w:tcPr>
                <w:p w14:paraId="2852E64B" w14:textId="77777777" w:rsidR="00807235" w:rsidRDefault="00807235" w:rsidP="00807235">
                  <w:pPr>
                    <w:pStyle w:val="TAC"/>
                    <w:rPr>
                      <w:rFonts w:cs="Arial"/>
                      <w:lang w:eastAsia="ko-KR"/>
                    </w:rPr>
                  </w:pPr>
                  <w:del w:id="151" w:author="Chan Fernando" w:date="2022-07-29T15:06:00Z">
                    <w:r w:rsidDel="0001631A">
                      <w:rPr>
                        <w:rFonts w:cs="Arial"/>
                        <w:lang w:eastAsia="ko-KR"/>
                      </w:rPr>
                      <w:delText>n79</w:delText>
                    </w:r>
                  </w:del>
                </w:p>
              </w:tc>
              <w:tc>
                <w:tcPr>
                  <w:tcW w:w="774" w:type="dxa"/>
                  <w:tcBorders>
                    <w:top w:val="single" w:sz="4" w:space="0" w:color="auto"/>
                    <w:left w:val="single" w:sz="4" w:space="0" w:color="auto"/>
                    <w:bottom w:val="single" w:sz="4" w:space="0" w:color="auto"/>
                    <w:right w:val="single" w:sz="4" w:space="0" w:color="auto"/>
                  </w:tcBorders>
                </w:tcPr>
                <w:p w14:paraId="0F599AC0" w14:textId="77777777" w:rsidR="00807235" w:rsidRDefault="00807235" w:rsidP="00807235">
                  <w:pPr>
                    <w:pStyle w:val="TAC"/>
                    <w:rPr>
                      <w:rFonts w:cs="Arial"/>
                      <w:lang w:eastAsia="en-GB"/>
                    </w:rPr>
                  </w:pPr>
                </w:p>
              </w:tc>
              <w:tc>
                <w:tcPr>
                  <w:tcW w:w="820" w:type="dxa"/>
                  <w:tcBorders>
                    <w:top w:val="single" w:sz="4" w:space="0" w:color="auto"/>
                    <w:left w:val="single" w:sz="4" w:space="0" w:color="auto"/>
                    <w:bottom w:val="single" w:sz="4" w:space="0" w:color="auto"/>
                    <w:right w:val="single" w:sz="4" w:space="0" w:color="auto"/>
                  </w:tcBorders>
                </w:tcPr>
                <w:p w14:paraId="7B926082" w14:textId="77777777" w:rsidR="00807235" w:rsidRDefault="00807235" w:rsidP="00807235">
                  <w:pPr>
                    <w:pStyle w:val="TAC"/>
                    <w:rPr>
                      <w:rFonts w:cs="Arial"/>
                      <w:lang w:eastAsia="en-GB"/>
                    </w:rPr>
                  </w:pPr>
                </w:p>
              </w:tc>
              <w:tc>
                <w:tcPr>
                  <w:tcW w:w="774" w:type="dxa"/>
                  <w:tcBorders>
                    <w:top w:val="single" w:sz="4" w:space="0" w:color="auto"/>
                    <w:left w:val="single" w:sz="4" w:space="0" w:color="auto"/>
                    <w:bottom w:val="single" w:sz="4" w:space="0" w:color="auto"/>
                    <w:right w:val="single" w:sz="4" w:space="0" w:color="auto"/>
                  </w:tcBorders>
                </w:tcPr>
                <w:p w14:paraId="398D543D" w14:textId="77777777" w:rsidR="00807235" w:rsidRDefault="00807235" w:rsidP="00807235">
                  <w:pPr>
                    <w:pStyle w:val="TAC"/>
                    <w:rPr>
                      <w:rFonts w:cs="Arial"/>
                      <w:lang w:eastAsia="en-GB"/>
                    </w:rPr>
                  </w:pPr>
                </w:p>
              </w:tc>
              <w:tc>
                <w:tcPr>
                  <w:tcW w:w="820" w:type="dxa"/>
                  <w:tcBorders>
                    <w:top w:val="single" w:sz="4" w:space="0" w:color="auto"/>
                    <w:left w:val="single" w:sz="4" w:space="0" w:color="auto"/>
                    <w:bottom w:val="single" w:sz="4" w:space="0" w:color="auto"/>
                    <w:right w:val="single" w:sz="4" w:space="0" w:color="auto"/>
                  </w:tcBorders>
                </w:tcPr>
                <w:p w14:paraId="7DE5691F" w14:textId="77777777" w:rsidR="00807235" w:rsidRDefault="00807235" w:rsidP="00807235">
                  <w:pPr>
                    <w:pStyle w:val="TAC"/>
                    <w:rPr>
                      <w:rFonts w:cs="Arial"/>
                      <w:lang w:eastAsia="en-GB"/>
                    </w:rPr>
                  </w:pPr>
                </w:p>
              </w:tc>
              <w:tc>
                <w:tcPr>
                  <w:tcW w:w="706" w:type="dxa"/>
                  <w:tcBorders>
                    <w:top w:val="single" w:sz="4" w:space="0" w:color="auto"/>
                    <w:left w:val="single" w:sz="4" w:space="0" w:color="auto"/>
                    <w:bottom w:val="single" w:sz="4" w:space="0" w:color="auto"/>
                    <w:right w:val="single" w:sz="4" w:space="0" w:color="auto"/>
                  </w:tcBorders>
                </w:tcPr>
                <w:p w14:paraId="64FEB69B" w14:textId="77777777" w:rsidR="00807235" w:rsidRDefault="00807235" w:rsidP="00807235">
                  <w:pPr>
                    <w:pStyle w:val="TAC"/>
                    <w:rPr>
                      <w:rFonts w:cs="Arial"/>
                      <w:lang w:eastAsia="en-GB"/>
                    </w:rPr>
                  </w:pPr>
                  <w:del w:id="152" w:author="Chan Fernando" w:date="2022-07-29T15:06:00Z">
                    <w:r w:rsidDel="0001631A">
                      <w:rPr>
                        <w:rFonts w:cs="Arial"/>
                        <w:lang w:eastAsia="en-GB"/>
                      </w:rPr>
                      <w:delText>23</w:delText>
                    </w:r>
                  </w:del>
                </w:p>
              </w:tc>
              <w:tc>
                <w:tcPr>
                  <w:tcW w:w="966" w:type="dxa"/>
                  <w:tcBorders>
                    <w:top w:val="single" w:sz="4" w:space="0" w:color="auto"/>
                    <w:left w:val="single" w:sz="4" w:space="0" w:color="auto"/>
                    <w:bottom w:val="single" w:sz="4" w:space="0" w:color="auto"/>
                    <w:right w:val="single" w:sz="4" w:space="0" w:color="auto"/>
                  </w:tcBorders>
                </w:tcPr>
                <w:p w14:paraId="1AB04B53" w14:textId="77777777" w:rsidR="00807235" w:rsidRDefault="00807235" w:rsidP="00807235">
                  <w:pPr>
                    <w:pStyle w:val="TAC"/>
                    <w:rPr>
                      <w:rFonts w:cs="Arial"/>
                      <w:lang w:eastAsia="en-GB"/>
                    </w:rPr>
                  </w:pPr>
                  <w:del w:id="153" w:author="Chan Fernando" w:date="2022-07-29T15:06:00Z">
                    <w:r w:rsidDel="0001631A">
                      <w:rPr>
                        <w:rFonts w:cs="Arial"/>
                        <w:lang w:eastAsia="en-GB"/>
                      </w:rPr>
                      <w:delText>+2/-3</w:delText>
                    </w:r>
                  </w:del>
                </w:p>
              </w:tc>
              <w:tc>
                <w:tcPr>
                  <w:tcW w:w="753" w:type="dxa"/>
                  <w:tcBorders>
                    <w:top w:val="single" w:sz="4" w:space="0" w:color="auto"/>
                    <w:left w:val="single" w:sz="4" w:space="0" w:color="auto"/>
                    <w:bottom w:val="single" w:sz="4" w:space="0" w:color="auto"/>
                    <w:right w:val="single" w:sz="4" w:space="0" w:color="auto"/>
                  </w:tcBorders>
                </w:tcPr>
                <w:p w14:paraId="78468205" w14:textId="77777777" w:rsidR="00807235" w:rsidRDefault="00807235" w:rsidP="00807235">
                  <w:pPr>
                    <w:pStyle w:val="TAC"/>
                    <w:rPr>
                      <w:rFonts w:cs="Arial"/>
                      <w:lang w:eastAsia="en-GB"/>
                    </w:rPr>
                  </w:pPr>
                </w:p>
              </w:tc>
              <w:tc>
                <w:tcPr>
                  <w:tcW w:w="963" w:type="dxa"/>
                  <w:tcBorders>
                    <w:top w:val="single" w:sz="4" w:space="0" w:color="auto"/>
                    <w:left w:val="single" w:sz="4" w:space="0" w:color="auto"/>
                    <w:bottom w:val="single" w:sz="4" w:space="0" w:color="auto"/>
                    <w:right w:val="single" w:sz="4" w:space="0" w:color="auto"/>
                  </w:tcBorders>
                </w:tcPr>
                <w:p w14:paraId="43F6F5F9" w14:textId="77777777" w:rsidR="00807235" w:rsidRDefault="00807235" w:rsidP="00807235">
                  <w:pPr>
                    <w:pStyle w:val="TAC"/>
                    <w:rPr>
                      <w:rFonts w:cs="Arial"/>
                      <w:lang w:eastAsia="en-GB"/>
                    </w:rPr>
                  </w:pPr>
                </w:p>
              </w:tc>
            </w:tr>
          </w:tbl>
          <w:p w14:paraId="3749AFFB" w14:textId="77777777" w:rsidR="00807235" w:rsidRDefault="00807235" w:rsidP="00807235">
            <w:pPr>
              <w:pStyle w:val="TH"/>
              <w:spacing w:after="60"/>
              <w:jc w:val="left"/>
              <w:rPr>
                <w:rFonts w:eastAsiaTheme="minorEastAsia"/>
                <w:lang w:val="en-US" w:eastAsia="zh-CN"/>
              </w:rPr>
            </w:pPr>
          </w:p>
          <w:p w14:paraId="20F0EF80" w14:textId="77777777" w:rsidR="00807235" w:rsidRPr="00D55682" w:rsidRDefault="00807235" w:rsidP="009F4D7C">
            <w:pPr>
              <w:pStyle w:val="4"/>
              <w:numPr>
                <w:ilvl w:val="0"/>
                <w:numId w:val="0"/>
              </w:numPr>
              <w:ind w:left="864"/>
              <w:outlineLvl w:val="3"/>
            </w:pPr>
            <w:r w:rsidRPr="00D55682">
              <w:t>6.2E.4.3</w:t>
            </w:r>
            <w:r w:rsidRPr="00D55682">
              <w:tab/>
              <w:t>Configured transmitted power for intra-band V2X con-current operation</w:t>
            </w:r>
          </w:p>
          <w:p w14:paraId="5620C7A2" w14:textId="77777777" w:rsidR="00807235" w:rsidRDefault="00807235" w:rsidP="00807235">
            <w:pPr>
              <w:rPr>
                <w:lang w:bidi="bn-IN"/>
              </w:rPr>
            </w:pPr>
            <w:r>
              <w:t xml:space="preserve">where </w:t>
            </w:r>
            <w:proofErr w:type="spellStart"/>
            <w:r>
              <w:rPr>
                <w:noProof/>
                <w:lang w:eastAsia="x-none" w:bidi="bn-IN"/>
              </w:rPr>
              <w:t>p</w:t>
            </w:r>
            <w:r>
              <w:rPr>
                <w:noProof/>
                <w:vertAlign w:val="subscript"/>
                <w:lang w:eastAsia="x-none" w:bidi="bn-IN"/>
              </w:rPr>
              <w:t>CMAX_</w:t>
            </w:r>
            <w:proofErr w:type="gramStart"/>
            <w:r>
              <w:rPr>
                <w:vertAlign w:val="subscript"/>
                <w:lang w:eastAsia="zh-CN"/>
              </w:rPr>
              <w:t>L,f</w:t>
            </w:r>
            <w:proofErr w:type="gramEnd"/>
            <w:r>
              <w:rPr>
                <w:vertAlign w:val="subscript"/>
                <w:lang w:eastAsia="zh-CN"/>
              </w:rPr>
              <w:t>,c</w:t>
            </w:r>
            <w:proofErr w:type="spellEnd"/>
            <w:r>
              <w:rPr>
                <w:lang w:eastAsia="zh-CN"/>
              </w:rPr>
              <w:t xml:space="preserve"> </w:t>
            </w:r>
            <w:r>
              <w:rPr>
                <w:noProof/>
                <w:vertAlign w:val="subscript"/>
                <w:lang w:eastAsia="x-none" w:bidi="bn-IN"/>
              </w:rPr>
              <w:t xml:space="preserve">(i),Uu,i  </w:t>
            </w:r>
            <w:r>
              <w:rPr>
                <w:lang w:bidi="bn-IN"/>
              </w:rPr>
              <w:t xml:space="preserve">and </w:t>
            </w:r>
            <w:r>
              <w:rPr>
                <w:noProof/>
                <w:lang w:eastAsia="x-none" w:bidi="bn-IN"/>
              </w:rPr>
              <w:t>p</w:t>
            </w:r>
            <w:r>
              <w:rPr>
                <w:noProof/>
                <w:vertAlign w:val="subscript"/>
                <w:lang w:eastAsia="x-none" w:bidi="bn-IN"/>
              </w:rPr>
              <w:t>CMAX_</w:t>
            </w:r>
            <w:r>
              <w:rPr>
                <w:vertAlign w:val="subscript"/>
                <w:lang w:eastAsia="zh-CN"/>
              </w:rPr>
              <w:t xml:space="preserve"> </w:t>
            </w:r>
            <w:proofErr w:type="spellStart"/>
            <w:r>
              <w:rPr>
                <w:vertAlign w:val="subscript"/>
                <w:lang w:eastAsia="zh-CN"/>
              </w:rPr>
              <w:t>H,f,</w:t>
            </w:r>
            <w:r>
              <w:rPr>
                <w:noProof/>
                <w:vertAlign w:val="subscript"/>
                <w:lang w:eastAsia="x-none" w:bidi="bn-IN"/>
              </w:rPr>
              <w:t>c</w:t>
            </w:r>
            <w:proofErr w:type="spellEnd"/>
            <w:r>
              <w:rPr>
                <w:noProof/>
                <w:vertAlign w:val="subscript"/>
                <w:lang w:eastAsia="x-none" w:bidi="bn-IN"/>
              </w:rPr>
              <w:t>(i),Uu,</w:t>
            </w:r>
            <w:r>
              <w:rPr>
                <w:noProof/>
                <w:vertAlign w:val="subscript"/>
                <w:lang w:eastAsia="zh-CN" w:bidi="bn-IN"/>
              </w:rPr>
              <w:t>i</w:t>
            </w:r>
            <w:r>
              <w:rPr>
                <w:noProof/>
                <w:vertAlign w:val="subscript"/>
                <w:lang w:eastAsia="x-none" w:bidi="bn-IN"/>
              </w:rPr>
              <w:t xml:space="preserve">  </w:t>
            </w:r>
            <w:r>
              <w:rPr>
                <w:lang w:bidi="bn-IN"/>
              </w:rPr>
              <w:t xml:space="preserve">are the respective limits </w:t>
            </w:r>
            <w:proofErr w:type="spellStart"/>
            <w:r>
              <w:rPr>
                <w:noProof/>
                <w:lang w:eastAsia="x-none" w:bidi="bn-IN"/>
              </w:rPr>
              <w:t>P</w:t>
            </w:r>
            <w:r>
              <w:rPr>
                <w:noProof/>
                <w:vertAlign w:val="subscript"/>
                <w:lang w:eastAsia="x-none" w:bidi="bn-IN"/>
              </w:rPr>
              <w:t>CMAX</w:t>
            </w:r>
            <w:r>
              <w:rPr>
                <w:vertAlign w:val="subscript"/>
                <w:lang w:eastAsia="zh-CN"/>
              </w:rPr>
              <w:t>_L,f,c</w:t>
            </w:r>
            <w:proofErr w:type="spellEnd"/>
            <w:r>
              <w:rPr>
                <w:lang w:eastAsia="zh-CN"/>
              </w:rPr>
              <w:t xml:space="preserve"> </w:t>
            </w:r>
            <w:r>
              <w:rPr>
                <w:noProof/>
                <w:vertAlign w:val="subscript"/>
                <w:lang w:eastAsia="x-none" w:bidi="bn-IN"/>
              </w:rPr>
              <w:t>(i),Uu,i</w:t>
            </w:r>
            <w:r>
              <w:rPr>
                <w:noProof/>
                <w:lang w:eastAsia="x-none" w:bidi="bn-IN"/>
              </w:rPr>
              <w:t xml:space="preserve"> </w:t>
            </w:r>
            <w:r>
              <w:rPr>
                <w:lang w:bidi="bn-IN"/>
              </w:rPr>
              <w:t xml:space="preserve">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(i),Uu,i</w:t>
            </w:r>
            <w:r>
              <w:rPr>
                <w:noProof/>
                <w:lang w:eastAsia="zh-CN"/>
              </w:rPr>
              <w:t xml:space="preserve"> </w:t>
            </w:r>
            <w:r>
              <w:rPr>
                <w:lang w:bidi="bn-IN"/>
              </w:rPr>
              <w:t>expressed in linear scale.</w:t>
            </w:r>
          </w:p>
          <w:p w14:paraId="7612E06A" w14:textId="3C7F54D5" w:rsidR="00807235" w:rsidRPr="00F7664B" w:rsidRDefault="00807235" w:rsidP="00807235">
            <w:pPr>
              <w:rPr>
                <w:lang w:bidi="bn-IN"/>
              </w:rPr>
            </w:pPr>
            <w:r>
              <w:rPr>
                <w:lang w:val="en-US"/>
              </w:rPr>
              <w:t>T</w:t>
            </w:r>
            <w:r>
              <w:rPr>
                <w:vertAlign w:val="subscript"/>
                <w:lang w:val="en-US"/>
              </w:rPr>
              <w:t>REF</w:t>
            </w:r>
            <w:r>
              <w:rPr>
                <w:lang w:val="en-US"/>
              </w:rPr>
              <w:t xml:space="preserve"> and </w:t>
            </w:r>
            <w:proofErr w:type="spellStart"/>
            <w:r>
              <w:rPr>
                <w:lang w:val="en-US"/>
              </w:rPr>
              <w:t>T</w:t>
            </w:r>
            <w:r>
              <w:rPr>
                <w:vertAlign w:val="subscript"/>
                <w:lang w:val="en-US"/>
              </w:rPr>
              <w:t>eval</w:t>
            </w:r>
            <w:proofErr w:type="spellEnd"/>
            <w:r>
              <w:rPr>
                <w:lang w:val="en-US"/>
              </w:rPr>
              <w:t xml:space="preserve"> are specified in Table </w:t>
            </w:r>
            <w:r>
              <w:t>6.2E.4.3</w:t>
            </w:r>
            <w:r>
              <w:rPr>
                <w:lang w:val="en-US"/>
              </w:rPr>
              <w:t>-1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w:t>
            </w:r>
            <w:proofErr w:type="spellStart"/>
            <w:r>
              <w:rPr>
                <w:lang w:val="en-US"/>
              </w:rPr>
              <w:t>T</w:t>
            </w:r>
            <w:r>
              <w:rPr>
                <w:vertAlign w:val="subscript"/>
                <w:lang w:val="en-US"/>
              </w:rPr>
              <w:t>eval</w:t>
            </w:r>
            <w:proofErr w:type="spellEnd"/>
            <w:r>
              <w:rPr>
                <w:lang w:val="en-US"/>
              </w:rPr>
              <w:t xml:space="preserve"> </w:t>
            </w:r>
            <w:r>
              <w:t xml:space="preserve">and given by the minimum value taken over the transmission(s) within the </w:t>
            </w:r>
            <w:proofErr w:type="spellStart"/>
            <w:r>
              <w:rPr>
                <w:lang w:val="en-US"/>
              </w:rPr>
              <w:t>T</w:t>
            </w:r>
            <w:r>
              <w:rPr>
                <w:vertAlign w:val="subscript"/>
                <w:lang w:val="en-US"/>
              </w:rPr>
              <w:t>eval</w:t>
            </w:r>
            <w:proofErr w:type="spellEnd"/>
            <w:r>
              <w:rPr>
                <w:lang w:val="en-US"/>
              </w:rPr>
              <w:t xml:space="preserve">; the minimum </w:t>
            </w:r>
            <w:r>
              <w:t>P</w:t>
            </w:r>
            <w:r>
              <w:rPr>
                <w:vertAlign w:val="subscript"/>
              </w:rPr>
              <w:t>CMAX_L</w:t>
            </w:r>
            <w:r>
              <w:t xml:space="preserve"> over the one or more </w:t>
            </w:r>
            <w:proofErr w:type="spellStart"/>
            <w:r>
              <w:rPr>
                <w:lang w:val="en-US"/>
              </w:rPr>
              <w:t>T</w:t>
            </w:r>
            <w:r>
              <w:rPr>
                <w:vertAlign w:val="subscript"/>
                <w:lang w:val="en-US"/>
              </w:rPr>
              <w:t>eval</w:t>
            </w:r>
            <w:proofErr w:type="spellEnd"/>
            <w:r>
              <w:t xml:space="preserve"> is then </w:t>
            </w:r>
            <w:r>
              <w:rPr>
                <w:lang w:val="en-US"/>
              </w:rPr>
              <w:t>applied for the entire T</w:t>
            </w:r>
            <w:r>
              <w:rPr>
                <w:vertAlign w:val="subscript"/>
                <w:lang w:val="en-US"/>
              </w:rPr>
              <w:t>REF</w:t>
            </w:r>
            <w:r>
              <w:rPr>
                <w:lang w:val="en-US"/>
              </w:rPr>
              <w:t xml:space="preserve">. </w:t>
            </w:r>
            <w:del w:id="154" w:author="Chan Fernando" w:date="2022-07-29T15:09:00Z">
              <w:r w:rsidDel="007C15B5">
                <w:rPr>
                  <w:lang w:val="en-US"/>
                </w:rPr>
                <w:delText xml:space="preserve">The lesser of </w:delText>
              </w:r>
            </w:del>
            <w:proofErr w:type="spellStart"/>
            <w:proofErr w:type="gramStart"/>
            <w:r>
              <w:rPr>
                <w:lang w:bidi="bn-IN"/>
              </w:rPr>
              <w:t>P</w:t>
            </w:r>
            <w:r>
              <w:rPr>
                <w:vertAlign w:val="subscript"/>
                <w:lang w:bidi="bn-IN"/>
              </w:rPr>
              <w:t>PowerClass,Concurrent</w:t>
            </w:r>
            <w:proofErr w:type="spellEnd"/>
            <w:proofErr w:type="gramEnd"/>
            <w:r>
              <w:rPr>
                <w:lang w:bidi="bn-IN"/>
              </w:rPr>
              <w:t xml:space="preserve"> </w:t>
            </w:r>
            <w:del w:id="155" w:author="Chan Fernando" w:date="2022-07-29T15:09:00Z">
              <w:r w:rsidDel="007C15B5">
                <w:rPr>
                  <w:lang w:bidi="bn-IN"/>
                </w:rPr>
                <w:delText>and P</w:delText>
              </w:r>
              <w:r w:rsidDel="007C15B5">
                <w:rPr>
                  <w:vertAlign w:val="subscript"/>
                  <w:lang w:bidi="bn-IN"/>
                </w:rPr>
                <w:delText>EMAX,Concurrent</w:delText>
              </w:r>
              <w:r w:rsidDel="007C15B5">
                <w:rPr>
                  <w:lang w:bidi="bn-IN"/>
                </w:rPr>
                <w:delText xml:space="preserve"> </w:delText>
              </w:r>
            </w:del>
            <w:r>
              <w:rPr>
                <w:lang w:bidi="bn-IN"/>
              </w:rPr>
              <w:t>shall not be exceeded by the UE during any period of time.</w:t>
            </w:r>
          </w:p>
        </w:tc>
      </w:tr>
      <w:tr w:rsidR="00807235" w14:paraId="1BC10F60" w14:textId="77777777" w:rsidTr="00863ED0">
        <w:trPr>
          <w:trHeight w:val="468"/>
        </w:trPr>
        <w:tc>
          <w:tcPr>
            <w:tcW w:w="1277" w:type="dxa"/>
          </w:tcPr>
          <w:p w14:paraId="6D6458EB" w14:textId="76DDD9C2" w:rsidR="00807235" w:rsidRPr="007A3472" w:rsidRDefault="00807235" w:rsidP="00807235">
            <w:pPr>
              <w:spacing w:before="120" w:after="120"/>
              <w:rPr>
                <w:lang w:eastAsia="ko-KR"/>
              </w:rPr>
            </w:pPr>
            <w:r>
              <w:rPr>
                <w:rFonts w:eastAsia="Malgun Gothic" w:hint="eastAsia"/>
                <w:lang w:eastAsia="ko-KR"/>
              </w:rPr>
              <w:t>R4-22</w:t>
            </w:r>
            <w:r>
              <w:rPr>
                <w:rFonts w:eastAsia="Malgun Gothic"/>
                <w:lang w:eastAsia="ko-KR"/>
              </w:rPr>
              <w:t>13577</w:t>
            </w:r>
          </w:p>
        </w:tc>
        <w:tc>
          <w:tcPr>
            <w:tcW w:w="1134" w:type="dxa"/>
          </w:tcPr>
          <w:p w14:paraId="3DB4210A" w14:textId="3F618794" w:rsidR="00807235" w:rsidRDefault="00807235" w:rsidP="00807235">
            <w:pPr>
              <w:spacing w:before="120" w:after="120"/>
              <w:rPr>
                <w:rFonts w:eastAsia="Malgun Gothic"/>
                <w:lang w:eastAsia="ko-KR"/>
              </w:rPr>
            </w:pPr>
            <w:r>
              <w:rPr>
                <w:rFonts w:eastAsia="Malgun Gothic"/>
                <w:lang w:eastAsia="ko-KR"/>
              </w:rPr>
              <w:t>Meta</w:t>
            </w:r>
          </w:p>
        </w:tc>
        <w:tc>
          <w:tcPr>
            <w:tcW w:w="7651" w:type="dxa"/>
          </w:tcPr>
          <w:p w14:paraId="358DB7AB" w14:textId="3BF6F0D9" w:rsidR="00807235" w:rsidRDefault="00807235" w:rsidP="00807235">
            <w:pPr>
              <w:spacing w:after="120"/>
              <w:rPr>
                <w:b/>
                <w:bCs/>
              </w:rPr>
            </w:pPr>
            <w:r>
              <w:rPr>
                <w:b/>
                <w:bCs/>
              </w:rPr>
              <w:t xml:space="preserve">Formal </w:t>
            </w:r>
            <w:r w:rsidRPr="005968B3">
              <w:rPr>
                <w:b/>
                <w:bCs/>
              </w:rPr>
              <w:t xml:space="preserve">CR </w:t>
            </w:r>
            <w:r>
              <w:rPr>
                <w:b/>
                <w:bCs/>
              </w:rPr>
              <w:t xml:space="preserve">on </w:t>
            </w:r>
            <w:r w:rsidRPr="005968B3">
              <w:rPr>
                <w:b/>
                <w:bCs/>
              </w:rPr>
              <w:t>TS 38.101-1: Correction on NR V2X requirements</w:t>
            </w:r>
            <w:r>
              <w:rPr>
                <w:b/>
                <w:bCs/>
              </w:rPr>
              <w:t xml:space="preserve"> in Rel-17</w:t>
            </w:r>
          </w:p>
          <w:p w14:paraId="12FF4004" w14:textId="77777777" w:rsidR="00AD76CE" w:rsidRDefault="00AD76CE" w:rsidP="00AD76CE">
            <w:pPr>
              <w:pStyle w:val="CRCoverPage"/>
              <w:spacing w:after="0"/>
              <w:ind w:left="100"/>
            </w:pPr>
            <w:r>
              <w:t>The following corrections are contained the CR in TS38.101-1</w:t>
            </w:r>
          </w:p>
          <w:p w14:paraId="6547879B" w14:textId="77777777" w:rsidR="00AD76CE" w:rsidRDefault="00AD76CE" w:rsidP="00AD76CE">
            <w:pPr>
              <w:pStyle w:val="CRCoverPage"/>
              <w:numPr>
                <w:ilvl w:val="0"/>
                <w:numId w:val="31"/>
              </w:numPr>
              <w:spacing w:after="0"/>
              <w:rPr>
                <w:noProof/>
              </w:rPr>
            </w:pPr>
            <w:r>
              <w:t>Missed Tx Diversity in clause 6.2E.3, 6.2E.4, 6.3E.2, 6.3E.3, 6.3E.4, 6.4E.1 and 6.4E.2 for NR V2X UE.</w:t>
            </w:r>
          </w:p>
          <w:p w14:paraId="042A4152" w14:textId="77777777" w:rsidR="00AD76CE" w:rsidRDefault="00AD76CE" w:rsidP="00AD76CE">
            <w:pPr>
              <w:pStyle w:val="CRCoverPage"/>
              <w:numPr>
                <w:ilvl w:val="0"/>
                <w:numId w:val="31"/>
              </w:numPr>
              <w:spacing w:after="0"/>
              <w:rPr>
                <w:noProof/>
              </w:rPr>
            </w:pPr>
            <w:r>
              <w:t xml:space="preserve">Clarify the multiple PFSCH transmission of multiuser for intra-band </w:t>
            </w:r>
            <w:proofErr w:type="gramStart"/>
            <w:r>
              <w:t>con-current</w:t>
            </w:r>
            <w:proofErr w:type="gramEnd"/>
            <w:r>
              <w:t xml:space="preserve"> V2X UE.</w:t>
            </w:r>
          </w:p>
          <w:p w14:paraId="64188B81" w14:textId="77777777" w:rsidR="00AD76CE" w:rsidRDefault="00AD76CE" w:rsidP="00AD76CE">
            <w:pPr>
              <w:pStyle w:val="CRCoverPage"/>
              <w:numPr>
                <w:ilvl w:val="1"/>
                <w:numId w:val="31"/>
              </w:numPr>
              <w:spacing w:after="0"/>
              <w:rPr>
                <w:noProof/>
              </w:rPr>
            </w:pPr>
            <w:r>
              <w:rPr>
                <w:lang w:eastAsia="ko-KR"/>
              </w:rPr>
              <w:t>The PSFCH with multiple RBs transmission of multi-user is not supported for PC2/PC3 NR V2X intra-band con-current UE</w:t>
            </w:r>
          </w:p>
          <w:p w14:paraId="1CACADDB" w14:textId="77777777" w:rsidR="00AD76CE" w:rsidRDefault="00AD76CE" w:rsidP="00AD76CE">
            <w:pPr>
              <w:pStyle w:val="CRCoverPage"/>
              <w:numPr>
                <w:ilvl w:val="0"/>
                <w:numId w:val="31"/>
              </w:numPr>
              <w:spacing w:after="0"/>
              <w:rPr>
                <w:noProof/>
              </w:rPr>
            </w:pPr>
            <w:r>
              <w:t>For NR PS UE in n14, the MPR requirements of PSFCH or S-SSB transmission is not clear</w:t>
            </w:r>
          </w:p>
          <w:p w14:paraId="279663CE" w14:textId="77777777" w:rsidR="00AD76CE" w:rsidRDefault="00AD76CE" w:rsidP="00AD76CE">
            <w:pPr>
              <w:pStyle w:val="CRCoverPage"/>
              <w:numPr>
                <w:ilvl w:val="1"/>
                <w:numId w:val="31"/>
              </w:numPr>
              <w:spacing w:after="0"/>
              <w:rPr>
                <w:noProof/>
              </w:rPr>
            </w:pPr>
            <w:r>
              <w:rPr>
                <w:noProof/>
              </w:rPr>
              <w:t>For MPR of PC1 NR PS UE, apply the same MPR for PSFCH or S-SSB transmisison of PC3 NR V2X UE.</w:t>
            </w:r>
          </w:p>
          <w:p w14:paraId="4264453D" w14:textId="367CBAE6" w:rsidR="00807235" w:rsidRPr="00D85B58" w:rsidRDefault="00AD76CE" w:rsidP="00AD76CE">
            <w:pPr>
              <w:pStyle w:val="CRCoverPage"/>
              <w:numPr>
                <w:ilvl w:val="0"/>
                <w:numId w:val="31"/>
              </w:numPr>
              <w:spacing w:after="0"/>
              <w:rPr>
                <w:rFonts w:eastAsia="Malgun Gothic" w:cs="Arial"/>
                <w:b/>
                <w:szCs w:val="18"/>
              </w:rPr>
            </w:pPr>
            <w:r>
              <w:t>Remove A-MPR sentence for intra-band con-current V2X UE in n79 since there are no specific regulatory requirements.</w:t>
            </w:r>
          </w:p>
        </w:tc>
      </w:tr>
    </w:tbl>
    <w:p w14:paraId="3E29E2AF" w14:textId="77777777" w:rsidR="00484C5D" w:rsidRPr="004A7544" w:rsidRDefault="00484C5D" w:rsidP="005B4802"/>
    <w:p w14:paraId="67EA3547" w14:textId="407DC46C" w:rsidR="00484C5D" w:rsidRPr="004A7544" w:rsidRDefault="00837458" w:rsidP="006A79ED">
      <w:pPr>
        <w:pStyle w:val="2"/>
      </w:pPr>
      <w:r w:rsidRPr="004A7544">
        <w:rPr>
          <w:rFonts w:hint="eastAsia"/>
        </w:rPr>
        <w:t>Open issues</w:t>
      </w:r>
      <w:r w:rsidR="00DC2500">
        <w:t xml:space="preserve"> summary</w:t>
      </w:r>
    </w:p>
    <w:p w14:paraId="2C85179F" w14:textId="29123139"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8B9561C" w14:textId="77777777" w:rsidR="00586CA1" w:rsidRDefault="00586CA1" w:rsidP="00586CA1">
      <w:r w:rsidRPr="00F54B7B">
        <w:t xml:space="preserve">Based on provided contributions, </w:t>
      </w:r>
      <w:r>
        <w:t>RAN4 discusses the maintenance CRs for NR V2X UE RF requirements for SL enhancement service.</w:t>
      </w:r>
    </w:p>
    <w:p w14:paraId="592965F5" w14:textId="77777777" w:rsidR="00586CA1" w:rsidRPr="00780434" w:rsidRDefault="00586CA1" w:rsidP="00586CA1">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Malgun Gothic" w:hAnsiTheme="minorHAnsi" w:cstheme="minorHAnsi"/>
        </w:rPr>
        <w:t>Topic #1</w:t>
      </w:r>
      <w:r w:rsidRPr="00780434">
        <w:rPr>
          <w:rFonts w:asciiTheme="minorHAnsi" w:eastAsia="Malgun Gothic" w:hAnsiTheme="minorHAnsi" w:cstheme="minorHAnsi"/>
        </w:rPr>
        <w:t xml:space="preserve">: </w:t>
      </w:r>
      <w:r>
        <w:rPr>
          <w:rFonts w:asciiTheme="minorHAnsi" w:eastAsia="Malgun Gothic" w:hAnsiTheme="minorHAnsi" w:cstheme="minorHAnsi"/>
        </w:rPr>
        <w:t>Maintenance of SL enhancement UE RF requirements</w:t>
      </w:r>
    </w:p>
    <w:p w14:paraId="1219ED81" w14:textId="77777777" w:rsidR="00A4593D" w:rsidRDefault="00A4593D" w:rsidP="00A4593D">
      <w:pPr>
        <w:pStyle w:val="afe"/>
        <w:numPr>
          <w:ilvl w:val="1"/>
          <w:numId w:val="24"/>
        </w:numPr>
        <w:spacing w:after="48"/>
        <w:ind w:firstLineChars="0"/>
        <w:rPr>
          <w:rFonts w:asciiTheme="minorHAnsi" w:eastAsia="Malgun Gothic" w:hAnsiTheme="minorHAnsi" w:cstheme="minorHAnsi"/>
        </w:rPr>
      </w:pPr>
      <w:bookmarkStart w:id="156" w:name="_Hlk102030120"/>
      <w:r w:rsidRPr="00FA6C75">
        <w:rPr>
          <w:rFonts w:asciiTheme="minorHAnsi" w:eastAsia="Malgun Gothic" w:hAnsiTheme="minorHAnsi" w:cstheme="minorHAnsi"/>
        </w:rPr>
        <w:t>Sub-Topic 1-</w:t>
      </w:r>
      <w:r>
        <w:rPr>
          <w:rFonts w:asciiTheme="minorHAnsi" w:eastAsia="Malgun Gothic" w:hAnsiTheme="minorHAnsi" w:cstheme="minorHAnsi"/>
        </w:rPr>
        <w:t>1</w:t>
      </w:r>
      <w:r w:rsidRPr="00FA6C75">
        <w:rPr>
          <w:rFonts w:asciiTheme="minorHAnsi" w:eastAsia="Malgun Gothic" w:hAnsiTheme="minorHAnsi" w:cstheme="minorHAnsi"/>
        </w:rPr>
        <w:t xml:space="preserve">: </w:t>
      </w:r>
      <w:r>
        <w:rPr>
          <w:rFonts w:asciiTheme="minorHAnsi" w:eastAsia="Malgun Gothic" w:hAnsiTheme="minorHAnsi" w:cstheme="minorHAnsi"/>
        </w:rPr>
        <w:t xml:space="preserve">Configured Tx power for NR SL UE </w:t>
      </w:r>
    </w:p>
    <w:p w14:paraId="07B929F6" w14:textId="77777777" w:rsidR="00A4593D" w:rsidRDefault="00A4593D" w:rsidP="00A4593D">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1-1-1: </w:t>
      </w:r>
      <w:r w:rsidRPr="00095A79">
        <w:rPr>
          <w:rFonts w:asciiTheme="minorHAnsi" w:eastAsia="Malgun Gothic" w:hAnsiTheme="minorHAnsi" w:cstheme="minorHAnsi"/>
        </w:rPr>
        <w:t>Clarification on Multiple resource pool configuration in a carrier</w:t>
      </w:r>
      <w:r>
        <w:rPr>
          <w:rFonts w:asciiTheme="minorHAnsi" w:eastAsia="Malgun Gothic" w:hAnsiTheme="minorHAnsi" w:cstheme="minorHAnsi"/>
        </w:rPr>
        <w:t xml:space="preserve"> </w:t>
      </w:r>
    </w:p>
    <w:p w14:paraId="658B6967" w14:textId="77777777" w:rsidR="00A4593D" w:rsidRDefault="00A4593D" w:rsidP="00A4593D">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1-1-2: </w:t>
      </w:r>
      <w:proofErr w:type="spellStart"/>
      <w:proofErr w:type="gramStart"/>
      <w:r w:rsidRPr="000A71AD">
        <w:t>P</w:t>
      </w:r>
      <w:r w:rsidRPr="000A71AD">
        <w:rPr>
          <w:vertAlign w:val="subscript"/>
        </w:rPr>
        <w:t>EMAX,c</w:t>
      </w:r>
      <w:proofErr w:type="spellEnd"/>
      <w:proofErr w:type="gramEnd"/>
      <w:r>
        <w:rPr>
          <w:rFonts w:asciiTheme="minorHAnsi" w:eastAsia="Malgun Gothic" w:hAnsiTheme="minorHAnsi" w:cstheme="minorHAnsi"/>
        </w:rPr>
        <w:t xml:space="preserve"> IE parameters for S-SSB</w:t>
      </w:r>
    </w:p>
    <w:p w14:paraId="3057869C" w14:textId="77777777" w:rsidR="00A4593D" w:rsidRDefault="00A4593D" w:rsidP="00A4593D">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1-1-3:</w:t>
      </w:r>
      <w:r w:rsidRPr="008048A7">
        <w:rPr>
          <w:rFonts w:asciiTheme="minorHAnsi" w:eastAsia="Malgun Gothic" w:hAnsiTheme="minorHAnsi" w:cstheme="minorHAnsi"/>
        </w:rPr>
        <w:t xml:space="preserve"> </w:t>
      </w:r>
      <w:proofErr w:type="spellStart"/>
      <w:proofErr w:type="gramStart"/>
      <w:r w:rsidRPr="00095A79">
        <w:rPr>
          <w:bCs/>
        </w:rPr>
        <w:t>P</w:t>
      </w:r>
      <w:r w:rsidRPr="00095A79">
        <w:rPr>
          <w:bCs/>
          <w:vertAlign w:val="subscript"/>
        </w:rPr>
        <w:t>EMAX,c</w:t>
      </w:r>
      <w:proofErr w:type="spellEnd"/>
      <w:proofErr w:type="gramEnd"/>
      <w:r w:rsidRPr="00586CA1">
        <w:rPr>
          <w:rFonts w:eastAsia="Times New Roman"/>
          <w:b/>
        </w:rPr>
        <w:t xml:space="preserve"> </w:t>
      </w:r>
      <w:r w:rsidRPr="00095A79">
        <w:rPr>
          <w:rFonts w:asciiTheme="minorHAnsi" w:eastAsia="Malgun Gothic" w:hAnsiTheme="minorHAnsi" w:cstheme="minorHAnsi"/>
        </w:rPr>
        <w:t>IE parameters for PSFCH</w:t>
      </w:r>
    </w:p>
    <w:p w14:paraId="28D3E19F" w14:textId="77777777" w:rsidR="00A4593D" w:rsidRDefault="00A4593D" w:rsidP="00A4593D">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1-1-4:</w:t>
      </w:r>
      <w:r w:rsidRPr="008048A7">
        <w:rPr>
          <w:rFonts w:asciiTheme="minorHAnsi" w:eastAsia="Malgun Gothic" w:hAnsiTheme="minorHAnsi" w:cstheme="minorHAnsi"/>
        </w:rPr>
        <w:t xml:space="preserve"> </w:t>
      </w:r>
      <w:r w:rsidRPr="006D7156">
        <w:rPr>
          <w:rFonts w:asciiTheme="minorHAnsi" w:eastAsia="Malgun Gothic" w:hAnsiTheme="minorHAnsi" w:cstheme="minorHAnsi"/>
        </w:rPr>
        <w:t xml:space="preserve">How to decide </w:t>
      </w:r>
      <w:proofErr w:type="spellStart"/>
      <w:proofErr w:type="gramStart"/>
      <w:r w:rsidRPr="006D7156">
        <w:rPr>
          <w:rFonts w:asciiTheme="minorHAnsi" w:eastAsia="Malgun Gothic" w:hAnsiTheme="minorHAnsi" w:cstheme="minorHAnsi"/>
        </w:rPr>
        <w:t>P</w:t>
      </w:r>
      <w:r w:rsidRPr="006D7156">
        <w:rPr>
          <w:rFonts w:asciiTheme="minorHAnsi" w:eastAsia="Malgun Gothic" w:hAnsiTheme="minorHAnsi" w:cstheme="minorHAnsi"/>
          <w:vertAlign w:val="subscript"/>
        </w:rPr>
        <w:t>EMAX,c</w:t>
      </w:r>
      <w:proofErr w:type="spellEnd"/>
      <w:proofErr w:type="gramEnd"/>
      <w:r w:rsidRPr="006D7156">
        <w:rPr>
          <w:rFonts w:asciiTheme="minorHAnsi" w:eastAsia="Malgun Gothic" w:hAnsiTheme="minorHAnsi" w:cstheme="minorHAnsi"/>
          <w:vertAlign w:val="subscript"/>
        </w:rPr>
        <w:t xml:space="preserve"> </w:t>
      </w:r>
      <w:r w:rsidRPr="006D7156">
        <w:rPr>
          <w:rFonts w:asciiTheme="minorHAnsi" w:eastAsia="Malgun Gothic" w:hAnsiTheme="minorHAnsi" w:cstheme="minorHAnsi"/>
        </w:rPr>
        <w:t>IE according to in-coverage and out-of-coverage</w:t>
      </w:r>
    </w:p>
    <w:p w14:paraId="63834728" w14:textId="77777777" w:rsidR="00A4593D" w:rsidRPr="004377E7" w:rsidRDefault="00A4593D" w:rsidP="00A4593D">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1-1-5:</w:t>
      </w:r>
      <w:r w:rsidRPr="008048A7">
        <w:rPr>
          <w:rFonts w:asciiTheme="minorHAnsi" w:eastAsia="Malgun Gothic" w:hAnsiTheme="minorHAnsi" w:cstheme="minorHAnsi"/>
        </w:rPr>
        <w:t xml:space="preserve"> </w:t>
      </w:r>
      <w:r w:rsidRPr="004377E7">
        <w:rPr>
          <w:rFonts w:asciiTheme="minorHAnsi" w:eastAsia="Malgun Gothic" w:hAnsiTheme="minorHAnsi" w:cstheme="minorHAnsi"/>
        </w:rPr>
        <w:t>CR treatments for configured Tx power for single carrier in Rel-16</w:t>
      </w:r>
      <w:r>
        <w:rPr>
          <w:rFonts w:asciiTheme="minorHAnsi" w:eastAsia="Malgun Gothic" w:hAnsiTheme="minorHAnsi" w:cstheme="minorHAnsi"/>
        </w:rPr>
        <w:t>/Rel-17</w:t>
      </w:r>
    </w:p>
    <w:p w14:paraId="3E4DC4CA" w14:textId="755A14DB" w:rsidR="00A4593D" w:rsidRPr="003055CC" w:rsidRDefault="00A4593D" w:rsidP="00A4593D">
      <w:pPr>
        <w:pStyle w:val="afe"/>
        <w:numPr>
          <w:ilvl w:val="1"/>
          <w:numId w:val="24"/>
        </w:numPr>
        <w:spacing w:after="48"/>
        <w:ind w:firstLineChars="0"/>
        <w:rPr>
          <w:rFonts w:asciiTheme="minorHAnsi" w:eastAsia="Malgun Gothic" w:hAnsiTheme="minorHAnsi" w:cstheme="minorHAnsi"/>
        </w:rPr>
      </w:pPr>
      <w:r w:rsidRPr="003055CC">
        <w:rPr>
          <w:rFonts w:asciiTheme="minorHAnsi" w:eastAsia="Malgun Gothic" w:hAnsiTheme="minorHAnsi" w:cstheme="minorHAnsi"/>
        </w:rPr>
        <w:lastRenderedPageBreak/>
        <w:t xml:space="preserve">Sub-Topic 1-2: Other </w:t>
      </w:r>
      <w:r w:rsidR="00975736">
        <w:rPr>
          <w:rFonts w:asciiTheme="minorHAnsi" w:eastAsia="Malgun Gothic" w:hAnsiTheme="minorHAnsi" w:cstheme="minorHAnsi"/>
        </w:rPr>
        <w:t>Correction</w:t>
      </w:r>
      <w:r w:rsidRPr="003055CC">
        <w:rPr>
          <w:rFonts w:asciiTheme="minorHAnsi" w:eastAsia="Malgun Gothic" w:hAnsiTheme="minorHAnsi" w:cstheme="minorHAnsi"/>
        </w:rPr>
        <w:t xml:space="preserve"> requirements</w:t>
      </w:r>
    </w:p>
    <w:p w14:paraId="48834B81" w14:textId="77777777" w:rsidR="00A4593D" w:rsidRPr="00CF3F40" w:rsidRDefault="00A4593D" w:rsidP="00A4593D">
      <w:pPr>
        <w:pStyle w:val="afe"/>
        <w:numPr>
          <w:ilvl w:val="2"/>
          <w:numId w:val="24"/>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1-2-1: CR TS38.101-1: PS PC1 UE </w:t>
      </w:r>
      <w:r w:rsidRPr="00D86BFB">
        <w:rPr>
          <w:rFonts w:asciiTheme="minorHAnsi" w:eastAsia="Malgun Gothic" w:hAnsiTheme="minorHAnsi" w:cstheme="minorHAnsi"/>
        </w:rPr>
        <w:t>correction</w:t>
      </w:r>
      <w:r>
        <w:rPr>
          <w:rFonts w:asciiTheme="minorHAnsi" w:eastAsia="Malgun Gothic" w:hAnsiTheme="minorHAnsi" w:cstheme="minorHAnsi"/>
        </w:rPr>
        <w:t xml:space="preserve"> </w:t>
      </w:r>
      <w:r w:rsidRPr="00D86BFB">
        <w:rPr>
          <w:rFonts w:asciiTheme="minorHAnsi" w:eastAsia="Malgun Gothic" w:hAnsiTheme="minorHAnsi" w:cstheme="minorHAnsi"/>
        </w:rPr>
        <w:t>(R4-22</w:t>
      </w:r>
      <w:r>
        <w:rPr>
          <w:rFonts w:asciiTheme="minorHAnsi" w:eastAsia="Malgun Gothic" w:hAnsiTheme="minorHAnsi" w:cstheme="minorHAnsi"/>
        </w:rPr>
        <w:t>12114</w:t>
      </w:r>
      <w:r w:rsidRPr="00D86BFB">
        <w:rPr>
          <w:rFonts w:asciiTheme="minorHAnsi" w:eastAsia="Malgun Gothic" w:hAnsiTheme="minorHAnsi" w:cstheme="minorHAnsi"/>
        </w:rPr>
        <w:t xml:space="preserve">, </w:t>
      </w:r>
      <w:r>
        <w:rPr>
          <w:rFonts w:asciiTheme="minorHAnsi" w:eastAsia="Malgun Gothic" w:hAnsiTheme="minorHAnsi" w:cstheme="minorHAnsi"/>
        </w:rPr>
        <w:t>AT&amp;T</w:t>
      </w:r>
      <w:r w:rsidRPr="00D86BFB">
        <w:rPr>
          <w:rFonts w:asciiTheme="minorHAnsi" w:eastAsia="Malgun Gothic" w:hAnsiTheme="minorHAnsi" w:cstheme="minorHAnsi"/>
        </w:rPr>
        <w:t>)</w:t>
      </w:r>
    </w:p>
    <w:p w14:paraId="6FF470B2" w14:textId="77777777" w:rsidR="00A4593D" w:rsidRDefault="00A4593D" w:rsidP="00A4593D">
      <w:pPr>
        <w:pStyle w:val="afe"/>
        <w:numPr>
          <w:ilvl w:val="2"/>
          <w:numId w:val="24"/>
        </w:numPr>
        <w:spacing w:after="48"/>
        <w:ind w:firstLineChars="0"/>
        <w:rPr>
          <w:rFonts w:asciiTheme="minorHAnsi" w:eastAsia="Malgun Gothic" w:hAnsiTheme="minorHAnsi" w:cstheme="minorHAnsi"/>
        </w:rPr>
      </w:pPr>
      <w:r w:rsidRPr="00CF3F40">
        <w:rPr>
          <w:rFonts w:asciiTheme="minorHAnsi" w:eastAsia="Malgun Gothic" w:hAnsiTheme="minorHAnsi" w:cstheme="minorHAnsi"/>
        </w:rPr>
        <w:t>Sub-Topic 1-</w:t>
      </w:r>
      <w:r>
        <w:rPr>
          <w:rFonts w:asciiTheme="minorHAnsi" w:eastAsia="Malgun Gothic" w:hAnsiTheme="minorHAnsi" w:cstheme="minorHAnsi"/>
        </w:rPr>
        <w:t>2</w:t>
      </w:r>
      <w:r w:rsidRPr="00CF3F40">
        <w:rPr>
          <w:rFonts w:asciiTheme="minorHAnsi" w:eastAsia="Malgun Gothic" w:hAnsiTheme="minorHAnsi" w:cstheme="minorHAnsi"/>
        </w:rPr>
        <w:t xml:space="preserve">-2: </w:t>
      </w:r>
      <w:r>
        <w:rPr>
          <w:rFonts w:asciiTheme="minorHAnsi" w:eastAsia="Malgun Gothic" w:hAnsiTheme="minorHAnsi" w:cstheme="minorHAnsi"/>
        </w:rPr>
        <w:t>CR TS38.101-1: NR V2X UE RF requirements (R4-2213577, Meta)</w:t>
      </w:r>
    </w:p>
    <w:p w14:paraId="0F945EE5" w14:textId="77777777" w:rsidR="00A4593D" w:rsidRDefault="00A4593D" w:rsidP="00A4593D">
      <w:pPr>
        <w:pStyle w:val="afe"/>
        <w:numPr>
          <w:ilvl w:val="2"/>
          <w:numId w:val="24"/>
        </w:numPr>
        <w:spacing w:after="48"/>
        <w:ind w:firstLineChars="0"/>
        <w:rPr>
          <w:rFonts w:asciiTheme="minorHAnsi" w:eastAsia="Malgun Gothic" w:hAnsiTheme="minorHAnsi" w:cstheme="minorHAnsi"/>
        </w:rPr>
      </w:pPr>
      <w:r w:rsidRPr="00CF3F40">
        <w:rPr>
          <w:rFonts w:asciiTheme="minorHAnsi" w:eastAsia="Malgun Gothic" w:hAnsiTheme="minorHAnsi" w:cstheme="minorHAnsi"/>
        </w:rPr>
        <w:t>Sub-Topic 1-</w:t>
      </w:r>
      <w:r>
        <w:rPr>
          <w:rFonts w:asciiTheme="minorHAnsi" w:eastAsia="Malgun Gothic" w:hAnsiTheme="minorHAnsi" w:cstheme="minorHAnsi"/>
        </w:rPr>
        <w:t>2</w:t>
      </w:r>
      <w:r w:rsidRPr="00CF3F40">
        <w:rPr>
          <w:rFonts w:asciiTheme="minorHAnsi" w:eastAsia="Malgun Gothic" w:hAnsiTheme="minorHAnsi" w:cstheme="minorHAnsi"/>
        </w:rPr>
        <w:t>-</w:t>
      </w:r>
      <w:r>
        <w:rPr>
          <w:rFonts w:asciiTheme="minorHAnsi" w:eastAsia="Malgun Gothic" w:hAnsiTheme="minorHAnsi" w:cstheme="minorHAnsi"/>
        </w:rPr>
        <w:t>3</w:t>
      </w:r>
      <w:r w:rsidRPr="00CF3F40">
        <w:rPr>
          <w:rFonts w:asciiTheme="minorHAnsi" w:eastAsia="Malgun Gothic" w:hAnsiTheme="minorHAnsi" w:cstheme="minorHAnsi"/>
        </w:rPr>
        <w:t xml:space="preserve">: </w:t>
      </w:r>
      <w:r>
        <w:rPr>
          <w:rFonts w:asciiTheme="minorHAnsi" w:eastAsia="Malgun Gothic" w:hAnsiTheme="minorHAnsi" w:cstheme="minorHAnsi"/>
        </w:rPr>
        <w:t>CR TS38.101-1: V2X correction for SL-MIMO (R4-2211816, QC)</w:t>
      </w:r>
    </w:p>
    <w:p w14:paraId="7A0DDBC4" w14:textId="1420A288" w:rsidR="00586CA1" w:rsidRPr="00975736" w:rsidRDefault="00A4593D" w:rsidP="00975736">
      <w:pPr>
        <w:pStyle w:val="afe"/>
        <w:numPr>
          <w:ilvl w:val="2"/>
          <w:numId w:val="24"/>
        </w:numPr>
        <w:spacing w:after="48"/>
        <w:ind w:firstLineChars="0"/>
        <w:rPr>
          <w:rFonts w:asciiTheme="minorHAnsi" w:eastAsia="Malgun Gothic" w:hAnsiTheme="minorHAnsi" w:cstheme="minorHAnsi"/>
        </w:rPr>
      </w:pPr>
      <w:r>
        <w:rPr>
          <w:rFonts w:asciiTheme="minorHAnsi" w:eastAsia="Malgun Gothic" w:hAnsiTheme="minorHAnsi" w:cstheme="minorHAnsi"/>
        </w:rPr>
        <w:t>Sub-Topic 1-2-4: CR TR38.785: On/off time mask for TDM V2X UE (R4-2211816, QC)</w:t>
      </w:r>
    </w:p>
    <w:bookmarkEnd w:id="156"/>
    <w:p w14:paraId="39F720FD" w14:textId="77777777" w:rsidR="00586CA1" w:rsidRDefault="00586CA1" w:rsidP="005B4802">
      <w:pPr>
        <w:rPr>
          <w:i/>
          <w:color w:val="0070C0"/>
          <w:lang w:eastAsia="zh-CN"/>
        </w:rPr>
      </w:pPr>
    </w:p>
    <w:p w14:paraId="766EF825" w14:textId="4A0392EA" w:rsidR="00571777" w:rsidRPr="00805BE8" w:rsidRDefault="00571777" w:rsidP="006A79ED">
      <w:pPr>
        <w:pStyle w:val="3"/>
      </w:pPr>
      <w:r w:rsidRPr="00805BE8">
        <w:t>Sub-</w:t>
      </w:r>
      <w:r w:rsidR="00142BB9">
        <w:t>topic</w:t>
      </w:r>
      <w:r w:rsidRPr="00805BE8">
        <w:t xml:space="preserve"> 1-1</w:t>
      </w:r>
    </w:p>
    <w:p w14:paraId="4D0C193B" w14:textId="37075CBF"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586CA1">
        <w:rPr>
          <w:i/>
          <w:color w:val="0070C0"/>
          <w:lang w:val="en-US" w:eastAsia="zh-CN"/>
        </w:rPr>
        <w:t xml:space="preserve"> </w:t>
      </w:r>
      <w:r w:rsidR="00586CA1" w:rsidRPr="00D17783">
        <w:rPr>
          <w:rFonts w:asciiTheme="minorHAnsi" w:eastAsia="Malgun Gothic" w:hAnsiTheme="minorHAnsi" w:cstheme="minorHAnsi"/>
          <w:b/>
        </w:rPr>
        <w:t>Configured Tx power for NR SL UE</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4FA9E0C2" w14:textId="69915614" w:rsidR="00B07FB1" w:rsidRDefault="00B4108D" w:rsidP="00FF525C">
      <w:pPr>
        <w:rPr>
          <w:b/>
          <w:bCs/>
        </w:rPr>
      </w:pPr>
      <w:r w:rsidRPr="00586CA1">
        <w:rPr>
          <w:b/>
          <w:u w:val="single"/>
          <w:lang w:eastAsia="ko-KR"/>
        </w:rPr>
        <w:t>Issue 1-1</w:t>
      </w:r>
      <w:r w:rsidR="00586CA1" w:rsidRPr="00586CA1">
        <w:rPr>
          <w:b/>
          <w:u w:val="single"/>
          <w:lang w:eastAsia="ko-KR"/>
        </w:rPr>
        <w:t>-1</w:t>
      </w:r>
      <w:r w:rsidRPr="00586CA1">
        <w:rPr>
          <w:b/>
          <w:u w:val="single"/>
          <w:lang w:eastAsia="ko-KR"/>
        </w:rPr>
        <w:t xml:space="preserve">: </w:t>
      </w:r>
      <w:r w:rsidR="00B93784" w:rsidRPr="00B93784">
        <w:rPr>
          <w:b/>
          <w:lang w:eastAsia="ko-KR"/>
        </w:rPr>
        <w:t>Clarification on</w:t>
      </w:r>
      <w:r w:rsidR="00B93784">
        <w:rPr>
          <w:b/>
          <w:u w:val="single"/>
          <w:lang w:eastAsia="ko-KR"/>
        </w:rPr>
        <w:t xml:space="preserve"> </w:t>
      </w:r>
      <w:r w:rsidR="00B07FB1">
        <w:rPr>
          <w:b/>
          <w:bCs/>
        </w:rPr>
        <w:t>Multiple resource pool configuration in a c</w:t>
      </w:r>
      <w:r w:rsidR="002647AE">
        <w:rPr>
          <w:b/>
          <w:bCs/>
        </w:rPr>
        <w:t>arrier</w:t>
      </w:r>
      <w:r w:rsidR="00B07FB1">
        <w:rPr>
          <w:b/>
          <w:bCs/>
        </w:rPr>
        <w:t xml:space="preserve"> </w:t>
      </w:r>
    </w:p>
    <w:p w14:paraId="1D864BB0" w14:textId="64039B0C" w:rsidR="00FF525C" w:rsidRDefault="00FF525C" w:rsidP="002647AE">
      <w:pPr>
        <w:rPr>
          <w:rFonts w:eastAsiaTheme="minorEastAsia"/>
          <w:lang w:eastAsia="zh-CN"/>
        </w:rPr>
      </w:pPr>
      <w:r w:rsidRPr="006517CA">
        <w:rPr>
          <w:bCs/>
        </w:rPr>
        <w:t xml:space="preserve">Based on </w:t>
      </w:r>
      <w:r>
        <w:rPr>
          <w:bCs/>
        </w:rPr>
        <w:t>LGE (R4-221200</w:t>
      </w:r>
      <w:r w:rsidR="002647AE">
        <w:rPr>
          <w:bCs/>
        </w:rPr>
        <w:t>0</w:t>
      </w:r>
      <w:r>
        <w:rPr>
          <w:bCs/>
        </w:rPr>
        <w:t xml:space="preserve">) &amp; </w:t>
      </w:r>
      <w:r w:rsidR="002647AE">
        <w:rPr>
          <w:bCs/>
        </w:rPr>
        <w:t>OPPO</w:t>
      </w:r>
      <w:r>
        <w:rPr>
          <w:bCs/>
        </w:rPr>
        <w:t xml:space="preserve"> paper (R4-221</w:t>
      </w:r>
      <w:r w:rsidR="00FC3746">
        <w:rPr>
          <w:bCs/>
        </w:rPr>
        <w:t>3</w:t>
      </w:r>
      <w:r w:rsidR="002647AE">
        <w:rPr>
          <w:bCs/>
        </w:rPr>
        <w:t>316</w:t>
      </w:r>
      <w:r w:rsidR="00FC3746">
        <w:rPr>
          <w:bCs/>
        </w:rPr>
        <w:t>)</w:t>
      </w:r>
      <w:r w:rsidRPr="006517CA">
        <w:rPr>
          <w:bCs/>
        </w:rPr>
        <w:t xml:space="preserve">, there </w:t>
      </w:r>
      <w:r w:rsidR="002647AE">
        <w:rPr>
          <w:bCs/>
        </w:rPr>
        <w:t>is only on</w:t>
      </w:r>
      <w:r w:rsidR="002647AE" w:rsidRPr="002647AE">
        <w:rPr>
          <w:bCs/>
        </w:rPr>
        <w:t xml:space="preserve">e </w:t>
      </w:r>
      <w:proofErr w:type="spellStart"/>
      <w:r w:rsidR="002647AE" w:rsidRPr="002647AE">
        <w:rPr>
          <w:bCs/>
        </w:rPr>
        <w:t>sidelink</w:t>
      </w:r>
      <w:proofErr w:type="spellEnd"/>
      <w:r w:rsidR="002647AE" w:rsidRPr="002647AE">
        <w:rPr>
          <w:bCs/>
        </w:rPr>
        <w:t xml:space="preserve"> resource pool can be transmitted</w:t>
      </w:r>
      <w:r w:rsidR="006870BD">
        <w:rPr>
          <w:bCs/>
        </w:rPr>
        <w:t xml:space="preserve"> at a specific time</w:t>
      </w:r>
      <w:r w:rsidR="002647AE">
        <w:rPr>
          <w:bCs/>
        </w:rPr>
        <w:t xml:space="preserve"> as shown in TS38.214</w:t>
      </w:r>
      <w:r w:rsidR="006870BD">
        <w:rPr>
          <w:bCs/>
        </w:rPr>
        <w:t xml:space="preserve">. </w:t>
      </w:r>
      <w:r w:rsidR="00837795">
        <w:rPr>
          <w:bCs/>
        </w:rPr>
        <w:t>Ericsson (R4-2213251)</w:t>
      </w:r>
      <w:r w:rsidR="00EA1A0B">
        <w:rPr>
          <w:bCs/>
        </w:rPr>
        <w:t xml:space="preserve"> and vivo (R4-2212796)</w:t>
      </w:r>
      <w:r w:rsidR="00837795">
        <w:rPr>
          <w:bCs/>
        </w:rPr>
        <w:t xml:space="preserve"> ha</w:t>
      </w:r>
      <w:r w:rsidR="00EA1A0B">
        <w:rPr>
          <w:bCs/>
        </w:rPr>
        <w:t>ve</w:t>
      </w:r>
      <w:r w:rsidR="00837795">
        <w:rPr>
          <w:bCs/>
        </w:rPr>
        <w:t xml:space="preserve"> different view to choose the IE </w:t>
      </w:r>
      <w:proofErr w:type="spellStart"/>
      <w:r w:rsidR="00837795" w:rsidRPr="002C1EA7">
        <w:rPr>
          <w:rFonts w:eastAsiaTheme="minorEastAsia"/>
          <w:i/>
          <w:lang w:eastAsia="zh-CN"/>
        </w:rPr>
        <w:t>sl-MaxTransPo</w:t>
      </w:r>
      <w:r w:rsidR="00837795">
        <w:rPr>
          <w:rFonts w:eastAsiaTheme="minorEastAsia"/>
          <w:lang w:eastAsia="zh-CN"/>
        </w:rPr>
        <w:t>wer</w:t>
      </w:r>
      <w:proofErr w:type="spellEnd"/>
      <w:r w:rsidR="00837795">
        <w:rPr>
          <w:rFonts w:eastAsiaTheme="minorEastAsia"/>
          <w:lang w:eastAsia="zh-CN"/>
        </w:rPr>
        <w:t xml:space="preserve"> </w:t>
      </w:r>
      <w:r w:rsidR="00EA1A0B">
        <w:rPr>
          <w:rFonts w:eastAsiaTheme="minorEastAsia"/>
          <w:lang w:eastAsia="zh-CN"/>
        </w:rPr>
        <w:t>among</w:t>
      </w:r>
      <w:r w:rsidR="00837795">
        <w:rPr>
          <w:rFonts w:eastAsiaTheme="minorEastAsia"/>
          <w:lang w:eastAsia="zh-CN"/>
        </w:rPr>
        <w:t xml:space="preserve"> multiple resource pool configurations.</w:t>
      </w:r>
    </w:p>
    <w:p w14:paraId="60470EDF" w14:textId="471D5E9F" w:rsidR="00027F5C" w:rsidRDefault="00644722" w:rsidP="002647AE">
      <w:pPr>
        <w:rPr>
          <w:rFonts w:eastAsiaTheme="minorEastAsia"/>
          <w:lang w:eastAsia="zh-CN"/>
        </w:rPr>
      </w:pPr>
      <w:r>
        <w:rPr>
          <w:rFonts w:eastAsiaTheme="minorEastAsia"/>
          <w:lang w:eastAsia="zh-CN"/>
        </w:rPr>
        <w:t xml:space="preserve">Also, inTS38.331, </w:t>
      </w:r>
      <w:r w:rsidRPr="00DC3DFA">
        <w:rPr>
          <w:rFonts w:eastAsiaTheme="minorEastAsia"/>
          <w:color w:val="FF0000"/>
          <w:lang w:eastAsia="zh-CN"/>
        </w:rPr>
        <w:t xml:space="preserve">the </w:t>
      </w:r>
      <w:r w:rsidR="00027F5C" w:rsidRPr="00DC3DFA">
        <w:rPr>
          <w:rFonts w:eastAsiaTheme="minorEastAsia"/>
          <w:color w:val="FF0000"/>
          <w:lang w:eastAsia="zh-CN"/>
        </w:rPr>
        <w:t>S-SSB configuration is related to the BWP in a c</w:t>
      </w:r>
      <w:r w:rsidR="00DF2034" w:rsidRPr="00DC3DFA">
        <w:rPr>
          <w:rFonts w:eastAsiaTheme="minorEastAsia"/>
          <w:color w:val="FF0000"/>
          <w:lang w:eastAsia="zh-CN"/>
        </w:rPr>
        <w:t>arrier</w:t>
      </w:r>
      <w:r w:rsidR="00027F5C" w:rsidRPr="00DC3DFA">
        <w:rPr>
          <w:rFonts w:eastAsiaTheme="minorEastAsia"/>
          <w:color w:val="FF0000"/>
          <w:lang w:eastAsia="zh-CN"/>
        </w:rPr>
        <w:t xml:space="preserve"> not specific parameters according to </w:t>
      </w:r>
      <w:r w:rsidR="00DF2034" w:rsidRPr="00DC3DFA">
        <w:rPr>
          <w:rFonts w:eastAsiaTheme="minorEastAsia"/>
          <w:color w:val="FF0000"/>
          <w:lang w:eastAsia="zh-CN"/>
        </w:rPr>
        <w:t xml:space="preserve">SL </w:t>
      </w:r>
      <w:r w:rsidR="00027F5C" w:rsidRPr="00DC3DFA">
        <w:rPr>
          <w:rFonts w:eastAsiaTheme="minorEastAsia"/>
          <w:color w:val="FF0000"/>
          <w:lang w:eastAsia="zh-CN"/>
        </w:rPr>
        <w:t xml:space="preserve">resource pool. </w:t>
      </w:r>
      <w:r w:rsidR="0093276C" w:rsidRPr="00DC3DFA">
        <w:rPr>
          <w:rFonts w:eastAsiaTheme="minorEastAsia"/>
          <w:color w:val="FF0000"/>
          <w:lang w:eastAsia="zh-CN"/>
        </w:rPr>
        <w:t xml:space="preserve">And the </w:t>
      </w:r>
      <w:r w:rsidR="00DC3DFA" w:rsidRPr="00A441E6">
        <w:rPr>
          <w:rFonts w:eastAsiaTheme="minorEastAsia"/>
          <w:i/>
          <w:iCs/>
          <w:color w:val="FF0000"/>
          <w:lang w:eastAsia="zh-CN"/>
        </w:rPr>
        <w:t>sl</w:t>
      </w:r>
      <w:r w:rsidR="0093276C" w:rsidRPr="00A441E6">
        <w:rPr>
          <w:rFonts w:eastAsiaTheme="minorEastAsia"/>
          <w:i/>
          <w:iCs/>
          <w:color w:val="FF0000"/>
          <w:lang w:eastAsia="zh-CN"/>
        </w:rPr>
        <w:t>-PSBCH-Config-r16</w:t>
      </w:r>
      <w:r w:rsidR="0093276C" w:rsidRPr="00DC3DFA">
        <w:rPr>
          <w:rFonts w:eastAsiaTheme="minorEastAsia"/>
          <w:color w:val="FF0000"/>
          <w:lang w:eastAsia="zh-CN"/>
        </w:rPr>
        <w:t xml:space="preserve"> is not defined in the IE </w:t>
      </w:r>
      <w:r w:rsidR="0093276C" w:rsidRPr="00DC3DFA">
        <w:rPr>
          <w:rFonts w:eastAsiaTheme="minorEastAsia"/>
          <w:i/>
          <w:iCs/>
          <w:color w:val="FF0000"/>
          <w:lang w:eastAsia="zh-CN"/>
        </w:rPr>
        <w:t>SL-</w:t>
      </w:r>
      <w:proofErr w:type="spellStart"/>
      <w:r w:rsidR="0093276C" w:rsidRPr="00DC3DFA">
        <w:rPr>
          <w:rFonts w:eastAsiaTheme="minorEastAsia"/>
          <w:i/>
          <w:iCs/>
          <w:color w:val="FF0000"/>
          <w:lang w:eastAsia="zh-CN"/>
        </w:rPr>
        <w:t>ResourcePool</w:t>
      </w:r>
      <w:proofErr w:type="spellEnd"/>
      <w:r w:rsidR="0093276C">
        <w:rPr>
          <w:rFonts w:eastAsiaTheme="minorEastAsia"/>
          <w:i/>
          <w:iCs/>
          <w:lang w:eastAsia="zh-CN"/>
        </w:rPr>
        <w:t>.</w:t>
      </w:r>
      <w:r w:rsidR="0093276C">
        <w:rPr>
          <w:rFonts w:eastAsiaTheme="minorEastAsia"/>
          <w:lang w:eastAsia="zh-CN"/>
        </w:rPr>
        <w:t xml:space="preserve"> </w:t>
      </w:r>
      <w:proofErr w:type="gramStart"/>
      <w:r w:rsidR="00027F5C">
        <w:rPr>
          <w:rFonts w:eastAsiaTheme="minorEastAsia"/>
          <w:lang w:eastAsia="zh-CN"/>
        </w:rPr>
        <w:t>So</w:t>
      </w:r>
      <w:proofErr w:type="gramEnd"/>
      <w:r w:rsidR="00027F5C">
        <w:rPr>
          <w:rFonts w:eastAsiaTheme="minorEastAsia"/>
          <w:lang w:eastAsia="zh-CN"/>
        </w:rPr>
        <w:t xml:space="preserve"> moderator propose as follow </w:t>
      </w:r>
    </w:p>
    <w:p w14:paraId="1262A51F" w14:textId="02D8848D" w:rsidR="00027F5C" w:rsidRDefault="00027F5C" w:rsidP="00027F5C">
      <w:pPr>
        <w:jc w:val="center"/>
        <w:rPr>
          <w:rFonts w:eastAsiaTheme="minorEastAsia"/>
          <w:lang w:eastAsia="zh-CN"/>
        </w:rPr>
      </w:pPr>
      <w:r w:rsidRPr="00027F5C">
        <w:rPr>
          <w:rFonts w:eastAsiaTheme="minorEastAsia"/>
          <w:noProof/>
          <w:lang w:val="en-US" w:eastAsia="ko-KR"/>
        </w:rPr>
        <mc:AlternateContent>
          <mc:Choice Requires="wps">
            <w:drawing>
              <wp:inline distT="0" distB="0" distL="0" distR="0" wp14:anchorId="4761D62F" wp14:editId="33BA553A">
                <wp:extent cx="6044084" cy="1404620"/>
                <wp:effectExtent l="0" t="0" r="13970"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4084" cy="1404620"/>
                        </a:xfrm>
                        <a:prstGeom prst="rect">
                          <a:avLst/>
                        </a:prstGeom>
                        <a:solidFill>
                          <a:srgbClr val="FFFFFF"/>
                        </a:solidFill>
                        <a:ln w="9525">
                          <a:solidFill>
                            <a:srgbClr val="000000"/>
                          </a:solidFill>
                          <a:miter lim="800000"/>
                          <a:headEnd/>
                          <a:tailEnd/>
                        </a:ln>
                      </wps:spPr>
                      <wps:txbx>
                        <w:txbxContent>
                          <w:p w14:paraId="4C5CAB50" w14:textId="56EDB227" w:rsidR="00292107" w:rsidRDefault="00292107" w:rsidP="00576AEF">
                            <w:pPr>
                              <w:pStyle w:val="PL"/>
                              <w:numPr>
                                <w:ilvl w:val="0"/>
                                <w:numId w:val="32"/>
                              </w:numPr>
                              <w:rPr>
                                <w:rFonts w:ascii="Times New Roman" w:hAnsi="Times New Roman"/>
                                <w:i/>
                                <w:iCs/>
                              </w:rPr>
                            </w:pPr>
                            <w:r w:rsidRPr="00576AEF">
                              <w:rPr>
                                <w:rFonts w:ascii="Times New Roman" w:hAnsi="Times New Roman"/>
                                <w:i/>
                                <w:iCs/>
                              </w:rPr>
                              <w:t>SL-BWP-Config</w:t>
                            </w:r>
                          </w:p>
                          <w:p w14:paraId="77D85B8E" w14:textId="77777777" w:rsidR="00292107" w:rsidRPr="00576AEF" w:rsidRDefault="00292107" w:rsidP="00576AEF">
                            <w:pPr>
                              <w:pStyle w:val="PL"/>
                              <w:ind w:left="720"/>
                              <w:rPr>
                                <w:rFonts w:ascii="Times New Roman" w:hAnsi="Times New Roman"/>
                                <w:i/>
                                <w:iCs/>
                              </w:rPr>
                            </w:pPr>
                          </w:p>
                          <w:p w14:paraId="054E4B39" w14:textId="0346C0BC" w:rsidR="00292107" w:rsidRPr="00027F5C" w:rsidRDefault="00292107" w:rsidP="00027F5C">
                            <w:pPr>
                              <w:pStyle w:val="PL"/>
                              <w:rPr>
                                <w:rFonts w:ascii="Times New Roman" w:hAnsi="Times New Roman"/>
                              </w:rPr>
                            </w:pPr>
                            <w:r w:rsidRPr="00027F5C">
                              <w:rPr>
                                <w:rFonts w:ascii="Times New Roman" w:hAnsi="Times New Roman"/>
                              </w:rPr>
                              <w:t xml:space="preserve">SL-BWP-Generic-r16 ::=                   </w:t>
                            </w:r>
                            <w:r w:rsidRPr="00027F5C">
                              <w:rPr>
                                <w:rFonts w:ascii="Times New Roman" w:hAnsi="Times New Roman"/>
                                <w:color w:val="993366"/>
                              </w:rPr>
                              <w:t>SEQUENCE</w:t>
                            </w:r>
                            <w:r w:rsidRPr="00027F5C">
                              <w:rPr>
                                <w:rFonts w:ascii="Times New Roman" w:hAnsi="Times New Roman"/>
                              </w:rPr>
                              <w:t xml:space="preserve"> {</w:t>
                            </w:r>
                          </w:p>
                          <w:p w14:paraId="27A88846" w14:textId="5F7E0E39" w:rsidR="00292107" w:rsidRPr="00027F5C" w:rsidRDefault="00292107" w:rsidP="00027F5C">
                            <w:pPr>
                              <w:pStyle w:val="PL"/>
                              <w:rPr>
                                <w:rFonts w:ascii="Times New Roman" w:hAnsi="Times New Roman"/>
                                <w:color w:val="808080"/>
                              </w:rPr>
                            </w:pPr>
                            <w:r w:rsidRPr="00027F5C">
                              <w:rPr>
                                <w:rFonts w:ascii="Times New Roman" w:hAnsi="Times New Roman"/>
                              </w:rPr>
                              <w:t xml:space="preserve">    sl-BWP-r16                               </w:t>
                            </w:r>
                            <w:r>
                              <w:rPr>
                                <w:rFonts w:ascii="Times New Roman" w:hAnsi="Times New Roman"/>
                              </w:rPr>
                              <w:t xml:space="preserve">     </w:t>
                            </w:r>
                            <w:r w:rsidRPr="00027F5C">
                              <w:rPr>
                                <w:rFonts w:ascii="Times New Roman" w:hAnsi="Times New Roman"/>
                              </w:rPr>
                              <w:t xml:space="preserve">BWP                        </w:t>
                            </w:r>
                            <w:r>
                              <w:rPr>
                                <w:rFonts w:ascii="Times New Roman" w:hAnsi="Times New Roman"/>
                              </w:rPr>
                              <w:t xml:space="preserve">                                                                                              </w:t>
                            </w:r>
                            <w:r w:rsidRPr="00027F5C">
                              <w:rPr>
                                <w:rFonts w:ascii="Times New Roman" w:hAnsi="Times New Roman"/>
                                <w:color w:val="993366"/>
                              </w:rPr>
                              <w:t>OPTIONAL</w:t>
                            </w:r>
                            <w:r w:rsidRPr="00027F5C">
                              <w:rPr>
                                <w:rFonts w:ascii="Times New Roman" w:hAnsi="Times New Roman"/>
                              </w:rPr>
                              <w:t xml:space="preserve">,    </w:t>
                            </w:r>
                            <w:r w:rsidRPr="00027F5C">
                              <w:rPr>
                                <w:rFonts w:ascii="Times New Roman" w:hAnsi="Times New Roman"/>
                                <w:color w:val="808080"/>
                              </w:rPr>
                              <w:t>-- Need M</w:t>
                            </w:r>
                          </w:p>
                          <w:p w14:paraId="0780B29C" w14:textId="772938E9" w:rsidR="00292107" w:rsidRPr="00027F5C" w:rsidRDefault="00292107" w:rsidP="00027F5C">
                            <w:pPr>
                              <w:pStyle w:val="PL"/>
                              <w:rPr>
                                <w:rFonts w:ascii="Times New Roman" w:hAnsi="Times New Roman"/>
                                <w:color w:val="808080"/>
                              </w:rPr>
                            </w:pPr>
                            <w:r w:rsidRPr="00027F5C">
                              <w:rPr>
                                <w:rFonts w:ascii="Times New Roman" w:hAnsi="Times New Roman"/>
                              </w:rPr>
                              <w:t xml:space="preserve">    sl-LengthSymbols-r16               </w:t>
                            </w:r>
                            <w:r>
                              <w:rPr>
                                <w:rFonts w:ascii="Times New Roman" w:hAnsi="Times New Roman"/>
                              </w:rPr>
                              <w:t xml:space="preserve">     </w:t>
                            </w:r>
                            <w:r w:rsidRPr="00027F5C">
                              <w:rPr>
                                <w:rFonts w:ascii="Times New Roman" w:hAnsi="Times New Roman"/>
                                <w:color w:val="993366"/>
                              </w:rPr>
                              <w:t>ENUMERATED</w:t>
                            </w:r>
                            <w:r w:rsidRPr="00027F5C">
                              <w:rPr>
                                <w:rFonts w:ascii="Times New Roman" w:hAnsi="Times New Roman"/>
                              </w:rPr>
                              <w:t xml:space="preserve"> {sym7, sym8, sym9, sym10, sym11, sym12, sym13, sym14}</w:t>
                            </w:r>
                            <w:r>
                              <w:rPr>
                                <w:rFonts w:ascii="Times New Roman" w:hAnsi="Times New Roman"/>
                              </w:rPr>
                              <w:t xml:space="preserve"> </w:t>
                            </w:r>
                            <w:r w:rsidRPr="00027F5C">
                              <w:rPr>
                                <w:rFonts w:ascii="Times New Roman" w:hAnsi="Times New Roman"/>
                                <w:color w:val="993366"/>
                              </w:rPr>
                              <w:t>OPTIONAL</w:t>
                            </w:r>
                            <w:r w:rsidRPr="00027F5C">
                              <w:rPr>
                                <w:rFonts w:ascii="Times New Roman" w:hAnsi="Times New Roman"/>
                              </w:rPr>
                              <w:t xml:space="preserve">,    </w:t>
                            </w:r>
                            <w:r w:rsidRPr="00027F5C">
                              <w:rPr>
                                <w:rFonts w:ascii="Times New Roman" w:hAnsi="Times New Roman"/>
                                <w:color w:val="808080"/>
                              </w:rPr>
                              <w:t>-- Need M</w:t>
                            </w:r>
                          </w:p>
                          <w:p w14:paraId="6F50C197" w14:textId="755C5E83" w:rsidR="00292107" w:rsidRPr="00027F5C" w:rsidRDefault="00292107" w:rsidP="00027F5C">
                            <w:pPr>
                              <w:pStyle w:val="PL"/>
                              <w:rPr>
                                <w:rFonts w:ascii="Times New Roman" w:hAnsi="Times New Roman"/>
                                <w:color w:val="808080"/>
                              </w:rPr>
                            </w:pPr>
                            <w:r w:rsidRPr="00027F5C">
                              <w:rPr>
                                <w:rFonts w:ascii="Times New Roman" w:hAnsi="Times New Roman"/>
                              </w:rPr>
                              <w:t xml:space="preserve">    sl-StartSymbol-r16                    </w:t>
                            </w:r>
                            <w:r>
                              <w:rPr>
                                <w:rFonts w:ascii="Times New Roman" w:hAnsi="Times New Roman"/>
                              </w:rPr>
                              <w:t xml:space="preserve">      </w:t>
                            </w:r>
                            <w:r w:rsidRPr="00027F5C">
                              <w:rPr>
                                <w:rFonts w:ascii="Times New Roman" w:hAnsi="Times New Roman"/>
                                <w:color w:val="993366"/>
                              </w:rPr>
                              <w:t>ENUMERATED</w:t>
                            </w:r>
                            <w:r w:rsidRPr="00027F5C">
                              <w:rPr>
                                <w:rFonts w:ascii="Times New Roman" w:hAnsi="Times New Roman"/>
                              </w:rPr>
                              <w:t xml:space="preserve"> {sym0, sym1, sym2, sym3, sym4, sym5, sym6, sym7}        </w:t>
                            </w:r>
                            <w:r>
                              <w:rPr>
                                <w:rFonts w:ascii="Times New Roman" w:hAnsi="Times New Roman"/>
                              </w:rPr>
                              <w:t xml:space="preserve">   </w:t>
                            </w:r>
                            <w:r w:rsidRPr="00027F5C">
                              <w:rPr>
                                <w:rFonts w:ascii="Times New Roman" w:hAnsi="Times New Roman"/>
                                <w:color w:val="993366"/>
                              </w:rPr>
                              <w:t>OPTIONAL</w:t>
                            </w:r>
                            <w:r w:rsidRPr="00027F5C">
                              <w:rPr>
                                <w:rFonts w:ascii="Times New Roman" w:hAnsi="Times New Roman"/>
                              </w:rPr>
                              <w:t xml:space="preserve">,    </w:t>
                            </w:r>
                            <w:r w:rsidRPr="00027F5C">
                              <w:rPr>
                                <w:rFonts w:ascii="Times New Roman" w:hAnsi="Times New Roman"/>
                                <w:color w:val="808080"/>
                              </w:rPr>
                              <w:t>-- Need M</w:t>
                            </w:r>
                          </w:p>
                          <w:p w14:paraId="081FC388" w14:textId="3BF9D7C2" w:rsidR="00292107" w:rsidRPr="00027F5C" w:rsidRDefault="00292107" w:rsidP="00027F5C">
                            <w:pPr>
                              <w:pStyle w:val="PL"/>
                              <w:rPr>
                                <w:rFonts w:ascii="Times New Roman" w:hAnsi="Times New Roman"/>
                              </w:rPr>
                            </w:pPr>
                            <w:r w:rsidRPr="00027F5C">
                              <w:rPr>
                                <w:rFonts w:ascii="Times New Roman" w:hAnsi="Times New Roman"/>
                              </w:rPr>
                              <w:t xml:space="preserve">    sl-PSBCH-Config-r16               </w:t>
                            </w:r>
                            <w:r>
                              <w:rPr>
                                <w:rFonts w:ascii="Times New Roman" w:hAnsi="Times New Roman"/>
                              </w:rPr>
                              <w:t xml:space="preserve">      </w:t>
                            </w:r>
                            <w:r w:rsidRPr="00027F5C">
                              <w:rPr>
                                <w:rFonts w:ascii="Times New Roman" w:hAnsi="Times New Roman"/>
                              </w:rPr>
                              <w:t>SetupRelease {SL-PSBCH-Config-r16}</w:t>
                            </w:r>
                            <w:r>
                              <w:rPr>
                                <w:rFonts w:ascii="Times New Roman" w:hAnsi="Times New Roman"/>
                              </w:rPr>
                              <w:t xml:space="preserve">                                                    </w:t>
                            </w:r>
                            <w:r w:rsidRPr="00027F5C">
                              <w:rPr>
                                <w:rFonts w:ascii="Times New Roman" w:hAnsi="Times New Roman"/>
                              </w:rPr>
                              <w:t xml:space="preserve">        </w:t>
                            </w:r>
                            <w:r>
                              <w:rPr>
                                <w:rFonts w:ascii="Times New Roman" w:hAnsi="Times New Roman"/>
                              </w:rPr>
                              <w:t xml:space="preserve">   </w:t>
                            </w:r>
                            <w:r w:rsidRPr="00027F5C">
                              <w:rPr>
                                <w:rFonts w:ascii="Times New Roman" w:hAnsi="Times New Roman"/>
                                <w:color w:val="993366"/>
                              </w:rPr>
                              <w:t>OPTIONAL</w:t>
                            </w:r>
                            <w:r w:rsidRPr="00027F5C">
                              <w:rPr>
                                <w:rFonts w:ascii="Times New Roman" w:hAnsi="Times New Roman"/>
                              </w:rPr>
                              <w:t xml:space="preserve">,    </w:t>
                            </w:r>
                            <w:r w:rsidRPr="00027F5C">
                              <w:rPr>
                                <w:rFonts w:ascii="Times New Roman" w:hAnsi="Times New Roman"/>
                                <w:color w:val="808080"/>
                              </w:rPr>
                              <w:t>-- Need M</w:t>
                            </w:r>
                          </w:p>
                          <w:p w14:paraId="52224A02" w14:textId="2BF27B51" w:rsidR="00292107" w:rsidRDefault="00292107" w:rsidP="00DF2034">
                            <w:pPr>
                              <w:pStyle w:val="PL"/>
                              <w:rPr>
                                <w:rFonts w:ascii="Times New Roman" w:hAnsi="Times New Roman"/>
                              </w:rPr>
                            </w:pPr>
                            <w:r w:rsidRPr="00DF2034">
                              <w:rPr>
                                <w:rFonts w:ascii="Times New Roman" w:hAnsi="Times New Roman"/>
                              </w:rPr>
                              <w:t xml:space="preserve">    sl-TxDirectCurrentLocation-r16      INTEGER (0..3301)                                                                                              OPTIONAL,    -- Need M</w:t>
                            </w:r>
                          </w:p>
                          <w:p w14:paraId="1071A9DF" w14:textId="623CC485" w:rsidR="00292107" w:rsidRPr="00DF2034" w:rsidRDefault="00292107" w:rsidP="00DF2034">
                            <w:pPr>
                              <w:pStyle w:val="PL"/>
                              <w:rPr>
                                <w:rFonts w:ascii="Times New Roman" w:hAnsi="Times New Roman"/>
                              </w:rPr>
                            </w:pPr>
                            <w:r>
                              <w:rPr>
                                <w:rFonts w:ascii="Times New Roman" w:hAnsi="Times New Roman"/>
                              </w:rPr>
                              <w:t xml:space="preserve">    …</w:t>
                            </w:r>
                          </w:p>
                        </w:txbxContent>
                      </wps:txbx>
                      <wps:bodyPr rot="0" vert="horz" wrap="square" lIns="91440" tIns="45720" rIns="91440" bIns="45720" anchor="t" anchorCtr="0">
                        <a:spAutoFit/>
                      </wps:bodyPr>
                    </wps:wsp>
                  </a:graphicData>
                </a:graphic>
              </wp:inline>
            </w:drawing>
          </mc:Choice>
          <mc:Fallback>
            <w:pict>
              <v:shapetype w14:anchorId="4761D62F" id="_x0000_t202" coordsize="21600,21600" o:spt="202" path="m,l,21600r21600,l21600,xe">
                <v:stroke joinstyle="miter"/>
                <v:path gradientshapeok="t" o:connecttype="rect"/>
              </v:shapetype>
              <v:shape id="Text Box 2" o:spid="_x0000_s1026" type="#_x0000_t202" style="width:47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">
                <v:textbox style="mso-fit-shape-to-text:t">
                  <w:txbxContent>
                    <w:p w14:paraId="4C5CAB50" w14:textId="56EDB227" w:rsidR="00292107" w:rsidRDefault="00292107" w:rsidP="00576AEF">
                      <w:pPr>
                        <w:pStyle w:val="PL"/>
                        <w:numPr>
                          <w:ilvl w:val="0"/>
                          <w:numId w:val="32"/>
                        </w:numPr>
                        <w:rPr>
                          <w:rFonts w:ascii="Times New Roman" w:hAnsi="Times New Roman"/>
                          <w:i/>
                          <w:iCs/>
                        </w:rPr>
                      </w:pPr>
                      <w:r w:rsidRPr="00576AEF">
                        <w:rPr>
                          <w:rFonts w:ascii="Times New Roman" w:hAnsi="Times New Roman"/>
                          <w:i/>
                          <w:iCs/>
                        </w:rPr>
                        <w:t>SL-BWP-Config</w:t>
                      </w:r>
                    </w:p>
                    <w:p w14:paraId="77D85B8E" w14:textId="77777777" w:rsidR="00292107" w:rsidRPr="00576AEF" w:rsidRDefault="00292107" w:rsidP="00576AEF">
                      <w:pPr>
                        <w:pStyle w:val="PL"/>
                        <w:ind w:left="720"/>
                        <w:rPr>
                          <w:rFonts w:ascii="Times New Roman" w:hAnsi="Times New Roman"/>
                          <w:i/>
                          <w:iCs/>
                        </w:rPr>
                      </w:pPr>
                    </w:p>
                    <w:p w14:paraId="054E4B39" w14:textId="0346C0BC" w:rsidR="00292107" w:rsidRPr="00027F5C" w:rsidRDefault="00292107" w:rsidP="00027F5C">
                      <w:pPr>
                        <w:pStyle w:val="PL"/>
                        <w:rPr>
                          <w:rFonts w:ascii="Times New Roman" w:hAnsi="Times New Roman"/>
                        </w:rPr>
                      </w:pPr>
                      <w:r w:rsidRPr="00027F5C">
                        <w:rPr>
                          <w:rFonts w:ascii="Times New Roman" w:hAnsi="Times New Roman"/>
                        </w:rPr>
                        <w:t xml:space="preserve">SL-BWP-Generic-r16 ::=                   </w:t>
                      </w:r>
                      <w:r w:rsidRPr="00027F5C">
                        <w:rPr>
                          <w:rFonts w:ascii="Times New Roman" w:hAnsi="Times New Roman"/>
                          <w:color w:val="993366"/>
                        </w:rPr>
                        <w:t>SEQUENCE</w:t>
                      </w:r>
                      <w:r w:rsidRPr="00027F5C">
                        <w:rPr>
                          <w:rFonts w:ascii="Times New Roman" w:hAnsi="Times New Roman"/>
                        </w:rPr>
                        <w:t xml:space="preserve"> {</w:t>
                      </w:r>
                    </w:p>
                    <w:p w14:paraId="27A88846" w14:textId="5F7E0E39" w:rsidR="00292107" w:rsidRPr="00027F5C" w:rsidRDefault="00292107" w:rsidP="00027F5C">
                      <w:pPr>
                        <w:pStyle w:val="PL"/>
                        <w:rPr>
                          <w:rFonts w:ascii="Times New Roman" w:hAnsi="Times New Roman"/>
                          <w:color w:val="808080"/>
                        </w:rPr>
                      </w:pPr>
                      <w:r w:rsidRPr="00027F5C">
                        <w:rPr>
                          <w:rFonts w:ascii="Times New Roman" w:hAnsi="Times New Roman"/>
                        </w:rPr>
                        <w:t xml:space="preserve">    sl-BWP-r16                               </w:t>
                      </w:r>
                      <w:r>
                        <w:rPr>
                          <w:rFonts w:ascii="Times New Roman" w:hAnsi="Times New Roman"/>
                        </w:rPr>
                        <w:t xml:space="preserve">     </w:t>
                      </w:r>
                      <w:r w:rsidRPr="00027F5C">
                        <w:rPr>
                          <w:rFonts w:ascii="Times New Roman" w:hAnsi="Times New Roman"/>
                        </w:rPr>
                        <w:t xml:space="preserve">BWP                        </w:t>
                      </w:r>
                      <w:r>
                        <w:rPr>
                          <w:rFonts w:ascii="Times New Roman" w:hAnsi="Times New Roman"/>
                        </w:rPr>
                        <w:t xml:space="preserve">                                                                                              </w:t>
                      </w:r>
                      <w:r w:rsidRPr="00027F5C">
                        <w:rPr>
                          <w:rFonts w:ascii="Times New Roman" w:hAnsi="Times New Roman"/>
                          <w:color w:val="993366"/>
                        </w:rPr>
                        <w:t>OPTIONAL</w:t>
                      </w:r>
                      <w:r w:rsidRPr="00027F5C">
                        <w:rPr>
                          <w:rFonts w:ascii="Times New Roman" w:hAnsi="Times New Roman"/>
                        </w:rPr>
                        <w:t xml:space="preserve">,    </w:t>
                      </w:r>
                      <w:r w:rsidRPr="00027F5C">
                        <w:rPr>
                          <w:rFonts w:ascii="Times New Roman" w:hAnsi="Times New Roman"/>
                          <w:color w:val="808080"/>
                        </w:rPr>
                        <w:t>-- Need M</w:t>
                      </w:r>
                    </w:p>
                    <w:p w14:paraId="0780B29C" w14:textId="772938E9" w:rsidR="00292107" w:rsidRPr="00027F5C" w:rsidRDefault="00292107" w:rsidP="00027F5C">
                      <w:pPr>
                        <w:pStyle w:val="PL"/>
                        <w:rPr>
                          <w:rFonts w:ascii="Times New Roman" w:hAnsi="Times New Roman"/>
                          <w:color w:val="808080"/>
                        </w:rPr>
                      </w:pPr>
                      <w:r w:rsidRPr="00027F5C">
                        <w:rPr>
                          <w:rFonts w:ascii="Times New Roman" w:hAnsi="Times New Roman"/>
                        </w:rPr>
                        <w:t xml:space="preserve">    sl-LengthSymbols-r16               </w:t>
                      </w:r>
                      <w:r>
                        <w:rPr>
                          <w:rFonts w:ascii="Times New Roman" w:hAnsi="Times New Roman"/>
                        </w:rPr>
                        <w:t xml:space="preserve">     </w:t>
                      </w:r>
                      <w:r w:rsidRPr="00027F5C">
                        <w:rPr>
                          <w:rFonts w:ascii="Times New Roman" w:hAnsi="Times New Roman"/>
                          <w:color w:val="993366"/>
                        </w:rPr>
                        <w:t>ENUMERATED</w:t>
                      </w:r>
                      <w:r w:rsidRPr="00027F5C">
                        <w:rPr>
                          <w:rFonts w:ascii="Times New Roman" w:hAnsi="Times New Roman"/>
                        </w:rPr>
                        <w:t xml:space="preserve"> {sym7, sym8, sym9, sym10, sym11, sym12, sym13, sym14}</w:t>
                      </w:r>
                      <w:r>
                        <w:rPr>
                          <w:rFonts w:ascii="Times New Roman" w:hAnsi="Times New Roman"/>
                        </w:rPr>
                        <w:t xml:space="preserve"> </w:t>
                      </w:r>
                      <w:r w:rsidRPr="00027F5C">
                        <w:rPr>
                          <w:rFonts w:ascii="Times New Roman" w:hAnsi="Times New Roman"/>
                          <w:color w:val="993366"/>
                        </w:rPr>
                        <w:t>OPTIONAL</w:t>
                      </w:r>
                      <w:r w:rsidRPr="00027F5C">
                        <w:rPr>
                          <w:rFonts w:ascii="Times New Roman" w:hAnsi="Times New Roman"/>
                        </w:rPr>
                        <w:t xml:space="preserve">,    </w:t>
                      </w:r>
                      <w:r w:rsidRPr="00027F5C">
                        <w:rPr>
                          <w:rFonts w:ascii="Times New Roman" w:hAnsi="Times New Roman"/>
                          <w:color w:val="808080"/>
                        </w:rPr>
                        <w:t>-- Need M</w:t>
                      </w:r>
                    </w:p>
                    <w:p w14:paraId="6F50C197" w14:textId="755C5E83" w:rsidR="00292107" w:rsidRPr="00027F5C" w:rsidRDefault="00292107" w:rsidP="00027F5C">
                      <w:pPr>
                        <w:pStyle w:val="PL"/>
                        <w:rPr>
                          <w:rFonts w:ascii="Times New Roman" w:hAnsi="Times New Roman"/>
                          <w:color w:val="808080"/>
                        </w:rPr>
                      </w:pPr>
                      <w:r w:rsidRPr="00027F5C">
                        <w:rPr>
                          <w:rFonts w:ascii="Times New Roman" w:hAnsi="Times New Roman"/>
                        </w:rPr>
                        <w:t xml:space="preserve">    sl-StartSymbol-r16                    </w:t>
                      </w:r>
                      <w:r>
                        <w:rPr>
                          <w:rFonts w:ascii="Times New Roman" w:hAnsi="Times New Roman"/>
                        </w:rPr>
                        <w:t xml:space="preserve">      </w:t>
                      </w:r>
                      <w:r w:rsidRPr="00027F5C">
                        <w:rPr>
                          <w:rFonts w:ascii="Times New Roman" w:hAnsi="Times New Roman"/>
                          <w:color w:val="993366"/>
                        </w:rPr>
                        <w:t>ENUMERATED</w:t>
                      </w:r>
                      <w:r w:rsidRPr="00027F5C">
                        <w:rPr>
                          <w:rFonts w:ascii="Times New Roman" w:hAnsi="Times New Roman"/>
                        </w:rPr>
                        <w:t xml:space="preserve"> {sym0, sym1, sym2, sym3, sym4, sym5, sym6, sym7}        </w:t>
                      </w:r>
                      <w:r>
                        <w:rPr>
                          <w:rFonts w:ascii="Times New Roman" w:hAnsi="Times New Roman"/>
                        </w:rPr>
                        <w:t xml:space="preserve">   </w:t>
                      </w:r>
                      <w:r w:rsidRPr="00027F5C">
                        <w:rPr>
                          <w:rFonts w:ascii="Times New Roman" w:hAnsi="Times New Roman"/>
                          <w:color w:val="993366"/>
                        </w:rPr>
                        <w:t>OPTIONAL</w:t>
                      </w:r>
                      <w:r w:rsidRPr="00027F5C">
                        <w:rPr>
                          <w:rFonts w:ascii="Times New Roman" w:hAnsi="Times New Roman"/>
                        </w:rPr>
                        <w:t xml:space="preserve">,    </w:t>
                      </w:r>
                      <w:r w:rsidRPr="00027F5C">
                        <w:rPr>
                          <w:rFonts w:ascii="Times New Roman" w:hAnsi="Times New Roman"/>
                          <w:color w:val="808080"/>
                        </w:rPr>
                        <w:t>-- Need M</w:t>
                      </w:r>
                    </w:p>
                    <w:p w14:paraId="081FC388" w14:textId="3BF9D7C2" w:rsidR="00292107" w:rsidRPr="00027F5C" w:rsidRDefault="00292107" w:rsidP="00027F5C">
                      <w:pPr>
                        <w:pStyle w:val="PL"/>
                        <w:rPr>
                          <w:rFonts w:ascii="Times New Roman" w:hAnsi="Times New Roman"/>
                        </w:rPr>
                      </w:pPr>
                      <w:r w:rsidRPr="00027F5C">
                        <w:rPr>
                          <w:rFonts w:ascii="Times New Roman" w:hAnsi="Times New Roman"/>
                        </w:rPr>
                        <w:t xml:space="preserve">    sl-PSBCH-Config-r16               </w:t>
                      </w:r>
                      <w:r>
                        <w:rPr>
                          <w:rFonts w:ascii="Times New Roman" w:hAnsi="Times New Roman"/>
                        </w:rPr>
                        <w:t xml:space="preserve">      </w:t>
                      </w:r>
                      <w:r w:rsidRPr="00027F5C">
                        <w:rPr>
                          <w:rFonts w:ascii="Times New Roman" w:hAnsi="Times New Roman"/>
                        </w:rPr>
                        <w:t>SetupRelease {SL-PSBCH-Config-r16}</w:t>
                      </w:r>
                      <w:r>
                        <w:rPr>
                          <w:rFonts w:ascii="Times New Roman" w:hAnsi="Times New Roman"/>
                        </w:rPr>
                        <w:t xml:space="preserve">                                                    </w:t>
                      </w:r>
                      <w:r w:rsidRPr="00027F5C">
                        <w:rPr>
                          <w:rFonts w:ascii="Times New Roman" w:hAnsi="Times New Roman"/>
                        </w:rPr>
                        <w:t xml:space="preserve">        </w:t>
                      </w:r>
                      <w:r>
                        <w:rPr>
                          <w:rFonts w:ascii="Times New Roman" w:hAnsi="Times New Roman"/>
                        </w:rPr>
                        <w:t xml:space="preserve">   </w:t>
                      </w:r>
                      <w:r w:rsidRPr="00027F5C">
                        <w:rPr>
                          <w:rFonts w:ascii="Times New Roman" w:hAnsi="Times New Roman"/>
                          <w:color w:val="993366"/>
                        </w:rPr>
                        <w:t>OPTIONAL</w:t>
                      </w:r>
                      <w:r w:rsidRPr="00027F5C">
                        <w:rPr>
                          <w:rFonts w:ascii="Times New Roman" w:hAnsi="Times New Roman"/>
                        </w:rPr>
                        <w:t xml:space="preserve">,    </w:t>
                      </w:r>
                      <w:r w:rsidRPr="00027F5C">
                        <w:rPr>
                          <w:rFonts w:ascii="Times New Roman" w:hAnsi="Times New Roman"/>
                          <w:color w:val="808080"/>
                        </w:rPr>
                        <w:t>-- Need M</w:t>
                      </w:r>
                    </w:p>
                    <w:p w14:paraId="52224A02" w14:textId="2BF27B51" w:rsidR="00292107" w:rsidRDefault="00292107" w:rsidP="00DF2034">
                      <w:pPr>
                        <w:pStyle w:val="PL"/>
                        <w:rPr>
                          <w:rFonts w:ascii="Times New Roman" w:hAnsi="Times New Roman"/>
                        </w:rPr>
                      </w:pPr>
                      <w:r w:rsidRPr="00DF2034">
                        <w:rPr>
                          <w:rFonts w:ascii="Times New Roman" w:hAnsi="Times New Roman"/>
                        </w:rPr>
                        <w:t xml:space="preserve">    sl-TxDirectCurrentLocation-r16      INTEGER (0..3301)                                                                                              OPTIONAL,    -- Need M</w:t>
                      </w:r>
                    </w:p>
                    <w:p w14:paraId="1071A9DF" w14:textId="623CC485" w:rsidR="00292107" w:rsidRPr="00DF2034" w:rsidRDefault="00292107" w:rsidP="00DF2034">
                      <w:pPr>
                        <w:pStyle w:val="PL"/>
                        <w:rPr>
                          <w:rFonts w:ascii="Times New Roman" w:hAnsi="Times New Roman"/>
                        </w:rPr>
                      </w:pPr>
                      <w:r>
                        <w:rPr>
                          <w:rFonts w:ascii="Times New Roman" w:hAnsi="Times New Roman"/>
                        </w:rPr>
                        <w:t xml:space="preserve">    …</w:t>
                      </w:r>
                    </w:p>
                  </w:txbxContent>
                </v:textbox>
                <w10:anchorlock/>
              </v:shape>
            </w:pict>
          </mc:Fallback>
        </mc:AlternateContent>
      </w:r>
    </w:p>
    <w:p w14:paraId="14230308" w14:textId="77777777" w:rsidR="00ED1857" w:rsidRPr="0056136D" w:rsidRDefault="00ED1857" w:rsidP="00ED1857">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E37F6B7" w14:textId="4637BCCF" w:rsidR="00ED1857" w:rsidRDefault="00ED1857" w:rsidP="00ED1857">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A51B11">
        <w:rPr>
          <w:rFonts w:eastAsia="SimSun"/>
          <w:szCs w:val="24"/>
          <w:lang w:eastAsia="zh-CN"/>
        </w:rPr>
        <w:t xml:space="preserve">For PSSCH/PSCCH, </w:t>
      </w:r>
      <w:r>
        <w:rPr>
          <w:rFonts w:eastAsiaTheme="minorEastAsia"/>
          <w:lang w:eastAsia="zh-CN"/>
        </w:rPr>
        <w:t xml:space="preserve">one resource pool parameter </w:t>
      </w:r>
      <w:r w:rsidR="00A51B11">
        <w:rPr>
          <w:rFonts w:eastAsiaTheme="minorEastAsia"/>
          <w:lang w:eastAsia="zh-CN"/>
        </w:rPr>
        <w:t xml:space="preserve">is </w:t>
      </w:r>
      <w:r w:rsidR="00D03197">
        <w:rPr>
          <w:rFonts w:eastAsiaTheme="minorEastAsia"/>
          <w:lang w:eastAsia="zh-CN"/>
        </w:rPr>
        <w:t>activated</w:t>
      </w:r>
      <w:r w:rsidR="00A51B11">
        <w:rPr>
          <w:rFonts w:eastAsiaTheme="minorEastAsia"/>
          <w:lang w:eastAsia="zh-CN"/>
        </w:rPr>
        <w:t xml:space="preserve"> </w:t>
      </w:r>
      <w:r>
        <w:rPr>
          <w:rFonts w:eastAsiaTheme="minorEastAsia"/>
          <w:lang w:eastAsia="zh-CN"/>
        </w:rPr>
        <w:t>at a given time</w:t>
      </w:r>
      <w:r w:rsidR="00D03197">
        <w:rPr>
          <w:rFonts w:eastAsiaTheme="minorEastAsia"/>
          <w:lang w:eastAsia="zh-CN"/>
        </w:rPr>
        <w:t xml:space="preserve"> even though multiple resource pools are configured in a carrier</w:t>
      </w:r>
      <w:r>
        <w:rPr>
          <w:rFonts w:eastAsia="SimSun"/>
          <w:szCs w:val="24"/>
          <w:lang w:eastAsia="zh-CN"/>
        </w:rPr>
        <w:t>.</w:t>
      </w:r>
      <w:r w:rsidR="00A51B11">
        <w:rPr>
          <w:rFonts w:eastAsia="SimSun"/>
          <w:szCs w:val="24"/>
          <w:lang w:eastAsia="zh-CN"/>
        </w:rPr>
        <w:t xml:space="preserve"> </w:t>
      </w:r>
      <w:r w:rsidR="008D011E">
        <w:rPr>
          <w:rFonts w:eastAsia="SimSun"/>
          <w:szCs w:val="24"/>
          <w:lang w:eastAsia="zh-CN"/>
        </w:rPr>
        <w:t xml:space="preserve">For </w:t>
      </w:r>
      <w:r w:rsidR="00A441E6">
        <w:rPr>
          <w:rFonts w:eastAsia="SimSun"/>
          <w:szCs w:val="24"/>
          <w:lang w:eastAsia="zh-CN"/>
        </w:rPr>
        <w:t>S-</w:t>
      </w:r>
      <w:r w:rsidR="008D011E">
        <w:rPr>
          <w:rFonts w:eastAsia="SimSun"/>
          <w:szCs w:val="24"/>
          <w:lang w:eastAsia="zh-CN"/>
        </w:rPr>
        <w:t xml:space="preserve">SSB, the </w:t>
      </w:r>
      <w:proofErr w:type="spellStart"/>
      <w:r w:rsidR="00DC3DFA" w:rsidRPr="00A441E6">
        <w:rPr>
          <w:rFonts w:eastAsia="SimSun"/>
          <w:i/>
          <w:iCs/>
          <w:szCs w:val="24"/>
          <w:lang w:eastAsia="zh-CN"/>
        </w:rPr>
        <w:t>sl</w:t>
      </w:r>
      <w:proofErr w:type="spellEnd"/>
      <w:r w:rsidR="00DC3DFA" w:rsidRPr="00A441E6">
        <w:rPr>
          <w:rFonts w:eastAsia="SimSun"/>
          <w:i/>
          <w:iCs/>
          <w:szCs w:val="24"/>
          <w:lang w:eastAsia="zh-CN"/>
        </w:rPr>
        <w:t>-PSBCH-Config</w:t>
      </w:r>
      <w:r w:rsidR="00DC3DFA">
        <w:rPr>
          <w:rFonts w:eastAsia="SimSun"/>
          <w:szCs w:val="24"/>
          <w:lang w:eastAsia="zh-CN"/>
        </w:rPr>
        <w:t xml:space="preserve"> parameter </w:t>
      </w:r>
      <w:r w:rsidR="008D011E">
        <w:rPr>
          <w:rFonts w:eastAsia="SimSun"/>
          <w:szCs w:val="24"/>
          <w:lang w:eastAsia="zh-CN"/>
        </w:rPr>
        <w:t xml:space="preserve">is </w:t>
      </w:r>
      <w:r w:rsidR="00E05008">
        <w:rPr>
          <w:rFonts w:eastAsia="SimSun"/>
          <w:szCs w:val="24"/>
          <w:lang w:eastAsia="zh-CN"/>
        </w:rPr>
        <w:t xml:space="preserve">configured </w:t>
      </w:r>
      <w:r w:rsidR="008D011E">
        <w:rPr>
          <w:rFonts w:eastAsia="SimSun"/>
          <w:szCs w:val="24"/>
          <w:lang w:eastAsia="zh-CN"/>
        </w:rPr>
        <w:t xml:space="preserve">as </w:t>
      </w:r>
      <w:r w:rsidR="00644722">
        <w:rPr>
          <w:rFonts w:eastAsia="SimSun"/>
          <w:szCs w:val="24"/>
          <w:lang w:eastAsia="zh-CN"/>
        </w:rPr>
        <w:t>generic (</w:t>
      </w:r>
      <w:r w:rsidR="008D011E">
        <w:rPr>
          <w:rFonts w:eastAsia="SimSun"/>
          <w:szCs w:val="24"/>
          <w:lang w:eastAsia="zh-CN"/>
        </w:rPr>
        <w:t>cell specific</w:t>
      </w:r>
      <w:r w:rsidR="00644722">
        <w:rPr>
          <w:rFonts w:eastAsia="SimSun"/>
          <w:szCs w:val="24"/>
          <w:lang w:eastAsia="zh-CN"/>
        </w:rPr>
        <w:t>)</w:t>
      </w:r>
      <w:r w:rsidR="008D011E">
        <w:rPr>
          <w:rFonts w:eastAsia="SimSun"/>
          <w:szCs w:val="24"/>
          <w:lang w:eastAsia="zh-CN"/>
        </w:rPr>
        <w:t xml:space="preserve"> parameter</w:t>
      </w:r>
      <w:r w:rsidR="00644722">
        <w:rPr>
          <w:rFonts w:eastAsia="SimSun"/>
          <w:szCs w:val="24"/>
          <w:lang w:eastAsia="zh-CN"/>
        </w:rPr>
        <w:t xml:space="preserve"> </w:t>
      </w:r>
      <w:r w:rsidR="00DC3DFA">
        <w:rPr>
          <w:rFonts w:eastAsia="SimSun"/>
          <w:szCs w:val="24"/>
          <w:lang w:eastAsia="zh-CN"/>
        </w:rPr>
        <w:t xml:space="preserve">which is </w:t>
      </w:r>
      <w:r w:rsidR="00644722">
        <w:rPr>
          <w:rFonts w:eastAsia="SimSun"/>
          <w:szCs w:val="24"/>
          <w:lang w:eastAsia="zh-CN"/>
        </w:rPr>
        <w:t xml:space="preserve">not related </w:t>
      </w:r>
      <w:r w:rsidR="00DC3DFA">
        <w:rPr>
          <w:rFonts w:eastAsia="SimSun"/>
          <w:szCs w:val="24"/>
          <w:lang w:eastAsia="zh-CN"/>
        </w:rPr>
        <w:t xml:space="preserve">to </w:t>
      </w:r>
      <w:r w:rsidR="00644722">
        <w:rPr>
          <w:rFonts w:eastAsia="SimSun"/>
          <w:szCs w:val="24"/>
          <w:lang w:eastAsia="zh-CN"/>
        </w:rPr>
        <w:t>resource pool</w:t>
      </w:r>
      <w:r w:rsidR="008D011E">
        <w:rPr>
          <w:rFonts w:eastAsia="SimSun"/>
          <w:szCs w:val="24"/>
          <w:lang w:eastAsia="zh-CN"/>
        </w:rPr>
        <w:t>.</w:t>
      </w:r>
    </w:p>
    <w:p w14:paraId="640095C8" w14:textId="77777777" w:rsidR="00ED1857" w:rsidDel="00950752" w:rsidRDefault="00ED1857" w:rsidP="00ED1857">
      <w:pPr>
        <w:pStyle w:val="afe"/>
        <w:numPr>
          <w:ilvl w:val="1"/>
          <w:numId w:val="4"/>
        </w:numPr>
        <w:overflowPunct/>
        <w:autoSpaceDE/>
        <w:autoSpaceDN/>
        <w:adjustRightInd/>
        <w:spacing w:after="120"/>
        <w:ind w:left="1440" w:firstLineChars="0"/>
        <w:textAlignment w:val="auto"/>
        <w:rPr>
          <w:rFonts w:eastAsia="SimSun"/>
          <w:szCs w:val="24"/>
          <w:lang w:eastAsia="zh-CN"/>
        </w:rPr>
      </w:pPr>
      <w:r w:rsidDel="00950752">
        <w:rPr>
          <w:rFonts w:eastAsia="SimSun"/>
          <w:szCs w:val="24"/>
          <w:lang w:eastAsia="zh-CN"/>
        </w:rPr>
        <w:t xml:space="preserve">Option 2: Choose maximum value of IE </w:t>
      </w:r>
      <w:proofErr w:type="spellStart"/>
      <w:r w:rsidRPr="002C1EA7" w:rsidDel="00950752">
        <w:rPr>
          <w:rFonts w:eastAsiaTheme="minorEastAsia"/>
          <w:i/>
          <w:lang w:eastAsia="zh-CN"/>
        </w:rPr>
        <w:t>sl-MaxTransPo</w:t>
      </w:r>
      <w:r w:rsidDel="00950752">
        <w:rPr>
          <w:rFonts w:eastAsiaTheme="minorEastAsia"/>
          <w:lang w:eastAsia="zh-CN"/>
        </w:rPr>
        <w:t>wer</w:t>
      </w:r>
      <w:proofErr w:type="spellEnd"/>
      <w:r w:rsidDel="00950752">
        <w:rPr>
          <w:rFonts w:eastAsiaTheme="minorEastAsia"/>
          <w:lang w:eastAsia="zh-CN"/>
        </w:rPr>
        <w:t xml:space="preserve"> </w:t>
      </w:r>
      <w:r w:rsidRPr="00837795" w:rsidDel="00950752">
        <w:rPr>
          <w:rFonts w:eastAsia="SimSun"/>
          <w:szCs w:val="24"/>
          <w:lang w:eastAsia="zh-CN"/>
        </w:rPr>
        <w:t>among all resource pools configured for the carrier</w:t>
      </w:r>
      <w:r w:rsidDel="00950752">
        <w:rPr>
          <w:rFonts w:eastAsiaTheme="minorEastAsia"/>
          <w:lang w:eastAsia="zh-CN"/>
        </w:rPr>
        <w:t>.</w:t>
      </w:r>
      <w:r w:rsidDel="00950752">
        <w:t xml:space="preserve"> </w:t>
      </w:r>
      <w:r w:rsidDel="00950752">
        <w:rPr>
          <w:rFonts w:eastAsia="SimSun"/>
          <w:szCs w:val="24"/>
          <w:lang w:eastAsia="zh-CN"/>
        </w:rPr>
        <w:t xml:space="preserve"> </w:t>
      </w:r>
      <w:r w:rsidRPr="00095D56" w:rsidDel="00950752">
        <w:rPr>
          <w:rFonts w:eastAsia="SimSun"/>
          <w:szCs w:val="24"/>
          <w:lang w:eastAsia="zh-CN"/>
        </w:rPr>
        <w:t xml:space="preserve"> </w:t>
      </w:r>
    </w:p>
    <w:p w14:paraId="057F088E" w14:textId="042AD831" w:rsidR="00ED1857" w:rsidRPr="002E46B1" w:rsidRDefault="00ED1857" w:rsidP="00ED185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 option is not precluded.</w:t>
      </w:r>
    </w:p>
    <w:p w14:paraId="68B39C57" w14:textId="77777777" w:rsidR="00FF525C" w:rsidRPr="0056136D" w:rsidRDefault="00FF525C" w:rsidP="00FF525C">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4D81AF23" w14:textId="77777777" w:rsidR="00FF525C" w:rsidRPr="003E7136" w:rsidRDefault="00FF525C" w:rsidP="00FF525C">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278BE6B5" w14:textId="77777777" w:rsidR="00ED1857" w:rsidRDefault="00ED1857" w:rsidP="00ED1857">
      <w:pPr>
        <w:rPr>
          <w:i/>
          <w:color w:val="0070C0"/>
          <w:lang w:eastAsia="zh-CN"/>
        </w:rPr>
      </w:pPr>
    </w:p>
    <w:p w14:paraId="3D1E86B2" w14:textId="77777777" w:rsidR="00ED1857" w:rsidRPr="00586CA1" w:rsidRDefault="00ED1857" w:rsidP="00ED1857">
      <w:pPr>
        <w:rPr>
          <w:b/>
          <w:u w:val="single"/>
          <w:lang w:eastAsia="ko-KR"/>
        </w:rPr>
      </w:pPr>
      <w:bookmarkStart w:id="157" w:name="_Hlk111220819"/>
      <w:r w:rsidRPr="00FD266C">
        <w:rPr>
          <w:b/>
          <w:u w:val="single"/>
        </w:rPr>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proofErr w:type="gramStart"/>
      <w:r w:rsidRPr="00586CA1">
        <w:rPr>
          <w:b/>
        </w:rPr>
        <w:t>P</w:t>
      </w:r>
      <w:r w:rsidRPr="00586CA1">
        <w:rPr>
          <w:b/>
          <w:vertAlign w:val="subscript"/>
        </w:rPr>
        <w:t>EMAX,c</w:t>
      </w:r>
      <w:proofErr w:type="spellEnd"/>
      <w:proofErr w:type="gramEnd"/>
      <w:r w:rsidRPr="00586CA1">
        <w:rPr>
          <w:rFonts w:eastAsia="Times New Roman"/>
          <w:b/>
        </w:rPr>
        <w:t xml:space="preserve"> IE for </w:t>
      </w:r>
      <w:r>
        <w:rPr>
          <w:rFonts w:eastAsia="Times New Roman"/>
          <w:b/>
        </w:rPr>
        <w:t>S-SSB</w:t>
      </w:r>
    </w:p>
    <w:bookmarkEnd w:id="157"/>
    <w:p w14:paraId="57222571" w14:textId="262F51A8" w:rsidR="00ED1857" w:rsidRPr="006517CA" w:rsidRDefault="00ED1857" w:rsidP="00ED1857">
      <w:pPr>
        <w:rPr>
          <w:bCs/>
        </w:rPr>
      </w:pPr>
      <w:r w:rsidRPr="006517CA">
        <w:rPr>
          <w:bCs/>
        </w:rPr>
        <w:t xml:space="preserve">Based on </w:t>
      </w:r>
      <w:r>
        <w:rPr>
          <w:bCs/>
        </w:rPr>
        <w:t>LGE&amp;</w:t>
      </w:r>
      <w:r w:rsidRPr="006517CA">
        <w:rPr>
          <w:bCs/>
        </w:rPr>
        <w:t xml:space="preserve">CATT </w:t>
      </w:r>
      <w:r>
        <w:rPr>
          <w:bCs/>
        </w:rPr>
        <w:t>CR (R4-2212005), Ericsson CR(R4-2213252), Oppo CR(R4-221317) and Xiaomi paper (R4-2213202)</w:t>
      </w:r>
      <w:r w:rsidRPr="006517CA">
        <w:rPr>
          <w:bCs/>
        </w:rPr>
        <w:t xml:space="preserve">, there are </w:t>
      </w:r>
      <w:r w:rsidR="003A0FFE">
        <w:rPr>
          <w:bCs/>
        </w:rPr>
        <w:t>four</w:t>
      </w:r>
      <w:r w:rsidR="003A0FFE" w:rsidRPr="006517CA">
        <w:rPr>
          <w:bCs/>
        </w:rPr>
        <w:t xml:space="preserve"> </w:t>
      </w:r>
      <w:r w:rsidRPr="006517CA">
        <w:rPr>
          <w:bCs/>
        </w:rPr>
        <w:t>alternative solutions as follows</w:t>
      </w:r>
    </w:p>
    <w:p w14:paraId="54034487" w14:textId="21D7A983" w:rsidR="00ED1857" w:rsidRDefault="00ED1857" w:rsidP="00ED1857">
      <w:pPr>
        <w:spacing w:before="120" w:after="120"/>
        <w:ind w:leftChars="200" w:left="400"/>
      </w:pPr>
      <w:r>
        <w:t xml:space="preserve">Option 1: By remove the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t xml:space="preserve"> in the equation of </w:t>
      </w:r>
      <w:proofErr w:type="spellStart"/>
      <w:r>
        <w:t>P</w:t>
      </w:r>
      <w:r>
        <w:rPr>
          <w:vertAlign w:val="subscript"/>
        </w:rPr>
        <w:t>CMAX_L,f,c</w:t>
      </w:r>
      <w:proofErr w:type="spellEnd"/>
      <w:r>
        <w:t xml:space="preserve"> and </w:t>
      </w:r>
      <w:proofErr w:type="spellStart"/>
      <w:r>
        <w:t>P</w:t>
      </w:r>
      <w:r>
        <w:rPr>
          <w:vertAlign w:val="subscript"/>
        </w:rPr>
        <w:t>CMAX_H,f,c</w:t>
      </w:r>
      <w:proofErr w:type="spellEnd"/>
      <w:r w:rsidR="004956D4">
        <w:rPr>
          <w:vertAlign w:val="subscript"/>
        </w:rPr>
        <w:t xml:space="preserve"> </w:t>
      </w:r>
      <w:r w:rsidR="004956D4" w:rsidRPr="004956D4">
        <w:t>for S-SSB transmission</w:t>
      </w:r>
      <w:r>
        <w:t>,</w:t>
      </w:r>
      <w:r w:rsidRPr="001E295D">
        <w:t xml:space="preserve"> </w:t>
      </w:r>
      <w:proofErr w:type="spellStart"/>
      <w:r w:rsidRPr="00AF5673">
        <w:t>P</w:t>
      </w:r>
      <w:r w:rsidRPr="00AF5673">
        <w:rPr>
          <w:vertAlign w:val="subscript"/>
        </w:rPr>
        <w:t>EMAX,c</w:t>
      </w:r>
      <w:proofErr w:type="spellEnd"/>
      <w:r w:rsidRPr="00AF5673">
        <w:t xml:space="preserve"> is </w:t>
      </w:r>
      <w:r>
        <w:t>not applied</w:t>
      </w:r>
      <w:r w:rsidRPr="00AF5673">
        <w:rPr>
          <w:rFonts w:cs="Vrinda"/>
          <w:lang w:eastAsia="ko-KR" w:bidi="bn-IN"/>
        </w:rPr>
        <w:t xml:space="preserve"> </w:t>
      </w:r>
      <w:r>
        <w:rPr>
          <w:rFonts w:cs="Vrinda"/>
          <w:lang w:eastAsia="ko-KR" w:bidi="bn-IN"/>
        </w:rPr>
        <w:t>f</w:t>
      </w:r>
      <w:r w:rsidRPr="00AF5673">
        <w:rPr>
          <w:rFonts w:cs="Vrinda"/>
          <w:lang w:eastAsia="ko-KR" w:bidi="bn-IN"/>
        </w:rPr>
        <w:t xml:space="preserve">or </w:t>
      </w:r>
      <w:r w:rsidRPr="00AF5673">
        <w:t>P</w:t>
      </w:r>
      <w:r w:rsidRPr="00AF5673">
        <w:rPr>
          <w:vertAlign w:val="subscript"/>
        </w:rPr>
        <w:t>CMAX,</w:t>
      </w:r>
      <w:r>
        <w:rPr>
          <w:vertAlign w:val="subscript"/>
        </w:rPr>
        <w:t>S-SSB</w:t>
      </w:r>
    </w:p>
    <w:p w14:paraId="1C68DF23" w14:textId="77777777" w:rsidR="00ED1857" w:rsidRDefault="00ED1857" w:rsidP="00ED1857">
      <w:pPr>
        <w:spacing w:before="120" w:after="120"/>
        <w:ind w:leftChars="200" w:left="400"/>
      </w:pPr>
      <w:r>
        <w:t xml:space="preserve">Option 2: Use the value of same IE </w:t>
      </w:r>
      <w:r w:rsidRPr="00CE6DB2">
        <w:rPr>
          <w:rFonts w:eastAsiaTheme="minorEastAsia"/>
          <w:b/>
          <w:lang w:val="x-none" w:eastAsia="zh-CN"/>
        </w:rPr>
        <w:t>for P</w:t>
      </w:r>
      <w:r w:rsidRPr="00CE6DB2">
        <w:rPr>
          <w:rFonts w:eastAsiaTheme="minorEastAsia"/>
          <w:b/>
          <w:vertAlign w:val="subscript"/>
          <w:lang w:val="x-none" w:eastAsia="zh-CN"/>
        </w:rPr>
        <w:t>EMAX.C</w:t>
      </w:r>
      <w:r>
        <w:t xml:space="preserve"> </w:t>
      </w:r>
      <w:proofErr w:type="spellStart"/>
      <w:r w:rsidRPr="00095D56">
        <w:rPr>
          <w:i/>
          <w:iCs/>
        </w:rPr>
        <w:t>sl-MaxTransPower</w:t>
      </w:r>
      <w:proofErr w:type="spellEnd"/>
      <w:r>
        <w:rPr>
          <w:i/>
          <w:iCs/>
        </w:rPr>
        <w:t xml:space="preserve"> </w:t>
      </w:r>
      <w:r>
        <w:t>of</w:t>
      </w:r>
      <w:r w:rsidRPr="00DA7ADC">
        <w:t xml:space="preserve"> PSSCH/PSCCH</w:t>
      </w:r>
      <w:r>
        <w:t xml:space="preserve"> to the S-SSB. This is applied the principle in LTE-V2X UE.</w:t>
      </w:r>
    </w:p>
    <w:p w14:paraId="3AB7F9D9" w14:textId="0BAF1484" w:rsidR="00ED1857" w:rsidRDefault="00ED1857" w:rsidP="00ED1857">
      <w:pPr>
        <w:spacing w:before="120" w:after="120"/>
        <w:ind w:leftChars="200" w:left="400"/>
      </w:pPr>
      <w:r>
        <w:t xml:space="preserve">Option 3:  </w:t>
      </w:r>
      <w:r w:rsidR="00036927">
        <w:t xml:space="preserve">Do not change the equation of </w:t>
      </w:r>
      <w:proofErr w:type="spellStart"/>
      <w:r w:rsidR="00036927">
        <w:t>P</w:t>
      </w:r>
      <w:r w:rsidR="00036927">
        <w:rPr>
          <w:vertAlign w:val="subscript"/>
        </w:rPr>
        <w:t>CMAX_</w:t>
      </w:r>
      <w:proofErr w:type="gramStart"/>
      <w:r w:rsidR="00036927">
        <w:rPr>
          <w:vertAlign w:val="subscript"/>
        </w:rPr>
        <w:t>L,f</w:t>
      </w:r>
      <w:proofErr w:type="gramEnd"/>
      <w:r w:rsidR="00036927">
        <w:rPr>
          <w:vertAlign w:val="subscript"/>
        </w:rPr>
        <w:t>,c</w:t>
      </w:r>
      <w:proofErr w:type="spellEnd"/>
      <w:r w:rsidR="00036927">
        <w:t xml:space="preserve"> and </w:t>
      </w:r>
      <w:proofErr w:type="spellStart"/>
      <w:r w:rsidR="00036927">
        <w:t>P</w:t>
      </w:r>
      <w:r w:rsidR="00036927">
        <w:rPr>
          <w:vertAlign w:val="subscript"/>
        </w:rPr>
        <w:t>CMAX_H,f,c</w:t>
      </w:r>
      <w:proofErr w:type="spellEnd"/>
      <w:r w:rsidR="00036927">
        <w:rPr>
          <w:vertAlign w:val="subscript"/>
        </w:rPr>
        <w:t xml:space="preserve"> </w:t>
      </w:r>
      <w:r w:rsidR="00036927" w:rsidRPr="004956D4">
        <w:t>for S-SSB transmission</w:t>
      </w:r>
      <w:r w:rsidR="00036927">
        <w:t>, r</w:t>
      </w:r>
      <w:r>
        <w:t xml:space="preserve">eflect the current RAN2 specification on the </w:t>
      </w:r>
      <w:proofErr w:type="spellStart"/>
      <w:r w:rsidRPr="00AF5673">
        <w:t>P</w:t>
      </w:r>
      <w:r w:rsidRPr="00AF5673">
        <w:rPr>
          <w:vertAlign w:val="subscript"/>
        </w:rPr>
        <w:t>EMAX,c</w:t>
      </w:r>
      <w:proofErr w:type="spellEnd"/>
      <w:r>
        <w:rPr>
          <w:vertAlign w:val="subscript"/>
        </w:rPr>
        <w:t xml:space="preserve"> </w:t>
      </w:r>
      <w:r w:rsidRPr="006D7156">
        <w:t xml:space="preserve">for </w:t>
      </w:r>
      <w:r>
        <w:t>S-SSB transmission.</w:t>
      </w:r>
    </w:p>
    <w:p w14:paraId="6828876C" w14:textId="372C8C87" w:rsidR="00E35148" w:rsidRPr="00950752" w:rsidRDefault="00E35148" w:rsidP="00ED1857">
      <w:pPr>
        <w:spacing w:before="120" w:after="120"/>
        <w:ind w:leftChars="200" w:left="400"/>
      </w:pPr>
      <w:r w:rsidRPr="00E35148">
        <w:t xml:space="preserve">Option 4: Based on vivo CR (R4-2212796), " the maximum value of IE </w:t>
      </w:r>
      <w:proofErr w:type="spellStart"/>
      <w:r w:rsidRPr="003A0FFE">
        <w:rPr>
          <w:i/>
          <w:iCs/>
        </w:rPr>
        <w:t>sl-MaxTransPower</w:t>
      </w:r>
      <w:proofErr w:type="spellEnd"/>
      <w:r w:rsidRPr="00E35148">
        <w:t xml:space="preserve"> among all resource pools configured for the </w:t>
      </w:r>
      <w:proofErr w:type="gramStart"/>
      <w:r w:rsidRPr="00E35148">
        <w:t>carrier”  applies</w:t>
      </w:r>
      <w:proofErr w:type="gramEnd"/>
      <w:r w:rsidRPr="00E35148">
        <w:t xml:space="preserve"> for S-SSB transmission.</w:t>
      </w:r>
    </w:p>
    <w:p w14:paraId="3EF8C463" w14:textId="77777777" w:rsidR="00ED1857" w:rsidRPr="00EB6A95" w:rsidRDefault="00ED1857" w:rsidP="00ED1857">
      <w:pPr>
        <w:spacing w:after="0"/>
        <w:rPr>
          <w:b/>
        </w:rPr>
      </w:pPr>
    </w:p>
    <w:p w14:paraId="6892D989" w14:textId="77777777" w:rsidR="00ED1857" w:rsidRPr="0056136D" w:rsidRDefault="00ED1857" w:rsidP="00ED1857">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4B05939" w14:textId="15208FFA" w:rsidR="00ED1857" w:rsidRDefault="00ED1857" w:rsidP="00ED1857">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LGE CR (R4-2212005), “</w:t>
      </w:r>
      <w:proofErr w:type="spellStart"/>
      <w:proofErr w:type="gramStart"/>
      <w:r w:rsidRPr="00AF5673">
        <w:t>P</w:t>
      </w:r>
      <w:r w:rsidRPr="00AF5673">
        <w:rPr>
          <w:vertAlign w:val="subscript"/>
        </w:rPr>
        <w:t>EMAX,c</w:t>
      </w:r>
      <w:proofErr w:type="spellEnd"/>
      <w:proofErr w:type="gramEnd"/>
      <w:r w:rsidRPr="00AF5673">
        <w:t xml:space="preserve"> is </w:t>
      </w:r>
      <w:r>
        <w:t>not applied</w:t>
      </w:r>
      <w:r w:rsidRPr="00AF5673">
        <w:rPr>
          <w:rFonts w:cs="Vrinda"/>
          <w:lang w:eastAsia="ko-KR" w:bidi="bn-IN"/>
        </w:rPr>
        <w:t xml:space="preserve"> </w:t>
      </w:r>
      <w:r>
        <w:rPr>
          <w:rFonts w:cs="Vrinda"/>
          <w:lang w:eastAsia="ko-KR" w:bidi="bn-IN"/>
        </w:rPr>
        <w:t>f</w:t>
      </w:r>
      <w:r w:rsidRPr="00AF5673">
        <w:rPr>
          <w:rFonts w:cs="Vrinda"/>
          <w:lang w:eastAsia="ko-KR" w:bidi="bn-IN"/>
        </w:rPr>
        <w:t xml:space="preserve">or </w:t>
      </w:r>
      <w:r w:rsidRPr="00AF5673">
        <w:t>P</w:t>
      </w:r>
      <w:r w:rsidRPr="00AF5673">
        <w:rPr>
          <w:vertAlign w:val="subscript"/>
        </w:rPr>
        <w:t>CMAX,</w:t>
      </w:r>
      <w:r>
        <w:rPr>
          <w:vertAlign w:val="subscript"/>
        </w:rPr>
        <w:t>S-SSB</w:t>
      </w:r>
      <w:r w:rsidRPr="00B07FB1">
        <w:t>”</w:t>
      </w:r>
      <w:r>
        <w:t xml:space="preserve"> and </w:t>
      </w:r>
      <w:r>
        <w:rPr>
          <w:rFonts w:eastAsia="SimSun"/>
          <w:szCs w:val="24"/>
          <w:lang w:eastAsia="zh-CN"/>
        </w:rPr>
        <w:t xml:space="preserve">RAN4 remove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t xml:space="preserve"> and </w:t>
      </w:r>
      <w:r>
        <w:rPr>
          <w:rFonts w:eastAsia="SimSun"/>
          <w:szCs w:val="24"/>
          <w:lang w:eastAsia="zh-CN"/>
        </w:rPr>
        <w:t xml:space="preserve">update </w:t>
      </w:r>
      <w:proofErr w:type="spellStart"/>
      <w:r>
        <w:rPr>
          <w:lang w:bidi="bn-IN"/>
        </w:rPr>
        <w:t>P</w:t>
      </w:r>
      <w:r>
        <w:rPr>
          <w:vertAlign w:val="subscript"/>
          <w:lang w:bidi="bn-IN"/>
        </w:rPr>
        <w:t>CMAX_L</w:t>
      </w:r>
      <w:r>
        <w:rPr>
          <w:rFonts w:cs="Vrinda"/>
          <w:vertAlign w:val="subscript"/>
          <w:lang w:bidi="bn-IN"/>
        </w:rPr>
        <w:t>,f,</w:t>
      </w:r>
      <w:r>
        <w:rPr>
          <w:rFonts w:cs="Vrinda"/>
          <w:i/>
          <w:vertAlign w:val="subscript"/>
          <w:lang w:bidi="bn-IN"/>
        </w:rPr>
        <w:t>c</w:t>
      </w:r>
      <w:proofErr w:type="spellEnd"/>
      <w:r>
        <w:rPr>
          <w:lang w:bidi="bn-IN"/>
        </w:rPr>
        <w:t xml:space="preserve"> </w:t>
      </w:r>
      <w:r>
        <w:rPr>
          <w:rFonts w:eastAsia="SimSun"/>
          <w:szCs w:val="24"/>
          <w:lang w:eastAsia="zh-CN"/>
        </w:rPr>
        <w:t xml:space="preserve">and </w:t>
      </w:r>
      <w:proofErr w:type="spellStart"/>
      <w:r>
        <w:rPr>
          <w:lang w:bidi="bn-IN"/>
        </w:rPr>
        <w:t>P</w:t>
      </w:r>
      <w:r>
        <w:rPr>
          <w:vertAlign w:val="subscript"/>
          <w:lang w:bidi="bn-IN"/>
        </w:rPr>
        <w:t>CMAX_H</w:t>
      </w:r>
      <w:r>
        <w:rPr>
          <w:rFonts w:cs="Vrinda"/>
          <w:vertAlign w:val="subscript"/>
          <w:lang w:bidi="bn-IN"/>
        </w:rPr>
        <w:t>,f,</w:t>
      </w:r>
      <w:r>
        <w:rPr>
          <w:rFonts w:cs="Vrinda"/>
          <w:i/>
          <w:vertAlign w:val="subscript"/>
          <w:lang w:bidi="bn-IN"/>
        </w:rPr>
        <w:t>c</w:t>
      </w:r>
      <w:proofErr w:type="spellEnd"/>
      <w:r>
        <w:rPr>
          <w:lang w:bidi="bn-IN"/>
        </w:rPr>
        <w:t xml:space="preserve">  for S-SSB transmission </w:t>
      </w:r>
      <w:r>
        <w:rPr>
          <w:rFonts w:eastAsia="SimSun"/>
          <w:szCs w:val="24"/>
          <w:lang w:eastAsia="zh-CN"/>
        </w:rPr>
        <w:t>for single carrier V2X UE.</w:t>
      </w:r>
    </w:p>
    <w:p w14:paraId="5C5BD498" w14:textId="77777777" w:rsidR="00ED1857" w:rsidRDefault="00ED1857" w:rsidP="00ED185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Based on Xiaomi CR(R4-2213202), RAN4 use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rsidRPr="00095D56">
        <w:rPr>
          <w:rFonts w:cs="Vrinda"/>
          <w:iCs/>
          <w:lang w:bidi="bn-IN"/>
        </w:rPr>
        <w:t xml:space="preserve"> IE</w:t>
      </w:r>
      <w:r>
        <w:rPr>
          <w:rFonts w:cs="Vrinda"/>
          <w:iCs/>
          <w:lang w:bidi="bn-IN"/>
        </w:rPr>
        <w:t xml:space="preserve"> with </w:t>
      </w:r>
      <w:proofErr w:type="spellStart"/>
      <w:r w:rsidRPr="00095D56">
        <w:rPr>
          <w:i/>
          <w:iCs/>
        </w:rPr>
        <w:t>sl-MaxTransPower</w:t>
      </w:r>
      <w:proofErr w:type="spellEnd"/>
      <w:r>
        <w:rPr>
          <w:rFonts w:cs="Vrinda"/>
          <w:iCs/>
          <w:lang w:bidi="bn-IN"/>
        </w:rPr>
        <w:t xml:space="preserve"> for S-SSB transmission</w:t>
      </w:r>
      <w:r>
        <w:t xml:space="preserve">. </w:t>
      </w:r>
      <w:r>
        <w:rPr>
          <w:rFonts w:eastAsia="SimSun"/>
          <w:szCs w:val="24"/>
          <w:lang w:eastAsia="zh-CN"/>
        </w:rPr>
        <w:t xml:space="preserve"> </w:t>
      </w:r>
      <w:r w:rsidRPr="00095D56">
        <w:rPr>
          <w:rFonts w:eastAsia="SimSun"/>
          <w:szCs w:val="24"/>
          <w:lang w:eastAsia="zh-CN"/>
        </w:rPr>
        <w:t xml:space="preserve"> </w:t>
      </w:r>
    </w:p>
    <w:p w14:paraId="5FC27D70" w14:textId="550F3A17" w:rsidR="00036927" w:rsidRDefault="00ED1857" w:rsidP="00ED185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Based on OPPO CR (R4-2213317), RAN4 </w:t>
      </w:r>
      <w:r w:rsidR="00036927">
        <w:t xml:space="preserve">do not update the equation of </w:t>
      </w:r>
      <w:proofErr w:type="spellStart"/>
      <w:r w:rsidR="00036927">
        <w:t>P</w:t>
      </w:r>
      <w:r w:rsidR="00036927">
        <w:rPr>
          <w:vertAlign w:val="subscript"/>
        </w:rPr>
        <w:t>CMAX_</w:t>
      </w:r>
      <w:proofErr w:type="gramStart"/>
      <w:r w:rsidR="00036927">
        <w:rPr>
          <w:vertAlign w:val="subscript"/>
        </w:rPr>
        <w:t>L,f</w:t>
      </w:r>
      <w:proofErr w:type="gramEnd"/>
      <w:r w:rsidR="00036927">
        <w:rPr>
          <w:vertAlign w:val="subscript"/>
        </w:rPr>
        <w:t>,c</w:t>
      </w:r>
      <w:proofErr w:type="spellEnd"/>
      <w:r w:rsidR="00036927">
        <w:t xml:space="preserve"> and </w:t>
      </w:r>
      <w:proofErr w:type="spellStart"/>
      <w:r w:rsidR="00036927">
        <w:t>P</w:t>
      </w:r>
      <w:r w:rsidR="00036927">
        <w:rPr>
          <w:vertAlign w:val="subscript"/>
        </w:rPr>
        <w:t>CMAX_H,f,c</w:t>
      </w:r>
      <w:proofErr w:type="spellEnd"/>
      <w:r w:rsidR="00036927">
        <w:rPr>
          <w:vertAlign w:val="subscript"/>
        </w:rPr>
        <w:t xml:space="preserve"> </w:t>
      </w:r>
      <w:r w:rsidR="00036927" w:rsidRPr="004956D4">
        <w:t>for S-SSB transmission</w:t>
      </w:r>
      <w:r w:rsidR="00036927">
        <w:rPr>
          <w:rFonts w:eastAsia="SimSun"/>
          <w:szCs w:val="24"/>
          <w:lang w:eastAsia="zh-CN"/>
        </w:rPr>
        <w:t xml:space="preserve"> and just </w:t>
      </w:r>
      <w:r>
        <w:rPr>
          <w:rFonts w:eastAsia="SimSun"/>
          <w:szCs w:val="24"/>
          <w:lang w:eastAsia="zh-CN"/>
        </w:rPr>
        <w:t>update as “</w:t>
      </w:r>
      <w:proofErr w:type="spellStart"/>
      <w:r w:rsidRPr="00AF5673">
        <w:t>P</w:t>
      </w:r>
      <w:r w:rsidRPr="00AF5673">
        <w:rPr>
          <w:vertAlign w:val="subscript"/>
        </w:rPr>
        <w:t>EMAX,c</w:t>
      </w:r>
      <w:proofErr w:type="spellEnd"/>
      <w:r w:rsidRPr="00AF5673">
        <w:t xml:space="preserve"> is </w:t>
      </w:r>
      <w:r>
        <w:t>not applied</w:t>
      </w:r>
      <w:r w:rsidRPr="00AF5673">
        <w:rPr>
          <w:rFonts w:cs="Vrinda"/>
          <w:lang w:eastAsia="ko-KR" w:bidi="bn-IN"/>
        </w:rPr>
        <w:t xml:space="preserve"> </w:t>
      </w:r>
      <w:r>
        <w:rPr>
          <w:rFonts w:cs="Vrinda"/>
          <w:lang w:eastAsia="ko-KR" w:bidi="bn-IN"/>
        </w:rPr>
        <w:t>f</w:t>
      </w:r>
      <w:r w:rsidRPr="00AF5673">
        <w:rPr>
          <w:rFonts w:cs="Vrinda"/>
          <w:lang w:eastAsia="ko-KR" w:bidi="bn-IN"/>
        </w:rPr>
        <w:t xml:space="preserve">or </w:t>
      </w:r>
      <w:r w:rsidRPr="00AF5673">
        <w:t>P</w:t>
      </w:r>
      <w:r w:rsidRPr="00AF5673">
        <w:rPr>
          <w:vertAlign w:val="subscript"/>
        </w:rPr>
        <w:t>CMAX,</w:t>
      </w:r>
      <w:r>
        <w:rPr>
          <w:vertAlign w:val="subscript"/>
        </w:rPr>
        <w:t>S-SSB</w:t>
      </w:r>
      <w:r w:rsidRPr="00B07FB1">
        <w:t>”</w:t>
      </w:r>
      <w:r>
        <w:t xml:space="preserve"> in </w:t>
      </w:r>
      <w:r w:rsidRPr="00B07FB1">
        <w:rPr>
          <w:rFonts w:eastAsia="SimSun"/>
          <w:szCs w:val="24"/>
          <w:lang w:eastAsia="zh-CN"/>
        </w:rPr>
        <w:t>6.2E.4</w:t>
      </w:r>
    </w:p>
    <w:p w14:paraId="0878CAB2" w14:textId="7FE27E87" w:rsidR="00456092" w:rsidRPr="00E33940" w:rsidRDefault="00456092" w:rsidP="003A0FFE">
      <w:pPr>
        <w:pStyle w:val="afe"/>
        <w:numPr>
          <w:ilvl w:val="1"/>
          <w:numId w:val="4"/>
        </w:numPr>
        <w:overflowPunct/>
        <w:autoSpaceDE/>
        <w:autoSpaceDN/>
        <w:adjustRightInd/>
        <w:spacing w:after="120"/>
        <w:ind w:left="1440" w:firstLineChars="0"/>
        <w:textAlignment w:val="auto"/>
        <w:rPr>
          <w:rFonts w:eastAsia="SimSun"/>
          <w:szCs w:val="24"/>
          <w:lang w:eastAsia="zh-CN"/>
        </w:rPr>
      </w:pPr>
      <w:bookmarkStart w:id="158" w:name="_Hlk111220973"/>
      <w:r>
        <w:rPr>
          <w:rFonts w:eastAsia="SimSun" w:hint="eastAsia"/>
          <w:szCs w:val="24"/>
          <w:lang w:eastAsia="zh-CN"/>
        </w:rPr>
        <w:t>O</w:t>
      </w:r>
      <w:r>
        <w:rPr>
          <w:rFonts w:eastAsia="SimSun"/>
          <w:szCs w:val="24"/>
          <w:lang w:eastAsia="zh-CN"/>
        </w:rPr>
        <w:t xml:space="preserve">ption </w:t>
      </w:r>
      <w:r w:rsidR="008B0061">
        <w:rPr>
          <w:rFonts w:eastAsia="SimSun"/>
          <w:szCs w:val="24"/>
          <w:lang w:eastAsia="zh-CN"/>
        </w:rPr>
        <w:t>4:</w:t>
      </w:r>
      <w:r w:rsidR="008B0061" w:rsidRPr="00456092">
        <w:rPr>
          <w:rFonts w:eastAsia="SimSun"/>
          <w:szCs w:val="24"/>
          <w:lang w:eastAsia="zh-CN"/>
        </w:rPr>
        <w:t xml:space="preserve"> Based</w:t>
      </w:r>
      <w:r w:rsidRPr="00456092">
        <w:rPr>
          <w:rFonts w:eastAsia="SimSun"/>
          <w:szCs w:val="24"/>
          <w:lang w:eastAsia="zh-CN"/>
        </w:rPr>
        <w:t xml:space="preserve"> on </w:t>
      </w:r>
      <w:r>
        <w:rPr>
          <w:rFonts w:eastAsia="SimSun"/>
          <w:szCs w:val="24"/>
          <w:lang w:eastAsia="zh-CN"/>
        </w:rPr>
        <w:t>vivo</w:t>
      </w:r>
      <w:r w:rsidRPr="00456092">
        <w:rPr>
          <w:rFonts w:eastAsia="SimSun"/>
          <w:szCs w:val="24"/>
          <w:lang w:eastAsia="zh-CN"/>
        </w:rPr>
        <w:t xml:space="preserve"> CR (R4-2212796)</w:t>
      </w:r>
      <w:r>
        <w:rPr>
          <w:rFonts w:eastAsia="SimSun"/>
          <w:szCs w:val="24"/>
          <w:lang w:eastAsia="zh-CN"/>
        </w:rPr>
        <w:t xml:space="preserve">, </w:t>
      </w:r>
      <w:r w:rsidR="00A257EA">
        <w:rPr>
          <w:rFonts w:eastAsia="SimSun"/>
          <w:szCs w:val="24"/>
          <w:lang w:eastAsia="zh-CN"/>
        </w:rPr>
        <w:t>“</w:t>
      </w:r>
      <w:r w:rsidR="008B0061" w:rsidRPr="008B0061">
        <w:rPr>
          <w:rFonts w:eastAsia="SimSun"/>
          <w:szCs w:val="24"/>
          <w:lang w:eastAsia="zh-CN"/>
        </w:rPr>
        <w:t xml:space="preserve">the maximum value of IE </w:t>
      </w:r>
      <w:proofErr w:type="spellStart"/>
      <w:r w:rsidR="008B0061" w:rsidRPr="003A0FFE">
        <w:rPr>
          <w:rFonts w:eastAsia="SimSun"/>
          <w:i/>
          <w:iCs/>
          <w:szCs w:val="24"/>
          <w:lang w:eastAsia="zh-CN"/>
        </w:rPr>
        <w:t>sl-MaxTransPower</w:t>
      </w:r>
      <w:proofErr w:type="spellEnd"/>
      <w:r w:rsidR="008B0061" w:rsidRPr="008B0061">
        <w:rPr>
          <w:rFonts w:eastAsia="SimSun"/>
          <w:szCs w:val="24"/>
          <w:lang w:eastAsia="zh-CN"/>
        </w:rPr>
        <w:t xml:space="preserve"> among all resource pools configured for the carrier” </w:t>
      </w:r>
      <w:r w:rsidR="008B0061">
        <w:rPr>
          <w:rFonts w:eastAsia="SimSun"/>
          <w:szCs w:val="24"/>
          <w:lang w:eastAsia="zh-CN"/>
        </w:rPr>
        <w:t>applies</w:t>
      </w:r>
      <w:r w:rsidR="008B0061" w:rsidRPr="008B0061">
        <w:rPr>
          <w:rFonts w:eastAsia="SimSun"/>
          <w:szCs w:val="24"/>
          <w:lang w:eastAsia="zh-CN"/>
        </w:rPr>
        <w:t xml:space="preserve"> for S-SSB transmission</w:t>
      </w:r>
      <w:r w:rsidR="008B0061">
        <w:rPr>
          <w:rFonts w:eastAsia="SimSun"/>
          <w:szCs w:val="24"/>
          <w:lang w:eastAsia="zh-CN"/>
        </w:rPr>
        <w:t>.</w:t>
      </w:r>
    </w:p>
    <w:bookmarkEnd w:id="158"/>
    <w:p w14:paraId="3E94EA53" w14:textId="77777777" w:rsidR="00ED1857" w:rsidRPr="0056136D" w:rsidRDefault="00ED1857" w:rsidP="00ED1857">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1EE5488" w14:textId="77777777" w:rsidR="00ED1857" w:rsidRPr="003E7136" w:rsidRDefault="00ED1857" w:rsidP="00ED1857">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5E4CC76B" w14:textId="77777777" w:rsidR="00586CA1" w:rsidRDefault="00586CA1" w:rsidP="00586CA1">
      <w:pPr>
        <w:spacing w:after="0"/>
        <w:rPr>
          <w:rFonts w:eastAsiaTheme="minorEastAsia"/>
          <w:i/>
          <w:lang w:eastAsia="zh-CN"/>
        </w:rPr>
      </w:pPr>
    </w:p>
    <w:p w14:paraId="428B4670" w14:textId="0ABC5640" w:rsidR="00586CA1" w:rsidRPr="006517CA" w:rsidRDefault="00586CA1" w:rsidP="00586CA1">
      <w:pPr>
        <w:rPr>
          <w:b/>
        </w:rPr>
      </w:pPr>
      <w:r w:rsidRPr="00FD266C">
        <w:rPr>
          <w:b/>
          <w:u w:val="single"/>
        </w:rPr>
        <w:t xml:space="preserve">Issue </w:t>
      </w:r>
      <w:r>
        <w:rPr>
          <w:b/>
          <w:u w:val="single"/>
        </w:rPr>
        <w:t>1</w:t>
      </w:r>
      <w:r w:rsidRPr="00FD266C">
        <w:rPr>
          <w:b/>
          <w:u w:val="single"/>
        </w:rPr>
        <w:t>-1</w:t>
      </w:r>
      <w:r>
        <w:rPr>
          <w:b/>
          <w:u w:val="single"/>
        </w:rPr>
        <w:t>-3</w:t>
      </w:r>
      <w:r w:rsidRPr="00FD266C">
        <w:rPr>
          <w:b/>
          <w:u w:val="single"/>
        </w:rPr>
        <w:t>:</w:t>
      </w:r>
      <w:r>
        <w:rPr>
          <w:b/>
        </w:rPr>
        <w:t xml:space="preserve"> </w:t>
      </w:r>
      <w:proofErr w:type="spellStart"/>
      <w:proofErr w:type="gramStart"/>
      <w:r w:rsidR="008E4318" w:rsidRPr="00586CA1">
        <w:rPr>
          <w:b/>
        </w:rPr>
        <w:t>P</w:t>
      </w:r>
      <w:r w:rsidR="008E4318" w:rsidRPr="00586CA1">
        <w:rPr>
          <w:b/>
          <w:vertAlign w:val="subscript"/>
        </w:rPr>
        <w:t>EMAX,c</w:t>
      </w:r>
      <w:proofErr w:type="spellEnd"/>
      <w:proofErr w:type="gramEnd"/>
      <w:r w:rsidR="008E4318" w:rsidRPr="00586CA1">
        <w:rPr>
          <w:rFonts w:eastAsia="Times New Roman"/>
          <w:b/>
        </w:rPr>
        <w:t xml:space="preserve"> </w:t>
      </w:r>
      <w:r w:rsidR="008E4318">
        <w:rPr>
          <w:rFonts w:eastAsia="Times New Roman"/>
          <w:b/>
        </w:rPr>
        <w:t xml:space="preserve">IE </w:t>
      </w:r>
      <w:r w:rsidR="008E4318">
        <w:rPr>
          <w:b/>
        </w:rPr>
        <w:t>for PS</w:t>
      </w:r>
      <w:r w:rsidR="006E4CE4">
        <w:rPr>
          <w:b/>
        </w:rPr>
        <w:t>F</w:t>
      </w:r>
      <w:r w:rsidR="008E4318">
        <w:rPr>
          <w:b/>
        </w:rPr>
        <w:t>CH</w:t>
      </w:r>
    </w:p>
    <w:p w14:paraId="741A061C"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5694EB1" w14:textId="656FCFAC"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Option 1:</w:t>
      </w:r>
      <w:r>
        <w:rPr>
          <w:rFonts w:eastAsia="SimSun"/>
          <w:szCs w:val="24"/>
          <w:lang w:eastAsia="zh-CN"/>
        </w:rPr>
        <w:t xml:space="preserve"> RAN4 </w:t>
      </w:r>
      <w:r w:rsidR="001328EB">
        <w:rPr>
          <w:rFonts w:eastAsia="SimSun"/>
          <w:szCs w:val="24"/>
          <w:lang w:eastAsia="zh-CN"/>
        </w:rPr>
        <w:t xml:space="preserve">use same IE </w:t>
      </w:r>
      <w:proofErr w:type="spellStart"/>
      <w:r w:rsidR="001328EB" w:rsidRPr="00586CA1">
        <w:rPr>
          <w:b/>
          <w:i/>
          <w:iCs/>
          <w:szCs w:val="24"/>
        </w:rPr>
        <w:t>sl-MaxTransPower</w:t>
      </w:r>
      <w:proofErr w:type="spellEnd"/>
      <w:r w:rsidR="001328EB" w:rsidRPr="00586CA1">
        <w:rPr>
          <w:rFonts w:eastAsia="Times New Roman"/>
          <w:b/>
        </w:rPr>
        <w:t xml:space="preserve"> </w:t>
      </w:r>
      <w:r w:rsidR="001328EB" w:rsidRPr="001328EB">
        <w:rPr>
          <w:rFonts w:eastAsia="SimSun"/>
          <w:szCs w:val="24"/>
          <w:lang w:eastAsia="zh-CN"/>
        </w:rPr>
        <w:t>of PSSCH/PSCCH for PS</w:t>
      </w:r>
      <w:r w:rsidR="006E4CE4">
        <w:rPr>
          <w:rFonts w:eastAsia="SimSun"/>
          <w:szCs w:val="24"/>
          <w:lang w:eastAsia="zh-CN"/>
        </w:rPr>
        <w:t>F</w:t>
      </w:r>
      <w:r w:rsidR="001328EB" w:rsidRPr="001328EB">
        <w:rPr>
          <w:rFonts w:eastAsia="SimSun"/>
          <w:szCs w:val="24"/>
          <w:lang w:eastAsia="zh-CN"/>
        </w:rPr>
        <w:t>CH transmission</w:t>
      </w:r>
      <w:r>
        <w:rPr>
          <w:rFonts w:eastAsia="SimSun"/>
          <w:szCs w:val="24"/>
          <w:lang w:eastAsia="zh-CN"/>
        </w:rPr>
        <w:t>.</w:t>
      </w:r>
    </w:p>
    <w:p w14:paraId="53FCB324" w14:textId="39E128CD" w:rsidR="00586CA1" w:rsidRPr="002E46B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1328EB">
        <w:rPr>
          <w:rFonts w:eastAsia="SimSun"/>
          <w:szCs w:val="24"/>
          <w:lang w:eastAsia="zh-CN"/>
        </w:rPr>
        <w:t>Other option is not precluded</w:t>
      </w:r>
      <w:r>
        <w:rPr>
          <w:rFonts w:eastAsia="SimSun"/>
          <w:szCs w:val="24"/>
          <w:lang w:eastAsia="zh-CN"/>
        </w:rPr>
        <w:t>.</w:t>
      </w:r>
    </w:p>
    <w:p w14:paraId="207159ED"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7939784"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34286232" w14:textId="77777777" w:rsidR="00586CA1" w:rsidRDefault="00586CA1" w:rsidP="00586CA1">
      <w:pPr>
        <w:spacing w:after="0"/>
        <w:rPr>
          <w:rFonts w:eastAsia="Malgun Gothic"/>
        </w:rPr>
      </w:pPr>
    </w:p>
    <w:p w14:paraId="0C4BD755" w14:textId="0031BED6" w:rsidR="00586CA1" w:rsidRDefault="00586CA1" w:rsidP="00586CA1">
      <w:pPr>
        <w:rPr>
          <w:b/>
        </w:rPr>
      </w:pPr>
      <w:r w:rsidRPr="00FD266C">
        <w:rPr>
          <w:b/>
          <w:u w:val="single"/>
        </w:rPr>
        <w:t xml:space="preserve">Issue </w:t>
      </w:r>
      <w:r>
        <w:rPr>
          <w:b/>
          <w:u w:val="single"/>
        </w:rPr>
        <w:t>1</w:t>
      </w:r>
      <w:r w:rsidRPr="00FD266C">
        <w:rPr>
          <w:b/>
          <w:u w:val="single"/>
        </w:rPr>
        <w:t>-1</w:t>
      </w:r>
      <w:r>
        <w:rPr>
          <w:b/>
          <w:u w:val="single"/>
        </w:rPr>
        <w:t>-4</w:t>
      </w:r>
      <w:r w:rsidRPr="00FD266C">
        <w:rPr>
          <w:b/>
          <w:u w:val="single"/>
        </w:rPr>
        <w:t>:</w:t>
      </w:r>
      <w:r>
        <w:rPr>
          <w:b/>
        </w:rPr>
        <w:t xml:space="preserve"> </w:t>
      </w:r>
      <w:r w:rsidR="00CB46BE">
        <w:rPr>
          <w:b/>
        </w:rPr>
        <w:t xml:space="preserve">How to decide </w:t>
      </w:r>
      <w:proofErr w:type="spellStart"/>
      <w:proofErr w:type="gramStart"/>
      <w:r w:rsidR="00CB46BE">
        <w:rPr>
          <w:b/>
        </w:rPr>
        <w:t>P</w:t>
      </w:r>
      <w:r w:rsidR="00CB46BE" w:rsidRPr="00F6325D">
        <w:rPr>
          <w:b/>
          <w:vertAlign w:val="subscript"/>
        </w:rPr>
        <w:t>E</w:t>
      </w:r>
      <w:r w:rsidR="00F6325D" w:rsidRPr="00F6325D">
        <w:rPr>
          <w:b/>
          <w:vertAlign w:val="subscript"/>
        </w:rPr>
        <w:t>MAX,c</w:t>
      </w:r>
      <w:proofErr w:type="spellEnd"/>
      <w:proofErr w:type="gramEnd"/>
      <w:r w:rsidR="00F6325D">
        <w:rPr>
          <w:b/>
        </w:rPr>
        <w:t xml:space="preserve"> IE </w:t>
      </w:r>
      <w:r w:rsidR="006D7156">
        <w:rPr>
          <w:b/>
        </w:rPr>
        <w:t>according to in-coverage and out-of-coverage</w:t>
      </w:r>
    </w:p>
    <w:p w14:paraId="54909013" w14:textId="77777777" w:rsidR="00586CA1" w:rsidRDefault="00586CA1" w:rsidP="00586CA1">
      <w:pPr>
        <w:spacing w:after="120"/>
        <w:rPr>
          <w:lang w:eastAsia="zh-CN"/>
        </w:rPr>
      </w:pPr>
      <w:r>
        <w:rPr>
          <w:lang w:eastAsia="zh-CN"/>
        </w:rPr>
        <w:t xml:space="preserve">            </w:t>
      </w:r>
      <w:r w:rsidRPr="001D7F63">
        <w:rPr>
          <w:noProof/>
          <w:lang w:val="en-US" w:eastAsia="ko-KR"/>
        </w:rPr>
        <mc:AlternateContent>
          <mc:Choice Requires="wps">
            <w:drawing>
              <wp:inline distT="0" distB="0" distL="0" distR="0" wp14:anchorId="39A53AED" wp14:editId="28A5F060">
                <wp:extent cx="5935133" cy="2239433"/>
                <wp:effectExtent l="0" t="0" r="27940"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133" cy="2239433"/>
                        </a:xfrm>
                        <a:prstGeom prst="rect">
                          <a:avLst/>
                        </a:prstGeom>
                        <a:solidFill>
                          <a:srgbClr val="FFFFFF"/>
                        </a:solidFill>
                        <a:ln w="9525">
                          <a:solidFill>
                            <a:srgbClr val="000000"/>
                          </a:solidFill>
                          <a:miter lim="800000"/>
                          <a:headEnd/>
                          <a:tailEnd/>
                        </a:ln>
                      </wps:spPr>
                      <wps:txbx>
                        <w:txbxContent>
                          <w:p w14:paraId="2AB38C85" w14:textId="77777777" w:rsidR="00292107" w:rsidRPr="00EB6A95" w:rsidRDefault="00292107" w:rsidP="00586CA1">
                            <w:pPr>
                              <w:spacing w:after="0"/>
                              <w:rPr>
                                <w:b/>
                              </w:rPr>
                            </w:pPr>
                            <w:r>
                              <w:rPr>
                                <w:b/>
                              </w:rPr>
                              <w:t>The following options are provided in the sent LS (R4-2120047)</w:t>
                            </w:r>
                          </w:p>
                          <w:p w14:paraId="45229EE9" w14:textId="77777777" w:rsidR="00292107" w:rsidRPr="0056136D" w:rsidRDefault="00292107" w:rsidP="00586CA1">
                            <w:pPr>
                              <w:pStyle w:val="afe"/>
                              <w:numPr>
                                <w:ilvl w:val="0"/>
                                <w:numId w:val="4"/>
                              </w:numPr>
                              <w:overflowPunct/>
                              <w:autoSpaceDE/>
                              <w:autoSpaceDN/>
                              <w:adjustRightInd/>
                              <w:spacing w:after="0"/>
                              <w:ind w:left="720" w:firstLineChars="0"/>
                              <w:textAlignment w:val="auto"/>
                              <w:rPr>
                                <w:rFonts w:eastAsia="SimSun"/>
                                <w:szCs w:val="24"/>
                                <w:lang w:eastAsia="zh-CN"/>
                              </w:rPr>
                            </w:pPr>
                            <w:r w:rsidRPr="0056136D">
                              <w:rPr>
                                <w:rFonts w:eastAsia="SimSun"/>
                                <w:szCs w:val="24"/>
                                <w:lang w:eastAsia="zh-CN"/>
                              </w:rPr>
                              <w:t>Proposals</w:t>
                            </w:r>
                          </w:p>
                          <w:p w14:paraId="5C372D41" w14:textId="77777777" w:rsidR="00292107" w:rsidRPr="00451405" w:rsidRDefault="00292107"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1: The parameter can be associated either with a serving cell or without a serving cell, and it can be configured separately with p-max for </w:t>
                            </w:r>
                            <w:proofErr w:type="spellStart"/>
                            <w:r w:rsidRPr="00451405">
                              <w:rPr>
                                <w:rFonts w:eastAsia="SimSun"/>
                                <w:szCs w:val="24"/>
                                <w:lang w:eastAsia="zh-CN"/>
                              </w:rPr>
                              <w:t>Uu</w:t>
                            </w:r>
                            <w:proofErr w:type="spellEnd"/>
                            <w:r w:rsidRPr="00451405">
                              <w:rPr>
                                <w:rFonts w:eastAsia="SimSun"/>
                                <w:szCs w:val="24"/>
                                <w:lang w:eastAsia="zh-CN"/>
                              </w:rPr>
                              <w:t>.</w:t>
                            </w:r>
                          </w:p>
                          <w:p w14:paraId="4BD003EF" w14:textId="77777777" w:rsidR="00292107" w:rsidRPr="00451405" w:rsidRDefault="00292107"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2: The parameter can be associated either with a serving cell or without a serving cell, when the parameter is associated with a serving cell, </w:t>
                            </w:r>
                            <w:proofErr w:type="spellStart"/>
                            <w:proofErr w:type="gramStart"/>
                            <w:r w:rsidRPr="000A71AD">
                              <w:t>P</w:t>
                            </w:r>
                            <w:r w:rsidRPr="000A71AD">
                              <w:rPr>
                                <w:vertAlign w:val="subscript"/>
                              </w:rPr>
                              <w:t>EMAX,c</w:t>
                            </w:r>
                            <w:proofErr w:type="spellEnd"/>
                            <w:proofErr w:type="gramEnd"/>
                            <w:r w:rsidRPr="000A71AD">
                              <w:t xml:space="preserve"> </w:t>
                            </w:r>
                            <w:r w:rsidRPr="00451405">
                              <w:rPr>
                                <w:rFonts w:eastAsia="SimSun"/>
                                <w:szCs w:val="24"/>
                                <w:lang w:eastAsia="zh-CN"/>
                              </w:rPr>
                              <w:t xml:space="preserve">is the smaller value given by this parameter for SL and p-max for </w:t>
                            </w:r>
                            <w:proofErr w:type="spellStart"/>
                            <w:r w:rsidRPr="00451405">
                              <w:rPr>
                                <w:rFonts w:eastAsia="SimSun"/>
                                <w:szCs w:val="24"/>
                                <w:lang w:eastAsia="zh-CN"/>
                              </w:rPr>
                              <w:t>Uu</w:t>
                            </w:r>
                            <w:proofErr w:type="spellEnd"/>
                            <w:r w:rsidRPr="00451405">
                              <w:rPr>
                                <w:rFonts w:eastAsia="SimSun"/>
                                <w:szCs w:val="24"/>
                                <w:lang w:eastAsia="zh-CN"/>
                              </w:rPr>
                              <w:t xml:space="preserve"> of that serving cell.</w:t>
                            </w:r>
                          </w:p>
                          <w:p w14:paraId="0633C231" w14:textId="77777777" w:rsidR="00292107" w:rsidRDefault="00292107"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Option 3: When UE is associated with a serving cell on the NR V2X carrier, p-max is used for serving cell c; when the UE is not associated with a serving cell on the NR V2X carrier, the parameter given for SL in RAN2 specification is used.</w:t>
                            </w:r>
                          </w:p>
                          <w:p w14:paraId="078D59C6" w14:textId="77777777" w:rsidR="00292107" w:rsidRDefault="00292107" w:rsidP="00586CA1">
                            <w:pPr>
                              <w:spacing w:after="0"/>
                              <w:rPr>
                                <w:rFonts w:eastAsia="Times New Roman"/>
                                <w:bCs/>
                                <w:szCs w:val="24"/>
                              </w:rPr>
                            </w:pPr>
                          </w:p>
                          <w:p w14:paraId="0AAD8787" w14:textId="624EE3FD" w:rsidR="00292107" w:rsidRPr="000600EA" w:rsidRDefault="00292107" w:rsidP="00586CA1">
                            <w:pPr>
                              <w:spacing w:after="0"/>
                              <w:rPr>
                                <w:rFonts w:eastAsia="Times New Roman"/>
                                <w:bCs/>
                                <w:szCs w:val="24"/>
                              </w:rPr>
                            </w:pPr>
                            <w:r w:rsidRPr="000600EA">
                              <w:rPr>
                                <w:rFonts w:eastAsia="Times New Roman"/>
                                <w:bCs/>
                                <w:szCs w:val="24"/>
                              </w:rPr>
                              <w:t xml:space="preserve">In Reply LS (R4-2206157/R4-2206158) from </w:t>
                            </w:r>
                            <w:r w:rsidRPr="000600EA">
                              <w:rPr>
                                <w:rFonts w:eastAsia="Times New Roman"/>
                                <w:bCs/>
                                <w:szCs w:val="24"/>
                                <w:u w:val="single"/>
                              </w:rPr>
                              <w:t xml:space="preserve">RAN WG1/WG2, they already shown that option 1 is their understanding for the associated serving cell power and RAN2 also gave a message there was no restriction of the </w:t>
                            </w:r>
                            <w:proofErr w:type="spellStart"/>
                            <w:proofErr w:type="gramStart"/>
                            <w:r w:rsidRPr="000600EA">
                              <w:rPr>
                                <w:u w:val="single"/>
                              </w:rPr>
                              <w:t>P</w:t>
                            </w:r>
                            <w:r w:rsidRPr="000600EA">
                              <w:rPr>
                                <w:u w:val="single"/>
                                <w:vertAlign w:val="subscript"/>
                              </w:rPr>
                              <w:t>EMAX,c</w:t>
                            </w:r>
                            <w:proofErr w:type="spellEnd"/>
                            <w:proofErr w:type="gramEnd"/>
                            <w:r w:rsidRPr="000600EA">
                              <w:rPr>
                                <w:u w:val="single"/>
                              </w:rPr>
                              <w:t xml:space="preserve"> </w:t>
                            </w:r>
                            <w:r w:rsidRPr="000600EA">
                              <w:rPr>
                                <w:rFonts w:eastAsia="Times New Roman"/>
                                <w:bCs/>
                                <w:szCs w:val="24"/>
                                <w:u w:val="single"/>
                              </w:rPr>
                              <w:t xml:space="preserve">between </w:t>
                            </w:r>
                            <w:proofErr w:type="spellStart"/>
                            <w:r w:rsidRPr="000600EA">
                              <w:rPr>
                                <w:rFonts w:eastAsia="Times New Roman"/>
                                <w:bCs/>
                                <w:szCs w:val="24"/>
                                <w:u w:val="single"/>
                              </w:rPr>
                              <w:t>Uu</w:t>
                            </w:r>
                            <w:proofErr w:type="spellEnd"/>
                            <w:r w:rsidRPr="000600EA">
                              <w:rPr>
                                <w:rFonts w:eastAsia="Times New Roman"/>
                                <w:bCs/>
                                <w:szCs w:val="24"/>
                                <w:u w:val="single"/>
                              </w:rPr>
                              <w:t xml:space="preserve"> and SL</w:t>
                            </w:r>
                            <w:r w:rsidRPr="000600EA">
                              <w:rPr>
                                <w:rFonts w:eastAsia="Times New Roman"/>
                                <w:bCs/>
                                <w:szCs w:val="24"/>
                              </w:rPr>
                              <w:t>.</w:t>
                            </w:r>
                          </w:p>
                          <w:p w14:paraId="3E350296" w14:textId="77777777" w:rsidR="00292107" w:rsidRDefault="00292107" w:rsidP="00586CA1"/>
                        </w:txbxContent>
                      </wps:txbx>
                      <wps:bodyPr rot="0" vert="horz" wrap="square" lIns="91440" tIns="45720" rIns="91440" bIns="45720" anchor="t" anchorCtr="0">
                        <a:noAutofit/>
                      </wps:bodyPr>
                    </wps:wsp>
                  </a:graphicData>
                </a:graphic>
              </wp:inline>
            </w:drawing>
          </mc:Choice>
          <mc:Fallback>
            <w:pict>
              <v:shape w14:anchorId="39A53AED" id="_x0000_s1027" type="#_x0000_t202" style="width:467.35pt;height:17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">
                <v:textbox>
                  <w:txbxContent>
                    <w:p w14:paraId="2AB38C85" w14:textId="77777777" w:rsidR="00292107" w:rsidRPr="00EB6A95" w:rsidRDefault="00292107" w:rsidP="00586CA1">
                      <w:pPr>
                        <w:spacing w:after="0"/>
                        <w:rPr>
                          <w:b/>
                        </w:rPr>
                      </w:pPr>
                      <w:r>
                        <w:rPr>
                          <w:b/>
                        </w:rPr>
                        <w:t>The following options are provided in the sent LS (R4-2120047)</w:t>
                      </w:r>
                    </w:p>
                    <w:p w14:paraId="45229EE9" w14:textId="77777777" w:rsidR="00292107" w:rsidRPr="0056136D" w:rsidRDefault="00292107" w:rsidP="00586CA1">
                      <w:pPr>
                        <w:pStyle w:val="afe"/>
                        <w:numPr>
                          <w:ilvl w:val="0"/>
                          <w:numId w:val="4"/>
                        </w:numPr>
                        <w:overflowPunct/>
                        <w:autoSpaceDE/>
                        <w:autoSpaceDN/>
                        <w:adjustRightInd/>
                        <w:spacing w:after="0"/>
                        <w:ind w:left="720" w:firstLineChars="0"/>
                        <w:textAlignment w:val="auto"/>
                        <w:rPr>
                          <w:rFonts w:eastAsia="SimSun"/>
                          <w:szCs w:val="24"/>
                          <w:lang w:eastAsia="zh-CN"/>
                        </w:rPr>
                      </w:pPr>
                      <w:r w:rsidRPr="0056136D">
                        <w:rPr>
                          <w:rFonts w:eastAsia="SimSun"/>
                          <w:szCs w:val="24"/>
                          <w:lang w:eastAsia="zh-CN"/>
                        </w:rPr>
                        <w:t>Proposals</w:t>
                      </w:r>
                    </w:p>
                    <w:p w14:paraId="5C372D41" w14:textId="77777777" w:rsidR="00292107" w:rsidRPr="00451405" w:rsidRDefault="00292107"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1: The parameter can be associated either with a serving cell or without a serving cell, and it can be configured separately with p-max for </w:t>
                      </w:r>
                      <w:proofErr w:type="spellStart"/>
                      <w:r w:rsidRPr="00451405">
                        <w:rPr>
                          <w:rFonts w:eastAsia="SimSun"/>
                          <w:szCs w:val="24"/>
                          <w:lang w:eastAsia="zh-CN"/>
                        </w:rPr>
                        <w:t>Uu</w:t>
                      </w:r>
                      <w:proofErr w:type="spellEnd"/>
                      <w:r w:rsidRPr="00451405">
                        <w:rPr>
                          <w:rFonts w:eastAsia="SimSun"/>
                          <w:szCs w:val="24"/>
                          <w:lang w:eastAsia="zh-CN"/>
                        </w:rPr>
                        <w:t>.</w:t>
                      </w:r>
                    </w:p>
                    <w:p w14:paraId="4BD003EF" w14:textId="77777777" w:rsidR="00292107" w:rsidRPr="00451405" w:rsidRDefault="00292107"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2: The parameter can be associated either with a serving cell or without a serving cell, when the parameter is associated with a serving cell, </w:t>
                      </w:r>
                      <w:proofErr w:type="spellStart"/>
                      <w:proofErr w:type="gramStart"/>
                      <w:r w:rsidRPr="000A71AD">
                        <w:t>P</w:t>
                      </w:r>
                      <w:r w:rsidRPr="000A71AD">
                        <w:rPr>
                          <w:vertAlign w:val="subscript"/>
                        </w:rPr>
                        <w:t>EMAX,c</w:t>
                      </w:r>
                      <w:proofErr w:type="spellEnd"/>
                      <w:proofErr w:type="gramEnd"/>
                      <w:r w:rsidRPr="000A71AD">
                        <w:t xml:space="preserve"> </w:t>
                      </w:r>
                      <w:r w:rsidRPr="00451405">
                        <w:rPr>
                          <w:rFonts w:eastAsia="SimSun"/>
                          <w:szCs w:val="24"/>
                          <w:lang w:eastAsia="zh-CN"/>
                        </w:rPr>
                        <w:t xml:space="preserve">is the smaller value given by this parameter for SL and p-max for </w:t>
                      </w:r>
                      <w:proofErr w:type="spellStart"/>
                      <w:r w:rsidRPr="00451405">
                        <w:rPr>
                          <w:rFonts w:eastAsia="SimSun"/>
                          <w:szCs w:val="24"/>
                          <w:lang w:eastAsia="zh-CN"/>
                        </w:rPr>
                        <w:t>Uu</w:t>
                      </w:r>
                      <w:proofErr w:type="spellEnd"/>
                      <w:r w:rsidRPr="00451405">
                        <w:rPr>
                          <w:rFonts w:eastAsia="SimSun"/>
                          <w:szCs w:val="24"/>
                          <w:lang w:eastAsia="zh-CN"/>
                        </w:rPr>
                        <w:t xml:space="preserve"> of that serving cell.</w:t>
                      </w:r>
                    </w:p>
                    <w:p w14:paraId="0633C231" w14:textId="77777777" w:rsidR="00292107" w:rsidRDefault="00292107"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Option 3: When UE is associated with a serving cell on the NR V2X carrier, p-max is used for serving cell c; when the UE is not associated with a serving cell on the NR V2X carrier, the parameter given for SL in RAN2 specification is used.</w:t>
                      </w:r>
                    </w:p>
                    <w:p w14:paraId="078D59C6" w14:textId="77777777" w:rsidR="00292107" w:rsidRDefault="00292107" w:rsidP="00586CA1">
                      <w:pPr>
                        <w:spacing w:after="0"/>
                        <w:rPr>
                          <w:rFonts w:eastAsia="Times New Roman"/>
                          <w:bCs/>
                          <w:szCs w:val="24"/>
                        </w:rPr>
                      </w:pPr>
                    </w:p>
                    <w:p w14:paraId="0AAD8787" w14:textId="624EE3FD" w:rsidR="00292107" w:rsidRPr="000600EA" w:rsidRDefault="00292107" w:rsidP="00586CA1">
                      <w:pPr>
                        <w:spacing w:after="0"/>
                        <w:rPr>
                          <w:rFonts w:eastAsia="Times New Roman"/>
                          <w:bCs/>
                          <w:szCs w:val="24"/>
                        </w:rPr>
                      </w:pPr>
                      <w:r w:rsidRPr="000600EA">
                        <w:rPr>
                          <w:rFonts w:eastAsia="Times New Roman"/>
                          <w:bCs/>
                          <w:szCs w:val="24"/>
                        </w:rPr>
                        <w:t xml:space="preserve">In Reply LS (R4-2206157/R4-2206158) from </w:t>
                      </w:r>
                      <w:r w:rsidRPr="000600EA">
                        <w:rPr>
                          <w:rFonts w:eastAsia="Times New Roman"/>
                          <w:bCs/>
                          <w:szCs w:val="24"/>
                          <w:u w:val="single"/>
                        </w:rPr>
                        <w:t xml:space="preserve">RAN WG1/WG2, they already shown that option 1 is their understanding for the associated serving cell power and RAN2 also gave a message there was no restriction of the </w:t>
                      </w:r>
                      <w:proofErr w:type="spellStart"/>
                      <w:proofErr w:type="gramStart"/>
                      <w:r w:rsidRPr="000600EA">
                        <w:rPr>
                          <w:u w:val="single"/>
                        </w:rPr>
                        <w:t>P</w:t>
                      </w:r>
                      <w:r w:rsidRPr="000600EA">
                        <w:rPr>
                          <w:u w:val="single"/>
                          <w:vertAlign w:val="subscript"/>
                        </w:rPr>
                        <w:t>EMAX,c</w:t>
                      </w:r>
                      <w:proofErr w:type="spellEnd"/>
                      <w:proofErr w:type="gramEnd"/>
                      <w:r w:rsidRPr="000600EA">
                        <w:rPr>
                          <w:u w:val="single"/>
                        </w:rPr>
                        <w:t xml:space="preserve"> </w:t>
                      </w:r>
                      <w:r w:rsidRPr="000600EA">
                        <w:rPr>
                          <w:rFonts w:eastAsia="Times New Roman"/>
                          <w:bCs/>
                          <w:szCs w:val="24"/>
                          <w:u w:val="single"/>
                        </w:rPr>
                        <w:t xml:space="preserve">between </w:t>
                      </w:r>
                      <w:proofErr w:type="spellStart"/>
                      <w:r w:rsidRPr="000600EA">
                        <w:rPr>
                          <w:rFonts w:eastAsia="Times New Roman"/>
                          <w:bCs/>
                          <w:szCs w:val="24"/>
                          <w:u w:val="single"/>
                        </w:rPr>
                        <w:t>Uu</w:t>
                      </w:r>
                      <w:proofErr w:type="spellEnd"/>
                      <w:r w:rsidRPr="000600EA">
                        <w:rPr>
                          <w:rFonts w:eastAsia="Times New Roman"/>
                          <w:bCs/>
                          <w:szCs w:val="24"/>
                          <w:u w:val="single"/>
                        </w:rPr>
                        <w:t xml:space="preserve"> and SL</w:t>
                      </w:r>
                      <w:r w:rsidRPr="000600EA">
                        <w:rPr>
                          <w:rFonts w:eastAsia="Times New Roman"/>
                          <w:bCs/>
                          <w:szCs w:val="24"/>
                        </w:rPr>
                        <w:t>.</w:t>
                      </w:r>
                    </w:p>
                    <w:p w14:paraId="3E350296" w14:textId="77777777" w:rsidR="00292107" w:rsidRDefault="00292107" w:rsidP="00586CA1"/>
                  </w:txbxContent>
                </v:textbox>
                <w10:anchorlock/>
              </v:shape>
            </w:pict>
          </mc:Fallback>
        </mc:AlternateContent>
      </w:r>
    </w:p>
    <w:p w14:paraId="48F40B95" w14:textId="22744752" w:rsidR="00586CA1" w:rsidRDefault="004036C2" w:rsidP="00586CA1">
      <w:pPr>
        <w:spacing w:after="120"/>
        <w:rPr>
          <w:lang w:eastAsia="zh-CN"/>
        </w:rPr>
      </w:pPr>
      <w:r>
        <w:rPr>
          <w:lang w:eastAsia="zh-CN"/>
        </w:rPr>
        <w:t>And Xiaomi provided different view in R4-2213202 in serving cell</w:t>
      </w:r>
      <w:r w:rsidR="00095A79">
        <w:rPr>
          <w:lang w:eastAsia="zh-CN"/>
        </w:rPr>
        <w:t xml:space="preserve"> scenario</w:t>
      </w:r>
      <w:r>
        <w:rPr>
          <w:lang w:eastAsia="zh-CN"/>
        </w:rPr>
        <w:t xml:space="preserve">. The specific rule </w:t>
      </w:r>
      <w:r w:rsidR="00BC6E9C">
        <w:rPr>
          <w:lang w:eastAsia="zh-CN"/>
        </w:rPr>
        <w:t>needs</w:t>
      </w:r>
      <w:r>
        <w:rPr>
          <w:lang w:eastAsia="zh-CN"/>
        </w:rPr>
        <w:t xml:space="preserve"> to </w:t>
      </w:r>
      <w:r>
        <w:rPr>
          <w:rFonts w:eastAsiaTheme="minorEastAsia"/>
          <w:lang w:eastAsia="zh-CN"/>
        </w:rPr>
        <w:t xml:space="preserve">be considered as the value of </w:t>
      </w:r>
      <w:r w:rsidRPr="00E929E8">
        <w:rPr>
          <w:rFonts w:eastAsiaTheme="minorEastAsia"/>
          <w:i/>
          <w:lang w:eastAsia="zh-CN"/>
        </w:rPr>
        <w:t>p-max</w:t>
      </w:r>
      <w:r>
        <w:rPr>
          <w:rFonts w:eastAsiaTheme="minorEastAsia"/>
          <w:lang w:eastAsia="zh-CN"/>
        </w:rPr>
        <w:t xml:space="preserve"> is larger than </w:t>
      </w:r>
      <w:proofErr w:type="spellStart"/>
      <w:r w:rsidRPr="00E929E8">
        <w:rPr>
          <w:rFonts w:eastAsiaTheme="minorEastAsia"/>
          <w:i/>
          <w:lang w:eastAsia="zh-CN"/>
        </w:rPr>
        <w:t>sl-MaxTransPower</w:t>
      </w:r>
      <w:proofErr w:type="spellEnd"/>
      <w:r>
        <w:rPr>
          <w:rFonts w:eastAsiaTheme="minorEastAsia"/>
          <w:lang w:eastAsia="zh-CN"/>
        </w:rPr>
        <w:t xml:space="preserve">. </w:t>
      </w:r>
      <w:r w:rsidR="00586CA1">
        <w:rPr>
          <w:lang w:eastAsia="zh-CN"/>
        </w:rPr>
        <w:t xml:space="preserve">Based on these </w:t>
      </w:r>
      <w:r>
        <w:rPr>
          <w:lang w:eastAsia="zh-CN"/>
        </w:rPr>
        <w:t>two contributions</w:t>
      </w:r>
      <w:r w:rsidR="00586CA1">
        <w:rPr>
          <w:lang w:eastAsia="zh-CN"/>
        </w:rPr>
        <w:t>, Moderator propose as follow</w:t>
      </w:r>
    </w:p>
    <w:p w14:paraId="556D356F"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Pr>
          <w:rFonts w:eastAsia="SimSun"/>
          <w:lang w:eastAsia="zh-CN"/>
        </w:rPr>
        <w:t xml:space="preserve"> </w:t>
      </w:r>
      <w:r w:rsidRPr="0056136D">
        <w:rPr>
          <w:rFonts w:eastAsia="SimSun"/>
          <w:szCs w:val="24"/>
          <w:lang w:eastAsia="zh-CN"/>
        </w:rPr>
        <w:t>Proposals</w:t>
      </w:r>
    </w:p>
    <w:p w14:paraId="59A7C927" w14:textId="33F8C085"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Xiaomi CR (R4-22</w:t>
      </w:r>
      <w:r w:rsidR="004036C2">
        <w:rPr>
          <w:rFonts w:eastAsia="SimSun"/>
          <w:szCs w:val="24"/>
          <w:lang w:eastAsia="zh-CN"/>
        </w:rPr>
        <w:t>13200</w:t>
      </w:r>
      <w:r>
        <w:rPr>
          <w:rFonts w:eastAsia="SimSun"/>
          <w:szCs w:val="24"/>
          <w:lang w:eastAsia="zh-CN"/>
        </w:rPr>
        <w:t xml:space="preserve">), RAN4 need to define the </w:t>
      </w:r>
      <w:r w:rsidR="004036C2">
        <w:rPr>
          <w:rFonts w:eastAsia="SimSun"/>
          <w:szCs w:val="24"/>
          <w:lang w:eastAsia="zh-CN"/>
        </w:rPr>
        <w:t>rule</w:t>
      </w:r>
      <w:r>
        <w:rPr>
          <w:rFonts w:eastAsia="SimSun"/>
          <w:szCs w:val="24"/>
          <w:lang w:eastAsia="zh-CN"/>
        </w:rPr>
        <w:t xml:space="preserve"> </w:t>
      </w:r>
      <w:r w:rsidR="004036C2">
        <w:rPr>
          <w:rFonts w:eastAsia="SimSun"/>
          <w:szCs w:val="24"/>
          <w:lang w:eastAsia="zh-CN"/>
        </w:rPr>
        <w:t>to find the</w:t>
      </w:r>
      <w:r>
        <w:rPr>
          <w:rFonts w:eastAsia="SimSun"/>
          <w:szCs w:val="24"/>
          <w:lang w:eastAsia="zh-CN"/>
        </w:rPr>
        <w:t xml:space="preserve"> </w:t>
      </w:r>
      <w:proofErr w:type="spellStart"/>
      <w:proofErr w:type="gramStart"/>
      <w:r w:rsidRPr="000A71AD">
        <w:t>P</w:t>
      </w:r>
      <w:r w:rsidRPr="000A71AD">
        <w:rPr>
          <w:vertAlign w:val="subscript"/>
        </w:rPr>
        <w:t>EMAX,c</w:t>
      </w:r>
      <w:proofErr w:type="spellEnd"/>
      <w:proofErr w:type="gramEnd"/>
      <w:r>
        <w:rPr>
          <w:rFonts w:eastAsia="SimSun"/>
          <w:szCs w:val="24"/>
          <w:lang w:eastAsia="zh-CN"/>
        </w:rPr>
        <w:t xml:space="preserve"> </w:t>
      </w:r>
      <w:r w:rsidR="004036C2">
        <w:rPr>
          <w:rFonts w:eastAsia="SimSun"/>
          <w:szCs w:val="24"/>
          <w:lang w:eastAsia="zh-CN"/>
        </w:rPr>
        <w:t xml:space="preserve">between </w:t>
      </w:r>
      <w:r w:rsidR="004036C2" w:rsidRPr="004858D7">
        <w:rPr>
          <w:rFonts w:eastAsiaTheme="minorEastAsia"/>
          <w:b/>
          <w:lang w:eastAsia="zh-CN"/>
        </w:rPr>
        <w:t xml:space="preserve">IE </w:t>
      </w:r>
      <w:proofErr w:type="spellStart"/>
      <w:r w:rsidR="004036C2" w:rsidRPr="004858D7">
        <w:rPr>
          <w:rFonts w:eastAsiaTheme="minorEastAsia"/>
          <w:b/>
          <w:i/>
          <w:lang w:eastAsia="zh-CN"/>
        </w:rPr>
        <w:t>sl-MaxTransPower</w:t>
      </w:r>
      <w:proofErr w:type="spellEnd"/>
      <w:r w:rsidR="004036C2" w:rsidRPr="004858D7">
        <w:rPr>
          <w:rFonts w:eastAsiaTheme="minorEastAsia"/>
          <w:b/>
          <w:i/>
          <w:lang w:eastAsia="zh-CN"/>
        </w:rPr>
        <w:t xml:space="preserve"> </w:t>
      </w:r>
      <w:r w:rsidR="004036C2" w:rsidRPr="004858D7">
        <w:rPr>
          <w:rFonts w:eastAsiaTheme="minorEastAsia"/>
          <w:b/>
          <w:lang w:eastAsia="zh-CN"/>
        </w:rPr>
        <w:t>and</w:t>
      </w:r>
      <w:r w:rsidR="004036C2">
        <w:rPr>
          <w:rFonts w:eastAsiaTheme="minorEastAsia"/>
          <w:b/>
          <w:lang w:eastAsia="zh-CN"/>
        </w:rPr>
        <w:t xml:space="preserve"> IE</w:t>
      </w:r>
      <w:r w:rsidR="004036C2" w:rsidRPr="004858D7">
        <w:rPr>
          <w:rFonts w:eastAsiaTheme="minorEastAsia"/>
          <w:b/>
          <w:i/>
          <w:lang w:eastAsia="zh-CN"/>
        </w:rPr>
        <w:t xml:space="preserve"> p-max</w:t>
      </w:r>
      <w:r w:rsidR="004036C2">
        <w:rPr>
          <w:rFonts w:eastAsiaTheme="minorEastAsia"/>
          <w:b/>
          <w:i/>
          <w:lang w:eastAsia="zh-CN"/>
        </w:rPr>
        <w:t xml:space="preserve"> </w:t>
      </w:r>
      <w:r w:rsidR="004036C2" w:rsidRPr="004036C2">
        <w:rPr>
          <w:rFonts w:eastAsia="SimSun"/>
          <w:szCs w:val="24"/>
          <w:lang w:eastAsia="zh-CN"/>
        </w:rPr>
        <w:t>when UE is associated with a serving cell</w:t>
      </w:r>
      <w:r>
        <w:rPr>
          <w:rFonts w:eastAsia="SimSun"/>
          <w:szCs w:val="24"/>
          <w:lang w:eastAsia="zh-CN"/>
        </w:rPr>
        <w:t>.</w:t>
      </w:r>
    </w:p>
    <w:p w14:paraId="14DCB13E" w14:textId="0F72D9AF" w:rsidR="00586CA1" w:rsidRPr="006D7156" w:rsidRDefault="00586CA1" w:rsidP="00586CA1">
      <w:pPr>
        <w:pStyle w:val="afe"/>
        <w:numPr>
          <w:ilvl w:val="1"/>
          <w:numId w:val="4"/>
        </w:numPr>
        <w:overflowPunct/>
        <w:autoSpaceDE/>
        <w:autoSpaceDN/>
        <w:adjustRightInd/>
        <w:spacing w:after="120"/>
        <w:ind w:left="1440" w:firstLineChars="0"/>
        <w:textAlignment w:val="auto"/>
        <w:rPr>
          <w:rFonts w:eastAsia="SimSun"/>
          <w:bCs/>
          <w:iCs/>
          <w:szCs w:val="24"/>
          <w:lang w:eastAsia="zh-CN"/>
        </w:rPr>
      </w:pPr>
      <w:r>
        <w:rPr>
          <w:rFonts w:eastAsia="SimSun"/>
          <w:szCs w:val="24"/>
          <w:lang w:eastAsia="zh-CN"/>
        </w:rPr>
        <w:t xml:space="preserve">Option 2: Do not specify the restriction of </w:t>
      </w:r>
      <w:proofErr w:type="spellStart"/>
      <w:proofErr w:type="gramStart"/>
      <w:r w:rsidRPr="000A71AD">
        <w:t>P</w:t>
      </w:r>
      <w:r w:rsidRPr="000A71AD">
        <w:rPr>
          <w:vertAlign w:val="subscript"/>
        </w:rPr>
        <w:t>EMAX,c</w:t>
      </w:r>
      <w:proofErr w:type="spellEnd"/>
      <w:proofErr w:type="gramEnd"/>
      <w:r>
        <w:rPr>
          <w:rFonts w:eastAsia="SimSun"/>
          <w:szCs w:val="24"/>
          <w:lang w:eastAsia="zh-CN"/>
        </w:rPr>
        <w:t xml:space="preserve"> power </w:t>
      </w:r>
      <w:r w:rsidR="00BC6E9C">
        <w:rPr>
          <w:rFonts w:eastAsia="SimSun"/>
          <w:szCs w:val="24"/>
          <w:lang w:eastAsia="zh-CN"/>
        </w:rPr>
        <w:t xml:space="preserve">between in-coverage </w:t>
      </w:r>
      <w:r w:rsidR="00F16CB8">
        <w:rPr>
          <w:rFonts w:eastAsia="SimSun"/>
          <w:szCs w:val="24"/>
          <w:lang w:eastAsia="zh-CN"/>
        </w:rPr>
        <w:t xml:space="preserve">scenario </w:t>
      </w:r>
      <w:r w:rsidR="00BC6E9C">
        <w:rPr>
          <w:rFonts w:eastAsia="SimSun"/>
          <w:szCs w:val="24"/>
          <w:lang w:eastAsia="zh-CN"/>
        </w:rPr>
        <w:t xml:space="preserve">and </w:t>
      </w:r>
      <w:proofErr w:type="spellStart"/>
      <w:r w:rsidR="00BC6E9C">
        <w:rPr>
          <w:rFonts w:eastAsia="SimSun"/>
          <w:szCs w:val="24"/>
          <w:lang w:eastAsia="zh-CN"/>
        </w:rPr>
        <w:t>out-of</w:t>
      </w:r>
      <w:proofErr w:type="spellEnd"/>
      <w:r w:rsidR="00BC6E9C">
        <w:rPr>
          <w:rFonts w:eastAsia="SimSun"/>
          <w:szCs w:val="24"/>
          <w:lang w:eastAsia="zh-CN"/>
        </w:rPr>
        <w:t xml:space="preserve"> coverage</w:t>
      </w:r>
      <w:r w:rsidR="00F16CB8">
        <w:rPr>
          <w:rFonts w:eastAsia="SimSun"/>
          <w:szCs w:val="24"/>
          <w:lang w:eastAsia="zh-CN"/>
        </w:rPr>
        <w:t xml:space="preserve"> scenario</w:t>
      </w:r>
      <w:r>
        <w:rPr>
          <w:rFonts w:eastAsia="SimSun"/>
          <w:szCs w:val="24"/>
          <w:lang w:eastAsia="zh-CN"/>
        </w:rPr>
        <w:t>.</w:t>
      </w:r>
      <w:r w:rsidR="00F6325D">
        <w:rPr>
          <w:rFonts w:eastAsia="SimSun"/>
          <w:szCs w:val="24"/>
          <w:lang w:eastAsia="zh-CN"/>
        </w:rPr>
        <w:t xml:space="preserve"> </w:t>
      </w:r>
      <w:r w:rsidR="00F6325D" w:rsidRPr="004858D7">
        <w:rPr>
          <w:rFonts w:eastAsiaTheme="minorEastAsia"/>
          <w:b/>
          <w:lang w:eastAsia="zh-CN"/>
        </w:rPr>
        <w:t xml:space="preserve">IE </w:t>
      </w:r>
      <w:proofErr w:type="spellStart"/>
      <w:r w:rsidR="00F6325D" w:rsidRPr="004858D7">
        <w:rPr>
          <w:rFonts w:eastAsiaTheme="minorEastAsia"/>
          <w:b/>
          <w:i/>
          <w:lang w:eastAsia="zh-CN"/>
        </w:rPr>
        <w:t>sl-MaxTransPower</w:t>
      </w:r>
      <w:proofErr w:type="spellEnd"/>
      <w:r w:rsidR="00F6325D">
        <w:rPr>
          <w:rFonts w:eastAsiaTheme="minorEastAsia"/>
          <w:b/>
          <w:i/>
          <w:lang w:eastAsia="zh-CN"/>
        </w:rPr>
        <w:t xml:space="preserve"> </w:t>
      </w:r>
      <w:r w:rsidR="00F6325D" w:rsidRPr="00EA1A0B">
        <w:rPr>
          <w:rFonts w:eastAsiaTheme="minorEastAsia"/>
          <w:bCs/>
          <w:iCs/>
          <w:lang w:eastAsia="zh-CN"/>
        </w:rPr>
        <w:t xml:space="preserve">will be considered </w:t>
      </w:r>
      <w:r w:rsidR="00EA1A0B" w:rsidRPr="00EA1A0B">
        <w:rPr>
          <w:rFonts w:eastAsiaTheme="minorEastAsia"/>
          <w:bCs/>
          <w:iCs/>
          <w:lang w:eastAsia="zh-CN"/>
        </w:rPr>
        <w:t xml:space="preserve">to decide </w:t>
      </w:r>
      <w:proofErr w:type="spellStart"/>
      <w:proofErr w:type="gramStart"/>
      <w:r w:rsidR="00EA1A0B" w:rsidRPr="000A71AD">
        <w:t>P</w:t>
      </w:r>
      <w:r w:rsidR="00EA1A0B" w:rsidRPr="000A71AD">
        <w:rPr>
          <w:vertAlign w:val="subscript"/>
        </w:rPr>
        <w:t>EMAX,c</w:t>
      </w:r>
      <w:proofErr w:type="spellEnd"/>
      <w:proofErr w:type="gramEnd"/>
      <w:r w:rsidR="00EA1A0B">
        <w:rPr>
          <w:rFonts w:eastAsia="SimSun"/>
          <w:szCs w:val="24"/>
          <w:lang w:eastAsia="zh-CN"/>
        </w:rPr>
        <w:t xml:space="preserve"> </w:t>
      </w:r>
      <w:r w:rsidR="00F6325D" w:rsidRPr="00EA1A0B">
        <w:rPr>
          <w:rFonts w:eastAsiaTheme="minorEastAsia"/>
          <w:bCs/>
          <w:iCs/>
          <w:lang w:eastAsia="zh-CN"/>
        </w:rPr>
        <w:t xml:space="preserve">regardless of in-coverage and </w:t>
      </w:r>
      <w:proofErr w:type="spellStart"/>
      <w:r w:rsidR="00F6325D" w:rsidRPr="00EA1A0B">
        <w:rPr>
          <w:rFonts w:eastAsiaTheme="minorEastAsia"/>
          <w:bCs/>
          <w:iCs/>
          <w:lang w:eastAsia="zh-CN"/>
        </w:rPr>
        <w:t>out-of</w:t>
      </w:r>
      <w:proofErr w:type="spellEnd"/>
      <w:r w:rsidR="00F6325D" w:rsidRPr="00EA1A0B">
        <w:rPr>
          <w:rFonts w:eastAsiaTheme="minorEastAsia"/>
          <w:bCs/>
          <w:iCs/>
          <w:lang w:eastAsia="zh-CN"/>
        </w:rPr>
        <w:t xml:space="preserve"> coverage.</w:t>
      </w:r>
    </w:p>
    <w:p w14:paraId="4415BC0F" w14:textId="25C6CCA0" w:rsidR="006D7156" w:rsidRPr="00EA1A0B" w:rsidRDefault="006D7156" w:rsidP="00586CA1">
      <w:pPr>
        <w:pStyle w:val="afe"/>
        <w:numPr>
          <w:ilvl w:val="1"/>
          <w:numId w:val="4"/>
        </w:numPr>
        <w:overflowPunct/>
        <w:autoSpaceDE/>
        <w:autoSpaceDN/>
        <w:adjustRightInd/>
        <w:spacing w:after="120"/>
        <w:ind w:left="1440" w:firstLineChars="0"/>
        <w:textAlignment w:val="auto"/>
        <w:rPr>
          <w:rFonts w:eastAsia="SimSun"/>
          <w:bCs/>
          <w:iCs/>
          <w:szCs w:val="24"/>
          <w:lang w:eastAsia="zh-CN"/>
        </w:rPr>
      </w:pPr>
      <w:r>
        <w:rPr>
          <w:rFonts w:eastAsiaTheme="minorEastAsia"/>
          <w:bCs/>
          <w:iCs/>
          <w:lang w:eastAsia="zh-CN"/>
        </w:rPr>
        <w:t xml:space="preserve">Option 3: Other options </w:t>
      </w:r>
      <w:r>
        <w:rPr>
          <w:rFonts w:eastAsia="SimSun"/>
          <w:szCs w:val="24"/>
          <w:lang w:eastAsia="zh-CN"/>
        </w:rPr>
        <w:t>is not precluded.</w:t>
      </w:r>
    </w:p>
    <w:p w14:paraId="7188435B"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38CDDDE"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1E283F07" w14:textId="77777777" w:rsidR="00586CA1" w:rsidRPr="00FA5E46" w:rsidRDefault="00586CA1" w:rsidP="00586CA1">
      <w:pPr>
        <w:spacing w:after="120"/>
        <w:rPr>
          <w:rFonts w:eastAsia="Malgun Gothic"/>
        </w:rPr>
      </w:pPr>
    </w:p>
    <w:p w14:paraId="0906BDEC" w14:textId="77777777" w:rsidR="00586CA1" w:rsidRPr="006517CA" w:rsidRDefault="00586CA1" w:rsidP="00586CA1">
      <w:pPr>
        <w:rPr>
          <w:b/>
        </w:rPr>
      </w:pPr>
      <w:r w:rsidRPr="00FD266C">
        <w:rPr>
          <w:b/>
          <w:u w:val="single"/>
        </w:rPr>
        <w:t xml:space="preserve">Issue </w:t>
      </w:r>
      <w:r>
        <w:rPr>
          <w:b/>
          <w:u w:val="single"/>
        </w:rPr>
        <w:t>1</w:t>
      </w:r>
      <w:r w:rsidRPr="00FD266C">
        <w:rPr>
          <w:b/>
          <w:u w:val="single"/>
        </w:rPr>
        <w:t>-1</w:t>
      </w:r>
      <w:r>
        <w:rPr>
          <w:b/>
          <w:u w:val="single"/>
        </w:rPr>
        <w:t>-5</w:t>
      </w:r>
      <w:r w:rsidRPr="00FD266C">
        <w:rPr>
          <w:b/>
          <w:u w:val="single"/>
        </w:rPr>
        <w:t>:</w:t>
      </w:r>
      <w:r>
        <w:rPr>
          <w:b/>
        </w:rPr>
        <w:t xml:space="preserve"> </w:t>
      </w:r>
      <w:r w:rsidRPr="006517CA">
        <w:rPr>
          <w:rFonts w:eastAsia="Times New Roman"/>
          <w:b/>
        </w:rPr>
        <w:t>C</w:t>
      </w:r>
      <w:r>
        <w:rPr>
          <w:b/>
        </w:rPr>
        <w:t>R treatments for configured Tx power for single carrier in Rel-16/Rel-17</w:t>
      </w:r>
    </w:p>
    <w:p w14:paraId="62B0BA0F"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w:t>
      </w:r>
      <w:r w:rsidRPr="0056136D">
        <w:rPr>
          <w:rFonts w:eastAsia="SimSun"/>
          <w:szCs w:val="24"/>
          <w:lang w:eastAsia="zh-CN"/>
        </w:rPr>
        <w:t>Proposals</w:t>
      </w:r>
    </w:p>
    <w:p w14:paraId="30DEBB8D" w14:textId="58F0DB08"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3055CC">
        <w:rPr>
          <w:rFonts w:eastAsia="SimSun"/>
          <w:szCs w:val="24"/>
          <w:lang w:eastAsia="zh-CN"/>
        </w:rPr>
        <w:t xml:space="preserve">LGE </w:t>
      </w:r>
      <w:r>
        <w:rPr>
          <w:rFonts w:eastAsia="SimSun"/>
          <w:szCs w:val="24"/>
          <w:lang w:eastAsia="zh-CN"/>
        </w:rPr>
        <w:t>CR (R4-22</w:t>
      </w:r>
      <w:r w:rsidR="00095A79">
        <w:rPr>
          <w:rFonts w:eastAsia="SimSun"/>
          <w:szCs w:val="24"/>
          <w:lang w:eastAsia="zh-CN"/>
        </w:rPr>
        <w:t>1</w:t>
      </w:r>
      <w:r w:rsidR="006D7156">
        <w:rPr>
          <w:rFonts w:eastAsia="SimSun"/>
          <w:szCs w:val="24"/>
          <w:lang w:eastAsia="zh-CN"/>
        </w:rPr>
        <w:t>200</w:t>
      </w:r>
      <w:r w:rsidR="00B65825">
        <w:rPr>
          <w:rFonts w:eastAsia="SimSun"/>
          <w:szCs w:val="24"/>
          <w:lang w:eastAsia="zh-CN"/>
        </w:rPr>
        <w:t>5</w:t>
      </w:r>
      <w:r>
        <w:rPr>
          <w:rFonts w:eastAsia="SimSun"/>
          <w:szCs w:val="24"/>
          <w:lang w:eastAsia="zh-CN"/>
        </w:rPr>
        <w:t xml:space="preserve"> in Rel-1</w:t>
      </w:r>
      <w:r w:rsidR="003055CC">
        <w:rPr>
          <w:rFonts w:eastAsia="SimSun"/>
          <w:szCs w:val="24"/>
          <w:lang w:eastAsia="zh-CN"/>
        </w:rPr>
        <w:t>7</w:t>
      </w:r>
      <w:r w:rsidR="00095A79">
        <w:rPr>
          <w:rFonts w:eastAsia="SimSun"/>
          <w:szCs w:val="24"/>
          <w:lang w:eastAsia="zh-CN"/>
        </w:rPr>
        <w:t xml:space="preserve">) </w:t>
      </w:r>
      <w:r>
        <w:rPr>
          <w:rFonts w:eastAsia="SimSun"/>
          <w:szCs w:val="24"/>
          <w:lang w:eastAsia="zh-CN"/>
        </w:rPr>
        <w:t>will be updated to cover the configured Tx power with concrete agreements for issue 1-1-1, 1-1-2, 1-1-3 and 1-1-4.</w:t>
      </w:r>
      <w:r w:rsidR="003055CC">
        <w:rPr>
          <w:rFonts w:eastAsia="SimSun"/>
          <w:szCs w:val="24"/>
          <w:lang w:eastAsia="zh-CN"/>
        </w:rPr>
        <w:t xml:space="preserve"> </w:t>
      </w:r>
      <w:r w:rsidR="00D81DB3">
        <w:rPr>
          <w:rFonts w:eastAsia="SimSun"/>
          <w:szCs w:val="24"/>
          <w:lang w:eastAsia="zh-CN"/>
        </w:rPr>
        <w:t>The Rel-16</w:t>
      </w:r>
      <w:r w:rsidR="003055CC">
        <w:rPr>
          <w:rFonts w:eastAsia="SimSun"/>
          <w:szCs w:val="24"/>
          <w:lang w:eastAsia="zh-CN"/>
        </w:rPr>
        <w:t xml:space="preserve"> CR also needed</w:t>
      </w:r>
      <w:r w:rsidR="00D81DB3">
        <w:rPr>
          <w:rFonts w:eastAsia="SimSun"/>
          <w:szCs w:val="24"/>
          <w:lang w:eastAsia="zh-CN"/>
        </w:rPr>
        <w:t>. It will be provided by Xiaomi for TS38.101-1.</w:t>
      </w:r>
    </w:p>
    <w:p w14:paraId="6BCDCB7D" w14:textId="77777777" w:rsidR="00586CA1" w:rsidRPr="002E46B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proposal is not precluded.</w:t>
      </w:r>
    </w:p>
    <w:p w14:paraId="51046E40"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2066032"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03E2E940" w14:textId="77777777" w:rsidR="00586CA1" w:rsidRPr="00805BE8" w:rsidRDefault="00586CA1" w:rsidP="005B4802">
      <w:pPr>
        <w:rPr>
          <w:i/>
          <w:color w:val="0070C0"/>
          <w:lang w:eastAsia="zh-CN"/>
        </w:rPr>
      </w:pPr>
    </w:p>
    <w:p w14:paraId="66F9C9AC" w14:textId="44734B51" w:rsidR="00571777" w:rsidRPr="00805BE8" w:rsidRDefault="00571777" w:rsidP="006A79ED">
      <w:pPr>
        <w:pStyle w:val="3"/>
      </w:pPr>
      <w:r w:rsidRPr="00805BE8">
        <w:t>Sub-</w:t>
      </w:r>
      <w:r w:rsidR="00142BB9">
        <w:t>topic</w:t>
      </w:r>
      <w:r w:rsidRPr="00805BE8">
        <w:t xml:space="preserve"> 1-2</w:t>
      </w:r>
    </w:p>
    <w:p w14:paraId="711461D9" w14:textId="436A5442"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586CA1">
        <w:rPr>
          <w:i/>
          <w:color w:val="0070C0"/>
          <w:lang w:val="en-US" w:eastAsia="zh-CN"/>
        </w:rPr>
        <w:t xml:space="preserve">: </w:t>
      </w:r>
      <w:r w:rsidR="00F2075C">
        <w:rPr>
          <w:rFonts w:asciiTheme="minorHAnsi" w:eastAsia="Malgun Gothic" w:hAnsiTheme="minorHAnsi" w:cstheme="minorHAnsi"/>
          <w:b/>
        </w:rPr>
        <w:t>Other Correction Requirements</w:t>
      </w:r>
      <w:r w:rsidRPr="009415B0">
        <w:rPr>
          <w:rFonts w:hint="eastAsia"/>
          <w:i/>
          <w:color w:val="0070C0"/>
          <w:lang w:val="en-US" w:eastAsia="zh-CN"/>
        </w:rPr>
        <w:t xml:space="preserve">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4F76A7C" w14:textId="00A6588E" w:rsidR="00586CA1" w:rsidRPr="002E46B1" w:rsidRDefault="00586CA1" w:rsidP="00586CA1">
      <w:pPr>
        <w:rPr>
          <w:b/>
        </w:rPr>
      </w:pPr>
      <w:r w:rsidRPr="00FD266C">
        <w:rPr>
          <w:b/>
          <w:u w:val="single"/>
        </w:rPr>
        <w:t xml:space="preserve">Issue </w:t>
      </w:r>
      <w:r>
        <w:rPr>
          <w:b/>
          <w:u w:val="single"/>
        </w:rPr>
        <w:t>1-</w:t>
      </w:r>
      <w:r w:rsidR="00F2075C">
        <w:rPr>
          <w:b/>
          <w:u w:val="single"/>
        </w:rPr>
        <w:t>2</w:t>
      </w:r>
      <w:r>
        <w:rPr>
          <w:b/>
          <w:u w:val="single"/>
        </w:rPr>
        <w:t>-1</w:t>
      </w:r>
      <w:r w:rsidRPr="00FD266C">
        <w:rPr>
          <w:b/>
          <w:u w:val="single"/>
        </w:rPr>
        <w:t>:</w:t>
      </w:r>
      <w:r>
        <w:rPr>
          <w:b/>
        </w:rPr>
        <w:t xml:space="preserve"> </w:t>
      </w:r>
      <w:r w:rsidR="00F2075C" w:rsidRPr="00F2075C">
        <w:rPr>
          <w:rFonts w:eastAsia="Times New Roman"/>
          <w:b/>
        </w:rPr>
        <w:t>CR TS38.101-1: PS PC1 UE correction (R4-2212114, AT&amp;T)</w:t>
      </w:r>
    </w:p>
    <w:p w14:paraId="32BCF3A9"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5DC615B" w14:textId="4A57C0FC"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D93A74">
        <w:rPr>
          <w:rFonts w:eastAsia="SimSun"/>
          <w:szCs w:val="24"/>
          <w:lang w:eastAsia="zh-CN"/>
        </w:rPr>
        <w:t>Editorial corrections are acceptable</w:t>
      </w:r>
      <w:r>
        <w:rPr>
          <w:rFonts w:eastAsia="SimSun"/>
          <w:szCs w:val="24"/>
          <w:lang w:eastAsia="zh-CN"/>
        </w:rPr>
        <w:t xml:space="preserve">. </w:t>
      </w:r>
    </w:p>
    <w:p w14:paraId="428F940F" w14:textId="5E72BCD2" w:rsidR="00586CA1" w:rsidRPr="0020453A"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D93A74">
        <w:rPr>
          <w:rFonts w:eastAsia="SimSun"/>
          <w:szCs w:val="24"/>
          <w:lang w:eastAsia="zh-CN"/>
        </w:rPr>
        <w:t>Based on 1</w:t>
      </w:r>
      <w:r w:rsidR="00D93A74" w:rsidRPr="00D86BFB">
        <w:rPr>
          <w:rFonts w:eastAsia="SimSun"/>
          <w:szCs w:val="24"/>
          <w:vertAlign w:val="superscript"/>
          <w:lang w:eastAsia="zh-CN"/>
        </w:rPr>
        <w:t>st</w:t>
      </w:r>
      <w:r w:rsidR="00D93A74">
        <w:rPr>
          <w:rFonts w:eastAsia="SimSun"/>
          <w:szCs w:val="24"/>
          <w:lang w:eastAsia="zh-CN"/>
        </w:rPr>
        <w:t xml:space="preserve"> round feedback from interested companies, the CR contents will be updated and treated in 2</w:t>
      </w:r>
      <w:r w:rsidR="00D93A74" w:rsidRPr="00D86BFB">
        <w:rPr>
          <w:rFonts w:eastAsia="SimSun"/>
          <w:szCs w:val="24"/>
          <w:vertAlign w:val="superscript"/>
          <w:lang w:eastAsia="zh-CN"/>
        </w:rPr>
        <w:t>nd</w:t>
      </w:r>
      <w:r w:rsidR="00D93A74">
        <w:rPr>
          <w:rFonts w:eastAsia="SimSun"/>
          <w:szCs w:val="24"/>
          <w:lang w:eastAsia="zh-CN"/>
        </w:rPr>
        <w:t xml:space="preserve"> round</w:t>
      </w:r>
      <w:r>
        <w:rPr>
          <w:rFonts w:eastAsia="SimSun"/>
          <w:szCs w:val="24"/>
          <w:lang w:eastAsia="zh-CN"/>
        </w:rPr>
        <w:t xml:space="preserve">. </w:t>
      </w:r>
    </w:p>
    <w:p w14:paraId="192FDF8A" w14:textId="77777777" w:rsidR="00586CA1" w:rsidRPr="00363151" w:rsidRDefault="00586CA1" w:rsidP="00586CA1">
      <w:pPr>
        <w:pStyle w:val="afe"/>
        <w:overflowPunct/>
        <w:autoSpaceDE/>
        <w:autoSpaceDN/>
        <w:adjustRightInd/>
        <w:spacing w:after="120"/>
        <w:ind w:left="1440" w:firstLineChars="0" w:firstLine="0"/>
        <w:textAlignment w:val="auto"/>
        <w:rPr>
          <w:rFonts w:eastAsia="SimSun"/>
          <w:szCs w:val="24"/>
          <w:lang w:eastAsia="zh-CN"/>
        </w:rPr>
      </w:pPr>
    </w:p>
    <w:p w14:paraId="5C9F6DAC"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6B3F56B1" w14:textId="77777777" w:rsidR="00586CA1" w:rsidRPr="002D3107"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TBD</w:t>
      </w:r>
    </w:p>
    <w:p w14:paraId="77EDC420" w14:textId="77777777" w:rsidR="00586CA1" w:rsidRDefault="00586CA1" w:rsidP="00586CA1">
      <w:pPr>
        <w:rPr>
          <w:b/>
          <w:u w:val="single"/>
        </w:rPr>
      </w:pPr>
    </w:p>
    <w:p w14:paraId="7789FB54" w14:textId="57A78A98" w:rsidR="00586CA1" w:rsidRPr="002E46B1" w:rsidRDefault="00586CA1" w:rsidP="00586CA1">
      <w:pPr>
        <w:rPr>
          <w:b/>
        </w:rPr>
      </w:pPr>
      <w:r w:rsidRPr="00FD266C">
        <w:rPr>
          <w:b/>
          <w:u w:val="single"/>
        </w:rPr>
        <w:t xml:space="preserve">Issue </w:t>
      </w:r>
      <w:r>
        <w:rPr>
          <w:b/>
          <w:u w:val="single"/>
        </w:rPr>
        <w:t>1-</w:t>
      </w:r>
      <w:r w:rsidR="00F2075C">
        <w:rPr>
          <w:b/>
          <w:u w:val="single"/>
        </w:rPr>
        <w:t>2</w:t>
      </w:r>
      <w:r>
        <w:rPr>
          <w:b/>
          <w:u w:val="single"/>
        </w:rPr>
        <w:t>-2</w:t>
      </w:r>
      <w:r w:rsidRPr="00FD266C">
        <w:rPr>
          <w:b/>
          <w:u w:val="single"/>
        </w:rPr>
        <w:t>:</w:t>
      </w:r>
      <w:r>
        <w:rPr>
          <w:b/>
        </w:rPr>
        <w:t xml:space="preserve"> </w:t>
      </w:r>
      <w:r w:rsidR="00F2075C" w:rsidRPr="00F2075C">
        <w:rPr>
          <w:rFonts w:eastAsia="Times New Roman"/>
          <w:b/>
        </w:rPr>
        <w:t>CR TS38.101-1: NR V2X UE RF requirements (R4-2213577, Meta)</w:t>
      </w:r>
    </w:p>
    <w:p w14:paraId="037BC187"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3DBBFCD5" w14:textId="3D67C00F"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The provided CR can be a</w:t>
      </w:r>
      <w:r w:rsidR="00D93A74">
        <w:rPr>
          <w:rFonts w:eastAsia="SimSun"/>
          <w:szCs w:val="24"/>
          <w:lang w:eastAsia="zh-CN"/>
        </w:rPr>
        <w:t>cceptable</w:t>
      </w:r>
      <w:r>
        <w:rPr>
          <w:rFonts w:eastAsia="SimSun"/>
          <w:szCs w:val="24"/>
          <w:lang w:eastAsia="zh-CN"/>
        </w:rPr>
        <w:t>.</w:t>
      </w:r>
    </w:p>
    <w:p w14:paraId="6FDF5855" w14:textId="361F3545"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D93A74">
        <w:rPr>
          <w:rFonts w:eastAsia="SimSun"/>
          <w:szCs w:val="24"/>
          <w:lang w:eastAsia="zh-CN"/>
        </w:rPr>
        <w:t>Based on 1</w:t>
      </w:r>
      <w:r w:rsidR="00D93A74" w:rsidRPr="00D86BFB">
        <w:rPr>
          <w:rFonts w:eastAsia="SimSun"/>
          <w:szCs w:val="24"/>
          <w:vertAlign w:val="superscript"/>
          <w:lang w:eastAsia="zh-CN"/>
        </w:rPr>
        <w:t>st</w:t>
      </w:r>
      <w:r w:rsidR="00D93A74">
        <w:rPr>
          <w:rFonts w:eastAsia="SimSun"/>
          <w:szCs w:val="24"/>
          <w:lang w:eastAsia="zh-CN"/>
        </w:rPr>
        <w:t xml:space="preserve"> round feedback from interested companies, the CR contents will be updated and treated in 2</w:t>
      </w:r>
      <w:r w:rsidR="00D93A74" w:rsidRPr="00D86BFB">
        <w:rPr>
          <w:rFonts w:eastAsia="SimSun"/>
          <w:szCs w:val="24"/>
          <w:vertAlign w:val="superscript"/>
          <w:lang w:eastAsia="zh-CN"/>
        </w:rPr>
        <w:t>nd</w:t>
      </w:r>
      <w:r w:rsidR="00D93A74">
        <w:rPr>
          <w:rFonts w:eastAsia="SimSun"/>
          <w:szCs w:val="24"/>
          <w:lang w:eastAsia="zh-CN"/>
        </w:rPr>
        <w:t xml:space="preserve"> round</w:t>
      </w:r>
      <w:r>
        <w:rPr>
          <w:rFonts w:eastAsia="SimSun"/>
          <w:szCs w:val="24"/>
          <w:lang w:eastAsia="zh-CN"/>
        </w:rPr>
        <w:t>.</w:t>
      </w:r>
    </w:p>
    <w:p w14:paraId="280AF588" w14:textId="77777777" w:rsidR="00586CA1" w:rsidRPr="00363151" w:rsidRDefault="00586CA1" w:rsidP="00586CA1">
      <w:pPr>
        <w:pStyle w:val="afe"/>
        <w:overflowPunct/>
        <w:autoSpaceDE/>
        <w:autoSpaceDN/>
        <w:adjustRightInd/>
        <w:spacing w:after="120"/>
        <w:ind w:left="1440" w:firstLineChars="0" w:firstLine="0"/>
        <w:textAlignment w:val="auto"/>
        <w:rPr>
          <w:rFonts w:eastAsia="SimSun"/>
          <w:szCs w:val="24"/>
          <w:lang w:eastAsia="zh-CN"/>
        </w:rPr>
      </w:pPr>
    </w:p>
    <w:p w14:paraId="477A34D4"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6497B5D" w14:textId="77777777" w:rsidR="00586CA1" w:rsidRPr="002D3107"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TBD</w:t>
      </w:r>
    </w:p>
    <w:p w14:paraId="3C0E6A2A" w14:textId="77777777" w:rsidR="00586CA1" w:rsidRDefault="00586CA1" w:rsidP="00586CA1">
      <w:pPr>
        <w:rPr>
          <w:b/>
          <w:u w:val="single"/>
        </w:rPr>
      </w:pPr>
    </w:p>
    <w:p w14:paraId="100B9CC3" w14:textId="574B6554" w:rsidR="00586CA1" w:rsidRPr="002E46B1" w:rsidRDefault="00586CA1" w:rsidP="00586CA1">
      <w:pPr>
        <w:rPr>
          <w:b/>
        </w:rPr>
      </w:pPr>
      <w:r w:rsidRPr="00FD266C">
        <w:rPr>
          <w:b/>
          <w:u w:val="single"/>
        </w:rPr>
        <w:t xml:space="preserve">Issue </w:t>
      </w:r>
      <w:r>
        <w:rPr>
          <w:b/>
          <w:u w:val="single"/>
        </w:rPr>
        <w:t>1-</w:t>
      </w:r>
      <w:r w:rsidR="00F2075C">
        <w:rPr>
          <w:b/>
          <w:u w:val="single"/>
        </w:rPr>
        <w:t>2</w:t>
      </w:r>
      <w:r>
        <w:rPr>
          <w:b/>
          <w:u w:val="single"/>
        </w:rPr>
        <w:t>-3</w:t>
      </w:r>
      <w:r w:rsidRPr="00FD266C">
        <w:rPr>
          <w:b/>
          <w:u w:val="single"/>
        </w:rPr>
        <w:t>:</w:t>
      </w:r>
      <w:r>
        <w:rPr>
          <w:b/>
        </w:rPr>
        <w:t xml:space="preserve"> </w:t>
      </w:r>
      <w:r w:rsidR="00F2075C" w:rsidRPr="00F2075C">
        <w:rPr>
          <w:rFonts w:eastAsia="Times New Roman"/>
          <w:b/>
        </w:rPr>
        <w:t xml:space="preserve">CR TS38.101-1: V2X correction for SL-MIMO </w:t>
      </w:r>
      <w:proofErr w:type="gramStart"/>
      <w:r w:rsidR="00F2075C" w:rsidRPr="00F2075C">
        <w:rPr>
          <w:rFonts w:eastAsia="Times New Roman"/>
          <w:b/>
        </w:rPr>
        <w:t>(</w:t>
      </w:r>
      <w:r w:rsidR="00852486">
        <w:rPr>
          <w:rFonts w:eastAsia="Times New Roman"/>
          <w:b/>
        </w:rPr>
        <w:t xml:space="preserve"> R</w:t>
      </w:r>
      <w:proofErr w:type="gramEnd"/>
      <w:r w:rsidR="00852486">
        <w:rPr>
          <w:rFonts w:eastAsia="Times New Roman"/>
          <w:b/>
        </w:rPr>
        <w:t>4-2211817</w:t>
      </w:r>
      <w:r w:rsidR="00F2075C" w:rsidRPr="00F2075C">
        <w:rPr>
          <w:rFonts w:eastAsia="Times New Roman"/>
          <w:b/>
        </w:rPr>
        <w:t>, QC)</w:t>
      </w:r>
    </w:p>
    <w:p w14:paraId="28898D9A"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7F620E28" w14:textId="0FAE45E8" w:rsidR="00D93A74" w:rsidRDefault="00586CA1" w:rsidP="00D93A74">
      <w:pPr>
        <w:pStyle w:val="afe"/>
        <w:numPr>
          <w:ilvl w:val="1"/>
          <w:numId w:val="4"/>
        </w:numPr>
        <w:overflowPunct/>
        <w:autoSpaceDE/>
        <w:autoSpaceDN/>
        <w:adjustRightInd/>
        <w:spacing w:after="120"/>
        <w:ind w:left="1440" w:firstLineChars="0"/>
        <w:textAlignment w:val="auto"/>
        <w:rPr>
          <w:rFonts w:eastAsia="SimSun"/>
          <w:szCs w:val="24"/>
          <w:lang w:eastAsia="zh-CN"/>
        </w:rPr>
      </w:pPr>
      <w:r w:rsidRPr="0028121D">
        <w:rPr>
          <w:rFonts w:eastAsia="SimSun"/>
          <w:szCs w:val="24"/>
          <w:lang w:eastAsia="zh-CN"/>
        </w:rPr>
        <w:t xml:space="preserve">Option 1: </w:t>
      </w:r>
      <w:r w:rsidR="00D93A74">
        <w:rPr>
          <w:rFonts w:eastAsia="SimSun"/>
          <w:szCs w:val="24"/>
          <w:lang w:eastAsia="zh-CN"/>
        </w:rPr>
        <w:t>The provided CR can be acceptable.</w:t>
      </w:r>
    </w:p>
    <w:p w14:paraId="4E65299B" w14:textId="69B1D44D" w:rsidR="00D93A74" w:rsidRDefault="00D93A74" w:rsidP="00D93A74">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 operating bands for SL-MIMO can be applied for n14 and n79 regardless of additional request since these bands are already defined in the operating bands</w:t>
      </w:r>
      <w:r w:rsidR="0081352A">
        <w:rPr>
          <w:rFonts w:eastAsia="SimSun"/>
          <w:szCs w:val="24"/>
          <w:lang w:eastAsia="zh-CN"/>
        </w:rPr>
        <w:t xml:space="preserve"> except lower 1GHz operating band</w:t>
      </w:r>
      <w:r>
        <w:rPr>
          <w:rFonts w:eastAsia="SimSun"/>
          <w:szCs w:val="24"/>
          <w:lang w:eastAsia="zh-CN"/>
        </w:rPr>
        <w:t xml:space="preserve"> for NR V2X. </w:t>
      </w:r>
    </w:p>
    <w:p w14:paraId="400A1F97" w14:textId="6815C049" w:rsidR="00586CA1" w:rsidRPr="0081352A" w:rsidRDefault="00D93A74" w:rsidP="0081352A">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100703">
        <w:rPr>
          <w:rFonts w:eastAsia="SimSun"/>
          <w:szCs w:val="24"/>
          <w:lang w:eastAsia="zh-CN"/>
        </w:rPr>
        <w:t xml:space="preserve"> </w:t>
      </w:r>
      <w:r>
        <w:rPr>
          <w:rFonts w:eastAsia="SimSun"/>
          <w:szCs w:val="24"/>
          <w:lang w:eastAsia="zh-CN"/>
        </w:rPr>
        <w:t>3: Based on 1</w:t>
      </w:r>
      <w:r w:rsidRPr="00D86BFB">
        <w:rPr>
          <w:rFonts w:eastAsia="SimSun"/>
          <w:szCs w:val="24"/>
          <w:vertAlign w:val="superscript"/>
          <w:lang w:eastAsia="zh-CN"/>
        </w:rPr>
        <w:t>st</w:t>
      </w:r>
      <w:r>
        <w:rPr>
          <w:rFonts w:eastAsia="SimSun"/>
          <w:szCs w:val="24"/>
          <w:lang w:eastAsia="zh-CN"/>
        </w:rPr>
        <w:t xml:space="preserve"> round feedback from interested companies, the CR contents will be updated and treated in 2</w:t>
      </w:r>
      <w:r w:rsidRPr="00D86BFB">
        <w:rPr>
          <w:rFonts w:eastAsia="SimSun"/>
          <w:szCs w:val="24"/>
          <w:vertAlign w:val="superscript"/>
          <w:lang w:eastAsia="zh-CN"/>
        </w:rPr>
        <w:t>nd</w:t>
      </w:r>
      <w:r>
        <w:rPr>
          <w:rFonts w:eastAsia="SimSun"/>
          <w:szCs w:val="24"/>
          <w:lang w:eastAsia="zh-CN"/>
        </w:rPr>
        <w:t xml:space="preserve"> round.</w:t>
      </w:r>
    </w:p>
    <w:p w14:paraId="5F6ACB1B" w14:textId="77777777" w:rsidR="00586CA1" w:rsidRPr="00363151" w:rsidRDefault="00586CA1" w:rsidP="00586CA1">
      <w:pPr>
        <w:pStyle w:val="afe"/>
        <w:overflowPunct/>
        <w:autoSpaceDE/>
        <w:autoSpaceDN/>
        <w:adjustRightInd/>
        <w:spacing w:after="120"/>
        <w:ind w:left="1440" w:firstLineChars="0" w:firstLine="0"/>
        <w:textAlignment w:val="auto"/>
        <w:rPr>
          <w:rFonts w:eastAsia="SimSun"/>
          <w:szCs w:val="24"/>
          <w:lang w:eastAsia="zh-CN"/>
        </w:rPr>
      </w:pPr>
    </w:p>
    <w:p w14:paraId="1EFEB030"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lastRenderedPageBreak/>
        <w:t>Recommended WF</w:t>
      </w:r>
    </w:p>
    <w:p w14:paraId="2BB9F210" w14:textId="01D0A183" w:rsidR="00586CA1" w:rsidRPr="0081352A"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Option 1 is acceptable</w:t>
      </w:r>
    </w:p>
    <w:p w14:paraId="3BD0BCB6" w14:textId="77777777" w:rsidR="0081352A" w:rsidRPr="002D3107" w:rsidRDefault="0081352A" w:rsidP="0081352A">
      <w:pPr>
        <w:pStyle w:val="afe"/>
        <w:overflowPunct/>
        <w:autoSpaceDE/>
        <w:autoSpaceDN/>
        <w:adjustRightInd/>
        <w:spacing w:after="120"/>
        <w:ind w:left="1440" w:firstLineChars="0" w:firstLine="0"/>
        <w:textAlignment w:val="auto"/>
        <w:rPr>
          <w:rFonts w:eastAsia="SimSun"/>
          <w:szCs w:val="24"/>
          <w:lang w:eastAsia="zh-CN"/>
        </w:rPr>
      </w:pPr>
    </w:p>
    <w:p w14:paraId="687393DE" w14:textId="155138C6" w:rsidR="00F2075C" w:rsidRPr="002E46B1" w:rsidRDefault="00F2075C" w:rsidP="00F2075C">
      <w:pPr>
        <w:rPr>
          <w:b/>
        </w:rPr>
      </w:pPr>
      <w:r w:rsidRPr="00FD266C">
        <w:rPr>
          <w:b/>
          <w:u w:val="single"/>
        </w:rPr>
        <w:t xml:space="preserve">Issue </w:t>
      </w:r>
      <w:r>
        <w:rPr>
          <w:b/>
          <w:u w:val="single"/>
        </w:rPr>
        <w:t>1-2-4</w:t>
      </w:r>
      <w:r w:rsidRPr="00FD266C">
        <w:rPr>
          <w:b/>
          <w:u w:val="single"/>
        </w:rPr>
        <w:t>:</w:t>
      </w:r>
      <w:r>
        <w:rPr>
          <w:b/>
        </w:rPr>
        <w:t xml:space="preserve"> </w:t>
      </w:r>
      <w:r w:rsidRPr="00F2075C">
        <w:rPr>
          <w:rFonts w:eastAsia="Times New Roman"/>
          <w:b/>
        </w:rPr>
        <w:t>CR TR38.785: On/off time mask for TDM V2X UE (R4-2211816, QC)</w:t>
      </w:r>
    </w:p>
    <w:p w14:paraId="34FCA09D" w14:textId="77777777" w:rsidR="00F2075C" w:rsidRPr="0056136D" w:rsidRDefault="00F2075C" w:rsidP="00F2075C">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D085851" w14:textId="77777777" w:rsidR="00100703" w:rsidRDefault="00100703" w:rsidP="00100703">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The provided CR can be acceptable.</w:t>
      </w:r>
    </w:p>
    <w:p w14:paraId="2430F2B8" w14:textId="77777777" w:rsidR="00100703" w:rsidRDefault="00100703" w:rsidP="00100703">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Based on 1</w:t>
      </w:r>
      <w:r w:rsidRPr="00D86BFB">
        <w:rPr>
          <w:rFonts w:eastAsia="SimSun"/>
          <w:szCs w:val="24"/>
          <w:vertAlign w:val="superscript"/>
          <w:lang w:eastAsia="zh-CN"/>
        </w:rPr>
        <w:t>st</w:t>
      </w:r>
      <w:r>
        <w:rPr>
          <w:rFonts w:eastAsia="SimSun"/>
          <w:szCs w:val="24"/>
          <w:lang w:eastAsia="zh-CN"/>
        </w:rPr>
        <w:t xml:space="preserve"> round feedback from interested companies, the CR contents will be updated and treated in 2</w:t>
      </w:r>
      <w:r w:rsidRPr="00D86BFB">
        <w:rPr>
          <w:rFonts w:eastAsia="SimSun"/>
          <w:szCs w:val="24"/>
          <w:vertAlign w:val="superscript"/>
          <w:lang w:eastAsia="zh-CN"/>
        </w:rPr>
        <w:t>nd</w:t>
      </w:r>
      <w:r>
        <w:rPr>
          <w:rFonts w:eastAsia="SimSun"/>
          <w:szCs w:val="24"/>
          <w:lang w:eastAsia="zh-CN"/>
        </w:rPr>
        <w:t xml:space="preserve"> round.</w:t>
      </w:r>
    </w:p>
    <w:p w14:paraId="577B6170" w14:textId="77777777" w:rsidR="00F2075C" w:rsidRPr="00363151" w:rsidRDefault="00F2075C" w:rsidP="00F2075C">
      <w:pPr>
        <w:pStyle w:val="afe"/>
        <w:overflowPunct/>
        <w:autoSpaceDE/>
        <w:autoSpaceDN/>
        <w:adjustRightInd/>
        <w:spacing w:after="120"/>
        <w:ind w:left="1440" w:firstLineChars="0" w:firstLine="0"/>
        <w:textAlignment w:val="auto"/>
        <w:rPr>
          <w:rFonts w:eastAsia="SimSun"/>
          <w:szCs w:val="24"/>
          <w:lang w:eastAsia="zh-CN"/>
        </w:rPr>
      </w:pPr>
    </w:p>
    <w:p w14:paraId="3355E872" w14:textId="77777777" w:rsidR="00F2075C" w:rsidRPr="0056136D" w:rsidRDefault="00F2075C" w:rsidP="00F2075C">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01C32054" w14:textId="77777777" w:rsidR="00F2075C" w:rsidRPr="002D3107" w:rsidRDefault="00F2075C" w:rsidP="00F2075C">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Option 1 is acceptable</w:t>
      </w:r>
    </w:p>
    <w:p w14:paraId="4DB771EB" w14:textId="77777777" w:rsidR="00586CA1" w:rsidRDefault="00586CA1" w:rsidP="005B4802">
      <w:pPr>
        <w:rPr>
          <w:color w:val="0070C0"/>
          <w:lang w:val="en-US" w:eastAsia="zh-CN"/>
        </w:rPr>
      </w:pPr>
    </w:p>
    <w:p w14:paraId="2F59D28F" w14:textId="77777777" w:rsidR="00DC2500" w:rsidRPr="00D55682" w:rsidRDefault="00DC2500" w:rsidP="006A79ED">
      <w:pPr>
        <w:pStyle w:val="2"/>
      </w:pPr>
      <w:r w:rsidRPr="00D55682">
        <w:t>Companies</w:t>
      </w:r>
      <w:r w:rsidRPr="00D55682">
        <w:rPr>
          <w:rFonts w:hint="eastAsia"/>
        </w:rPr>
        <w:t xml:space="preserve"> views</w:t>
      </w:r>
      <w:r w:rsidRPr="00D55682">
        <w:t>’</w:t>
      </w:r>
      <w:r w:rsidRPr="00D55682">
        <w:rPr>
          <w:rFonts w:hint="eastAsia"/>
        </w:rPr>
        <w:t xml:space="preserve"> collection for 1st round </w:t>
      </w:r>
    </w:p>
    <w:p w14:paraId="2A1A3671" w14:textId="7DD8B522" w:rsidR="003418CB" w:rsidRDefault="00DC2500" w:rsidP="006A79ED">
      <w:pPr>
        <w:pStyle w:val="3"/>
      </w:pPr>
      <w:r w:rsidRPr="00805BE8">
        <w:t>Open issues</w:t>
      </w:r>
      <w:r w:rsidR="003418CB" w:rsidRPr="00805BE8">
        <w:t xml:space="preserve"> </w:t>
      </w:r>
    </w:p>
    <w:p w14:paraId="7DA9D069" w14:textId="4A8AD623" w:rsidR="004D21B0" w:rsidRPr="00250B5B" w:rsidRDefault="004D21B0" w:rsidP="00E72CF1">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p w14:paraId="6A62E3F2" w14:textId="77777777" w:rsidR="00535D4C" w:rsidRPr="0043421B" w:rsidRDefault="00535D4C" w:rsidP="00535D4C">
      <w:pPr>
        <w:rPr>
          <w:rFonts w:asciiTheme="minorHAnsi" w:eastAsia="Malgun Gothic" w:hAnsiTheme="minorHAnsi" w:cstheme="minorHAnsi"/>
          <w:b/>
          <w:sz w:val="24"/>
        </w:rPr>
      </w:pPr>
      <w:proofErr w:type="gramStart"/>
      <w:r>
        <w:rPr>
          <w:bCs/>
          <w:color w:val="0070C0"/>
          <w:u w:val="single"/>
          <w:lang w:eastAsia="ko-KR"/>
        </w:rPr>
        <w:t>Sub topic</w:t>
      </w:r>
      <w:proofErr w:type="gramEnd"/>
      <w:r>
        <w:rPr>
          <w:bCs/>
          <w:color w:val="0070C0"/>
          <w:u w:val="single"/>
          <w:lang w:eastAsia="ko-KR"/>
        </w:rPr>
        <w:t xml:space="preserve"> 1</w:t>
      </w:r>
      <w:r w:rsidRPr="00FD266C">
        <w:rPr>
          <w:bCs/>
          <w:color w:val="0070C0"/>
          <w:u w:val="single"/>
          <w:lang w:eastAsia="ko-KR"/>
        </w:rPr>
        <w:t>-1:</w:t>
      </w:r>
      <w:r>
        <w:rPr>
          <w:rFonts w:asciiTheme="minorHAnsi" w:eastAsia="Malgun Gothic" w:hAnsiTheme="minorHAnsi" w:cstheme="minorHAnsi"/>
          <w:b/>
        </w:rPr>
        <w:t xml:space="preserve"> </w:t>
      </w:r>
      <w:r w:rsidRPr="00D17783">
        <w:rPr>
          <w:rFonts w:asciiTheme="minorHAnsi" w:eastAsia="Malgun Gothic" w:hAnsiTheme="minorHAnsi" w:cstheme="minorHAnsi"/>
          <w:b/>
        </w:rPr>
        <w:t>Configured Tx power for NR SL UE</w:t>
      </w:r>
    </w:p>
    <w:p w14:paraId="6ECF9E44" w14:textId="31A87F09"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-1</w:t>
      </w:r>
      <w:r w:rsidRPr="00FD266C">
        <w:rPr>
          <w:b/>
          <w:u w:val="single"/>
        </w:rPr>
        <w:t>:</w:t>
      </w:r>
      <w:r>
        <w:rPr>
          <w:b/>
        </w:rPr>
        <w:t xml:space="preserve"> </w:t>
      </w:r>
      <w:r w:rsidR="00100703" w:rsidRPr="00B93784">
        <w:rPr>
          <w:b/>
          <w:lang w:eastAsia="ko-KR"/>
        </w:rPr>
        <w:t>Clarification on</w:t>
      </w:r>
      <w:r w:rsidR="00100703">
        <w:rPr>
          <w:b/>
          <w:u w:val="single"/>
          <w:lang w:eastAsia="ko-KR"/>
        </w:rPr>
        <w:t xml:space="preserve"> </w:t>
      </w:r>
      <w:r w:rsidR="00100703">
        <w:rPr>
          <w:b/>
          <w:bCs/>
        </w:rPr>
        <w:t>Multiple resource pool configuration in a carrier</w:t>
      </w:r>
    </w:p>
    <w:tbl>
      <w:tblPr>
        <w:tblStyle w:val="afd"/>
        <w:tblW w:w="0" w:type="auto"/>
        <w:tblLook w:val="04A0" w:firstRow="1" w:lastRow="0" w:firstColumn="1" w:lastColumn="0" w:noHBand="0" w:noVBand="1"/>
      </w:tblPr>
      <w:tblGrid>
        <w:gridCol w:w="1555"/>
        <w:gridCol w:w="8076"/>
      </w:tblGrid>
      <w:tr w:rsidR="00535D4C" w:rsidRPr="00FD266C" w14:paraId="766394FD" w14:textId="77777777" w:rsidTr="003B09F6">
        <w:tc>
          <w:tcPr>
            <w:tcW w:w="1555" w:type="dxa"/>
          </w:tcPr>
          <w:p w14:paraId="2DF7915D"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0D905D9A"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512969F3" w14:textId="77777777" w:rsidTr="003B09F6">
        <w:tc>
          <w:tcPr>
            <w:tcW w:w="1555" w:type="dxa"/>
          </w:tcPr>
          <w:p w14:paraId="6557A904" w14:textId="05266EAC" w:rsidR="00535D4C" w:rsidRPr="00761007" w:rsidRDefault="005D2DF2" w:rsidP="003B09F6">
            <w:pPr>
              <w:spacing w:after="120"/>
              <w:jc w:val="both"/>
              <w:rPr>
                <w:rFonts w:eastAsiaTheme="minorEastAsia"/>
                <w:color w:val="0070C0"/>
                <w:lang w:eastAsia="zh-CN"/>
              </w:rPr>
            </w:pPr>
            <w:r>
              <w:rPr>
                <w:rFonts w:eastAsiaTheme="minorEastAsia"/>
                <w:color w:val="0070C0"/>
                <w:lang w:eastAsia="zh-CN"/>
              </w:rPr>
              <w:t>XXX</w:t>
            </w:r>
          </w:p>
        </w:tc>
        <w:tc>
          <w:tcPr>
            <w:tcW w:w="8076" w:type="dxa"/>
          </w:tcPr>
          <w:p w14:paraId="6EFBE913" w14:textId="65319386" w:rsidR="00535D4C" w:rsidRPr="00AD63EB" w:rsidRDefault="00535D4C" w:rsidP="003B09F6">
            <w:pPr>
              <w:spacing w:after="120"/>
              <w:jc w:val="both"/>
              <w:rPr>
                <w:color w:val="0070C0"/>
                <w:lang w:eastAsia="zh-CN"/>
              </w:rPr>
            </w:pPr>
          </w:p>
        </w:tc>
      </w:tr>
      <w:tr w:rsidR="00535D4C" w:rsidRPr="00FD266C" w14:paraId="701F575D" w14:textId="77777777" w:rsidTr="003B09F6">
        <w:tc>
          <w:tcPr>
            <w:tcW w:w="1555" w:type="dxa"/>
          </w:tcPr>
          <w:p w14:paraId="3CD2666B" w14:textId="2332081E" w:rsidR="00535D4C" w:rsidRPr="00FD266C" w:rsidRDefault="00BE1A86"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76" w:type="dxa"/>
          </w:tcPr>
          <w:p w14:paraId="5758B501" w14:textId="77777777" w:rsidR="00535D4C" w:rsidRDefault="00BE1A86" w:rsidP="003B09F6">
            <w:pPr>
              <w:spacing w:after="120"/>
              <w:rPr>
                <w:rFonts w:eastAsiaTheme="minorEastAsia"/>
                <w:lang w:eastAsia="zh-CN"/>
              </w:rPr>
            </w:pPr>
            <w:r>
              <w:rPr>
                <w:szCs w:val="24"/>
                <w:lang w:eastAsia="zh-CN"/>
              </w:rPr>
              <w:t xml:space="preserve">Prefer </w:t>
            </w:r>
            <w:r w:rsidRPr="0020453A">
              <w:rPr>
                <w:szCs w:val="24"/>
                <w:lang w:eastAsia="zh-CN"/>
              </w:rPr>
              <w:t>Option 1</w:t>
            </w:r>
            <w:r>
              <w:rPr>
                <w:szCs w:val="24"/>
                <w:lang w:eastAsia="zh-CN"/>
              </w:rPr>
              <w:t>(</w:t>
            </w:r>
            <w:r w:rsidRPr="00475106">
              <w:rPr>
                <w:i/>
                <w:szCs w:val="24"/>
                <w:lang w:eastAsia="zh-CN"/>
              </w:rPr>
              <w:t xml:space="preserve">For PSSCH/PSCCH, </w:t>
            </w:r>
            <w:r w:rsidRPr="00475106">
              <w:rPr>
                <w:rFonts w:eastAsiaTheme="minorEastAsia"/>
                <w:i/>
                <w:lang w:eastAsia="zh-CN"/>
              </w:rPr>
              <w:t>one resource pool parameter is activated at a given time even though multiple resource pools are configured in a carrier</w:t>
            </w:r>
            <w:r>
              <w:rPr>
                <w:rFonts w:eastAsiaTheme="minorEastAsia"/>
                <w:lang w:eastAsia="zh-CN"/>
              </w:rPr>
              <w:t>).</w:t>
            </w:r>
          </w:p>
          <w:p w14:paraId="04B7DB1F" w14:textId="77777777" w:rsidR="00BE1A86" w:rsidRDefault="00475106" w:rsidP="003B09F6">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bout the added change to Option1 “</w:t>
            </w:r>
            <w:r w:rsidRPr="00475106">
              <w:rPr>
                <w:i/>
                <w:szCs w:val="24"/>
                <w:lang w:eastAsia="zh-CN"/>
              </w:rPr>
              <w:t>For SSB, the only single resource pool is configured and activated as generic (cell specific) parameter not related resource pool</w:t>
            </w:r>
            <w:r>
              <w:rPr>
                <w:rFonts w:eastAsiaTheme="minorEastAsia"/>
                <w:color w:val="0070C0"/>
                <w:lang w:eastAsia="zh-CN"/>
              </w:rPr>
              <w:t>”, in our view the SSB is configured in BWP level, and not belong</w:t>
            </w:r>
            <w:r w:rsidR="004E5E84">
              <w:rPr>
                <w:rFonts w:eastAsiaTheme="minorEastAsia"/>
                <w:color w:val="0070C0"/>
                <w:lang w:eastAsia="zh-CN"/>
              </w:rPr>
              <w:t>ing</w:t>
            </w:r>
            <w:r>
              <w:rPr>
                <w:rFonts w:eastAsiaTheme="minorEastAsia"/>
                <w:color w:val="0070C0"/>
                <w:lang w:eastAsia="zh-CN"/>
              </w:rPr>
              <w:t xml:space="preserve"> to any resource pool</w:t>
            </w:r>
            <w:r w:rsidR="00EE3C0C">
              <w:rPr>
                <w:rFonts w:eastAsiaTheme="minorEastAsia"/>
                <w:color w:val="0070C0"/>
                <w:lang w:eastAsia="zh-CN"/>
              </w:rPr>
              <w:t xml:space="preserve"> it is similar as “cell specific”.</w:t>
            </w:r>
          </w:p>
          <w:p w14:paraId="6EAFFA39" w14:textId="5DA20BFB" w:rsidR="00EE3C0C" w:rsidRPr="00FD266C" w:rsidRDefault="00EE3C0C" w:rsidP="003B09F6">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 xml:space="preserve">bout which </w:t>
            </w:r>
            <w:proofErr w:type="spellStart"/>
            <w:r w:rsidRPr="002C1EA7" w:rsidDel="00950752">
              <w:rPr>
                <w:rFonts w:eastAsiaTheme="minorEastAsia"/>
                <w:i/>
                <w:lang w:eastAsia="zh-CN"/>
              </w:rPr>
              <w:t>sl-MaxTransPo</w:t>
            </w:r>
            <w:r w:rsidDel="00950752">
              <w:rPr>
                <w:rFonts w:eastAsiaTheme="minorEastAsia"/>
                <w:lang w:eastAsia="zh-CN"/>
              </w:rPr>
              <w:t>wer</w:t>
            </w:r>
            <w:proofErr w:type="spellEnd"/>
            <w:r w:rsidDel="00950752">
              <w:rPr>
                <w:rFonts w:eastAsiaTheme="minorEastAsia"/>
                <w:lang w:eastAsia="zh-CN"/>
              </w:rPr>
              <w:t xml:space="preserve"> </w:t>
            </w:r>
            <w:r w:rsidRPr="00837795" w:rsidDel="00950752">
              <w:rPr>
                <w:szCs w:val="24"/>
                <w:lang w:eastAsia="zh-CN"/>
              </w:rPr>
              <w:t>among all resource pools</w:t>
            </w:r>
            <w:r>
              <w:rPr>
                <w:szCs w:val="24"/>
                <w:lang w:eastAsia="zh-CN"/>
              </w:rPr>
              <w:t xml:space="preserve"> is used for a UE, probably a</w:t>
            </w:r>
            <w:r w:rsidRPr="00EE3C0C">
              <w:rPr>
                <w:szCs w:val="24"/>
                <w:lang w:eastAsia="zh-CN"/>
              </w:rPr>
              <w:t xml:space="preserve">pply the </w:t>
            </w:r>
            <w:proofErr w:type="spellStart"/>
            <w:r w:rsidRPr="00EE3C0C">
              <w:rPr>
                <w:i/>
                <w:szCs w:val="24"/>
                <w:lang w:eastAsia="zh-CN"/>
              </w:rPr>
              <w:t>sl-MaxTransPower</w:t>
            </w:r>
            <w:proofErr w:type="spellEnd"/>
            <w:r w:rsidRPr="00EE3C0C">
              <w:rPr>
                <w:szCs w:val="24"/>
                <w:lang w:eastAsia="zh-CN"/>
              </w:rPr>
              <w:t xml:space="preserve"> of corresponding resource pool that UE is transmitting in </w:t>
            </w:r>
            <w:proofErr w:type="spellStart"/>
            <w:r w:rsidRPr="00EE3C0C">
              <w:rPr>
                <w:szCs w:val="24"/>
                <w:lang w:eastAsia="zh-CN"/>
              </w:rPr>
              <w:t>Pcmax</w:t>
            </w:r>
            <w:proofErr w:type="spellEnd"/>
            <w:r w:rsidRPr="00EE3C0C">
              <w:rPr>
                <w:szCs w:val="24"/>
                <w:lang w:eastAsia="zh-CN"/>
              </w:rPr>
              <w:t xml:space="preserve"> calculation</w:t>
            </w:r>
            <w:r>
              <w:rPr>
                <w:szCs w:val="24"/>
                <w:lang w:eastAsia="zh-CN"/>
              </w:rPr>
              <w:t xml:space="preserve"> is better in Tx power management.</w:t>
            </w:r>
          </w:p>
        </w:tc>
      </w:tr>
      <w:tr w:rsidR="00535D4C" w:rsidRPr="00FD266C" w14:paraId="01A52EFD" w14:textId="77777777" w:rsidTr="003B09F6">
        <w:tc>
          <w:tcPr>
            <w:tcW w:w="1555" w:type="dxa"/>
          </w:tcPr>
          <w:p w14:paraId="7D6771F5" w14:textId="30BF3EAF" w:rsidR="00535D4C" w:rsidRPr="003333CD" w:rsidRDefault="00B65825" w:rsidP="003B09F6">
            <w:pPr>
              <w:spacing w:after="120"/>
              <w:rPr>
                <w:rFonts w:eastAsia="Malgun Gothic"/>
                <w:color w:val="0070C0"/>
                <w:lang w:eastAsia="ko-KR"/>
              </w:rPr>
            </w:pPr>
            <w:r>
              <w:rPr>
                <w:rFonts w:eastAsia="Malgun Gothic"/>
                <w:color w:val="0070C0"/>
                <w:lang w:eastAsia="ko-KR"/>
              </w:rPr>
              <w:t>Meta</w:t>
            </w:r>
          </w:p>
        </w:tc>
        <w:tc>
          <w:tcPr>
            <w:tcW w:w="8076" w:type="dxa"/>
          </w:tcPr>
          <w:p w14:paraId="048BC8DB" w14:textId="2F10F592" w:rsidR="00535D4C" w:rsidRPr="008B5DCD" w:rsidRDefault="00B65825" w:rsidP="003B09F6">
            <w:pPr>
              <w:spacing w:after="120"/>
              <w:rPr>
                <w:rFonts w:eastAsiaTheme="minorEastAsia"/>
                <w:color w:val="0070C0"/>
                <w:lang w:eastAsia="zh-CN"/>
              </w:rPr>
            </w:pPr>
            <w:r>
              <w:rPr>
                <w:rFonts w:eastAsiaTheme="minorEastAsia"/>
                <w:color w:val="0070C0"/>
                <w:lang w:eastAsia="zh-CN"/>
              </w:rPr>
              <w:t xml:space="preserve">Option 1. The one resource pool is activated at a given time when the multiple resource </w:t>
            </w:r>
            <w:proofErr w:type="spellStart"/>
            <w:r>
              <w:rPr>
                <w:rFonts w:eastAsiaTheme="minorEastAsia"/>
                <w:color w:val="0070C0"/>
                <w:lang w:eastAsia="zh-CN"/>
              </w:rPr>
              <w:t>poola</w:t>
            </w:r>
            <w:proofErr w:type="spellEnd"/>
            <w:r>
              <w:rPr>
                <w:rFonts w:eastAsiaTheme="minorEastAsia"/>
                <w:color w:val="0070C0"/>
                <w:lang w:eastAsia="zh-CN"/>
              </w:rPr>
              <w:t xml:space="preserve"> are configured in a carrier. </w:t>
            </w:r>
            <w:proofErr w:type="gramStart"/>
            <w:r>
              <w:rPr>
                <w:rFonts w:eastAsiaTheme="minorEastAsia"/>
                <w:color w:val="0070C0"/>
                <w:lang w:eastAsia="zh-CN"/>
              </w:rPr>
              <w:t>Also</w:t>
            </w:r>
            <w:proofErr w:type="gramEnd"/>
            <w:r>
              <w:rPr>
                <w:rFonts w:eastAsiaTheme="minorEastAsia"/>
                <w:color w:val="0070C0"/>
                <w:lang w:eastAsia="zh-CN"/>
              </w:rPr>
              <w:t xml:space="preserve"> for the resource pool of SSB transmission, the parameter is not related resource pool in TS38.331, it is generic parameter of the BWP. Therefore, option 1 is reasonable.  </w:t>
            </w:r>
          </w:p>
        </w:tc>
      </w:tr>
      <w:tr w:rsidR="0014119E" w:rsidRPr="00FD266C" w14:paraId="49C15583" w14:textId="77777777" w:rsidTr="003B09F6">
        <w:tc>
          <w:tcPr>
            <w:tcW w:w="1555" w:type="dxa"/>
          </w:tcPr>
          <w:p w14:paraId="39084094" w14:textId="32F86C89" w:rsidR="0014119E" w:rsidRDefault="0014119E" w:rsidP="0014119E">
            <w:pPr>
              <w:spacing w:after="120"/>
              <w:rPr>
                <w:rFonts w:eastAsiaTheme="minorEastAsia"/>
                <w:color w:val="0070C0"/>
                <w:lang w:eastAsia="ko-KR"/>
              </w:rPr>
            </w:pPr>
            <w:r>
              <w:rPr>
                <w:rFonts w:eastAsiaTheme="minorEastAsia"/>
                <w:color w:val="0070C0"/>
                <w:lang w:eastAsia="zh-CN"/>
              </w:rPr>
              <w:t>Qualcomm</w:t>
            </w:r>
          </w:p>
        </w:tc>
        <w:tc>
          <w:tcPr>
            <w:tcW w:w="8076" w:type="dxa"/>
          </w:tcPr>
          <w:p w14:paraId="0CA24F1A" w14:textId="08B318B6" w:rsidR="0014119E" w:rsidRDefault="0014119E" w:rsidP="0014119E">
            <w:pPr>
              <w:spacing w:after="120"/>
              <w:rPr>
                <w:rFonts w:eastAsiaTheme="minorEastAsia"/>
                <w:color w:val="0070C0"/>
                <w:lang w:eastAsia="ko-KR"/>
              </w:rPr>
            </w:pPr>
            <w:r>
              <w:rPr>
                <w:color w:val="0070C0"/>
                <w:lang w:eastAsia="zh-CN"/>
              </w:rPr>
              <w:t xml:space="preserve">Option 3: </w:t>
            </w:r>
            <w:r>
              <w:rPr>
                <w:szCs w:val="24"/>
                <w:lang w:eastAsia="zh-CN"/>
              </w:rPr>
              <w:t xml:space="preserve">For PSSCH/PSCCH, </w:t>
            </w:r>
            <w:r>
              <w:rPr>
                <w:rFonts w:eastAsiaTheme="minorEastAsia"/>
                <w:lang w:eastAsia="zh-CN"/>
              </w:rPr>
              <w:t xml:space="preserve">one resource pool parameter is activated at a given time even though multiple resource pools are configured in a carrier. </w:t>
            </w:r>
            <w:r w:rsidR="00C73060">
              <w:rPr>
                <w:rFonts w:eastAsiaTheme="minorEastAsia"/>
                <w:lang w:eastAsia="zh-CN"/>
              </w:rPr>
              <w:t xml:space="preserve">For PSSCH/PSCCH use the activated resource pool. </w:t>
            </w:r>
            <w:r>
              <w:rPr>
                <w:rFonts w:eastAsiaTheme="minorEastAsia"/>
                <w:lang w:eastAsia="zh-CN"/>
              </w:rPr>
              <w:t>For S-SSB if a cell specific term is used then a new variable would have to be defined and our understanding is that the window for defining new variables has already passed. S-SSB can be handled in issue 1-1-2.</w:t>
            </w:r>
          </w:p>
        </w:tc>
      </w:tr>
      <w:tr w:rsidR="00535D4C" w:rsidRPr="00FD266C" w14:paraId="13F0312B" w14:textId="77777777" w:rsidTr="003B09F6">
        <w:tc>
          <w:tcPr>
            <w:tcW w:w="1555" w:type="dxa"/>
          </w:tcPr>
          <w:p w14:paraId="18FA5DDB" w14:textId="7290D3DB" w:rsidR="00535D4C" w:rsidRPr="00EE2854" w:rsidRDefault="004C764F" w:rsidP="003B09F6">
            <w:pPr>
              <w:spacing w:after="120"/>
              <w:rPr>
                <w:rFonts w:eastAsia="Malgun Gothic"/>
                <w:color w:val="0070C0"/>
                <w:lang w:eastAsia="ko-KR"/>
              </w:rPr>
            </w:pPr>
            <w:r>
              <w:rPr>
                <w:rFonts w:eastAsia="Malgun Gothic"/>
                <w:color w:val="0070C0"/>
                <w:lang w:eastAsia="ko-KR"/>
              </w:rPr>
              <w:t>Xiaomi</w:t>
            </w:r>
          </w:p>
        </w:tc>
        <w:tc>
          <w:tcPr>
            <w:tcW w:w="8076" w:type="dxa"/>
          </w:tcPr>
          <w:p w14:paraId="57EF572D" w14:textId="1255B48D" w:rsidR="00535D4C" w:rsidRPr="00EE2854" w:rsidRDefault="004C764F" w:rsidP="003B09F6">
            <w:pPr>
              <w:spacing w:after="120"/>
              <w:rPr>
                <w:rFonts w:eastAsia="Malgun Gothic"/>
                <w:color w:val="0070C0"/>
                <w:lang w:eastAsia="ko-KR"/>
              </w:rPr>
            </w:pPr>
            <w:r>
              <w:rPr>
                <w:rFonts w:eastAsia="Malgun Gothic"/>
                <w:color w:val="0070C0"/>
                <w:lang w:eastAsia="ko-KR"/>
              </w:rPr>
              <w:t>We can agree with option 1 without the SSB part. The SSB part needs to be discussed in issue 1-1-2.</w:t>
            </w:r>
          </w:p>
        </w:tc>
      </w:tr>
      <w:tr w:rsidR="00390839" w:rsidRPr="00FD266C" w14:paraId="795F4610" w14:textId="77777777" w:rsidTr="003B09F6">
        <w:tc>
          <w:tcPr>
            <w:tcW w:w="1555" w:type="dxa"/>
          </w:tcPr>
          <w:p w14:paraId="009AED9B" w14:textId="1EBA62DE" w:rsidR="00390839" w:rsidRDefault="00390839" w:rsidP="00390839">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076" w:type="dxa"/>
          </w:tcPr>
          <w:p w14:paraId="529A0283" w14:textId="6F6FAEBF" w:rsidR="00390839" w:rsidRDefault="00390839" w:rsidP="00390839">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 xml:space="preserve">ption 1. </w:t>
            </w:r>
          </w:p>
        </w:tc>
      </w:tr>
      <w:tr w:rsidR="00E852F8" w:rsidRPr="00FD266C" w14:paraId="77A501F5" w14:textId="77777777" w:rsidTr="003B09F6">
        <w:tc>
          <w:tcPr>
            <w:tcW w:w="1555" w:type="dxa"/>
          </w:tcPr>
          <w:p w14:paraId="39332B10" w14:textId="75BF876B" w:rsidR="00E852F8" w:rsidRDefault="00E852F8" w:rsidP="00E852F8">
            <w:pPr>
              <w:spacing w:after="120"/>
              <w:rPr>
                <w:rFonts w:eastAsiaTheme="minorEastAsia"/>
                <w:color w:val="0070C0"/>
                <w:lang w:eastAsia="zh-CN"/>
              </w:rPr>
            </w:pPr>
            <w:r>
              <w:rPr>
                <w:rFonts w:eastAsia="Malgun Gothic"/>
                <w:color w:val="0070C0"/>
                <w:lang w:eastAsia="ko-KR"/>
              </w:rPr>
              <w:t>vivo</w:t>
            </w:r>
          </w:p>
        </w:tc>
        <w:tc>
          <w:tcPr>
            <w:tcW w:w="8076" w:type="dxa"/>
          </w:tcPr>
          <w:p w14:paraId="4FBAF9FF" w14:textId="77777777" w:rsidR="00E852F8" w:rsidRDefault="00E852F8" w:rsidP="00E852F8">
            <w:pPr>
              <w:spacing w:after="120"/>
              <w:rPr>
                <w:rFonts w:eastAsia="Malgun Gothic"/>
                <w:color w:val="0070C0"/>
                <w:lang w:eastAsia="ko-KR"/>
              </w:rPr>
            </w:pPr>
            <w:r>
              <w:rPr>
                <w:rFonts w:eastAsia="Malgun Gothic"/>
                <w:color w:val="0070C0"/>
                <w:lang w:eastAsia="ko-KR"/>
              </w:rPr>
              <w:t xml:space="preserve">We agree PSSCH/PSCCH are configured with the resource pool, while S-SSB is cell specific. Thus, we think the IE </w:t>
            </w:r>
            <w:proofErr w:type="spellStart"/>
            <w:r w:rsidRPr="005A58A9">
              <w:rPr>
                <w:rFonts w:eastAsia="Malgun Gothic"/>
                <w:color w:val="0070C0"/>
                <w:lang w:eastAsia="ko-KR"/>
              </w:rPr>
              <w:t>sl-MaxTransPower</w:t>
            </w:r>
            <w:proofErr w:type="spellEnd"/>
            <w:r w:rsidRPr="005A58A9">
              <w:rPr>
                <w:rFonts w:eastAsia="Malgun Gothic"/>
                <w:color w:val="0070C0"/>
                <w:lang w:eastAsia="ko-KR"/>
              </w:rPr>
              <w:t xml:space="preserve"> </w:t>
            </w:r>
            <w:r>
              <w:rPr>
                <w:rFonts w:eastAsia="Malgun Gothic"/>
                <w:color w:val="0070C0"/>
                <w:lang w:eastAsia="ko-KR"/>
              </w:rPr>
              <w:t xml:space="preserve">can apply for PSSCH/PSCCH, however, not for S-SSB. We need further discuss the </w:t>
            </w:r>
            <w:proofErr w:type="spellStart"/>
            <w:r>
              <w:rPr>
                <w:rFonts w:eastAsia="Malgun Gothic"/>
                <w:color w:val="0070C0"/>
                <w:lang w:eastAsia="ko-KR"/>
              </w:rPr>
              <w:t>Pemax</w:t>
            </w:r>
            <w:proofErr w:type="spellEnd"/>
            <w:r>
              <w:rPr>
                <w:rFonts w:eastAsia="Malgun Gothic"/>
                <w:color w:val="0070C0"/>
                <w:lang w:eastAsia="ko-KR"/>
              </w:rPr>
              <w:t xml:space="preserve"> for S-SSB.</w:t>
            </w:r>
          </w:p>
          <w:p w14:paraId="53159BA7" w14:textId="77777777" w:rsidR="00E852F8" w:rsidRPr="00C2537F" w:rsidRDefault="00E852F8" w:rsidP="00E852F8">
            <w:pPr>
              <w:spacing w:after="120"/>
              <w:rPr>
                <w:rFonts w:eastAsia="Malgun Gothic"/>
                <w:i/>
                <w:color w:val="0070C0"/>
                <w:lang w:eastAsia="ko-KR"/>
              </w:rPr>
            </w:pPr>
            <w:r w:rsidRPr="00C2537F">
              <w:rPr>
                <w:rFonts w:eastAsia="Malgun Gothic"/>
                <w:i/>
                <w:color w:val="0070C0"/>
                <w:lang w:eastAsia="ko-KR"/>
              </w:rPr>
              <w:lastRenderedPageBreak/>
              <w:t>For SSB, the only single resource pool is configured and activated as generic (cell specific) parameter not related resource pool.</w:t>
            </w:r>
          </w:p>
          <w:p w14:paraId="7B07DC8D" w14:textId="7F0144B5" w:rsidR="00E852F8" w:rsidRDefault="00E852F8" w:rsidP="00E852F8">
            <w:pPr>
              <w:spacing w:after="120"/>
              <w:rPr>
                <w:rFonts w:eastAsiaTheme="minorEastAsia"/>
                <w:color w:val="0070C0"/>
                <w:lang w:eastAsia="zh-CN"/>
              </w:rPr>
            </w:pPr>
            <w:r>
              <w:rPr>
                <w:rFonts w:eastAsia="Malgun Gothic"/>
                <w:color w:val="0070C0"/>
                <w:lang w:eastAsia="ko-KR"/>
              </w:rPr>
              <w:t xml:space="preserve">From the wording in Option 1, it seems to say the resource pool is configured for SSB. We are not sure if it is the meaning option 1 wants to express. Before we agree on Option 1, we may need </w:t>
            </w:r>
            <w:r w:rsidRPr="00C2537F">
              <w:rPr>
                <w:rFonts w:eastAsia="Malgun Gothic"/>
                <w:color w:val="0070C0"/>
                <w:lang w:eastAsia="ko-KR"/>
              </w:rPr>
              <w:t>clarification for this phrase</w:t>
            </w:r>
            <w:r>
              <w:rPr>
                <w:rFonts w:eastAsia="Malgun Gothic"/>
                <w:color w:val="0070C0"/>
                <w:lang w:eastAsia="ko-KR"/>
              </w:rPr>
              <w:t>.</w:t>
            </w:r>
          </w:p>
        </w:tc>
      </w:tr>
      <w:tr w:rsidR="00261554" w:rsidRPr="00FD266C" w14:paraId="2AEA1239" w14:textId="77777777" w:rsidTr="003B09F6">
        <w:tc>
          <w:tcPr>
            <w:tcW w:w="1555" w:type="dxa"/>
          </w:tcPr>
          <w:p w14:paraId="48241311" w14:textId="6B5017D1" w:rsidR="00261554" w:rsidRDefault="00261554" w:rsidP="00E852F8">
            <w:pPr>
              <w:spacing w:after="120"/>
              <w:rPr>
                <w:rFonts w:eastAsia="Malgun Gothic"/>
                <w:color w:val="0070C0"/>
                <w:lang w:eastAsia="ko-KR"/>
              </w:rPr>
            </w:pPr>
            <w:r>
              <w:rPr>
                <w:rFonts w:eastAsia="Malgun Gothic" w:hint="eastAsia"/>
                <w:color w:val="0070C0"/>
                <w:lang w:eastAsia="ko-KR"/>
              </w:rPr>
              <w:lastRenderedPageBreak/>
              <w:t>L</w:t>
            </w:r>
            <w:r>
              <w:rPr>
                <w:rFonts w:eastAsia="Malgun Gothic"/>
                <w:color w:val="0070C0"/>
                <w:lang w:eastAsia="ko-KR"/>
              </w:rPr>
              <w:t>GE</w:t>
            </w:r>
          </w:p>
        </w:tc>
        <w:tc>
          <w:tcPr>
            <w:tcW w:w="8076" w:type="dxa"/>
          </w:tcPr>
          <w:p w14:paraId="2AFC44D9" w14:textId="3ABD9F2B" w:rsidR="00261554" w:rsidRDefault="00261554" w:rsidP="00F4762B">
            <w:pPr>
              <w:spacing w:after="120"/>
              <w:rPr>
                <w:rFonts w:eastAsia="Malgun Gothic"/>
                <w:color w:val="0070C0"/>
                <w:lang w:eastAsia="ko-KR"/>
              </w:rPr>
            </w:pPr>
            <w:r>
              <w:rPr>
                <w:rFonts w:eastAsia="Malgun Gothic" w:hint="eastAsia"/>
                <w:color w:val="0070C0"/>
                <w:lang w:eastAsia="ko-KR"/>
              </w:rPr>
              <w:t>O</w:t>
            </w:r>
            <w:r>
              <w:rPr>
                <w:rFonts w:eastAsia="Malgun Gothic"/>
                <w:color w:val="0070C0"/>
                <w:lang w:eastAsia="ko-KR"/>
              </w:rPr>
              <w:t xml:space="preserve">ption 1. In our understanding this option 1 is interpretation of what has already been specified in RAN1/2 for PSSCH/PSCCH transmission in relation to resource pool. Option 2 is something that needs to be discussed </w:t>
            </w:r>
            <w:r w:rsidR="008B060B">
              <w:rPr>
                <w:rFonts w:eastAsia="Malgun Gothic"/>
                <w:color w:val="0070C0"/>
                <w:lang w:eastAsia="ko-KR"/>
              </w:rPr>
              <w:t xml:space="preserve">and decided </w:t>
            </w:r>
            <w:r>
              <w:rPr>
                <w:rFonts w:eastAsia="Malgun Gothic"/>
                <w:color w:val="0070C0"/>
                <w:lang w:eastAsia="ko-KR"/>
              </w:rPr>
              <w:t>in</w:t>
            </w:r>
            <w:r w:rsidR="00F4762B">
              <w:rPr>
                <w:rFonts w:eastAsia="Malgun Gothic"/>
                <w:color w:val="0070C0"/>
                <w:lang w:eastAsia="ko-KR"/>
              </w:rPr>
              <w:t xml:space="preserve"> RAN4 under</w:t>
            </w:r>
            <w:r>
              <w:rPr>
                <w:rFonts w:eastAsia="Malgun Gothic"/>
                <w:color w:val="0070C0"/>
                <w:lang w:eastAsia="ko-KR"/>
              </w:rPr>
              <w:t xml:space="preserve"> Issue 1-1-2 such as how to define S-SSB </w:t>
            </w:r>
            <w:proofErr w:type="spellStart"/>
            <w:proofErr w:type="gramStart"/>
            <w:r>
              <w:rPr>
                <w:rFonts w:eastAsia="Malgun Gothic"/>
                <w:color w:val="0070C0"/>
                <w:lang w:eastAsia="ko-KR"/>
              </w:rPr>
              <w:t>P</w:t>
            </w:r>
            <w:r w:rsidRPr="00261554">
              <w:rPr>
                <w:rFonts w:eastAsia="Malgun Gothic"/>
                <w:color w:val="0070C0"/>
                <w:vertAlign w:val="subscript"/>
                <w:lang w:eastAsia="ko-KR"/>
              </w:rPr>
              <w:t>EMAX,c</w:t>
            </w:r>
            <w:proofErr w:type="spellEnd"/>
            <w:proofErr w:type="gramEnd"/>
            <w:r>
              <w:rPr>
                <w:rFonts w:eastAsia="Malgun Gothic"/>
                <w:color w:val="0070C0"/>
                <w:lang w:eastAsia="ko-KR"/>
              </w:rPr>
              <w:t xml:space="preserve"> IE. Therefore if we go with Option 1, then we can say “</w:t>
            </w:r>
            <w:r w:rsidR="009624CB">
              <w:rPr>
                <w:rFonts w:eastAsia="Malgun Gothic"/>
                <w:color w:val="0070C0"/>
                <w:lang w:eastAsia="ko-KR"/>
              </w:rPr>
              <w:t xml:space="preserve">For the total transmitted power </w:t>
            </w:r>
            <w:proofErr w:type="gramStart"/>
            <w:r w:rsidR="009624CB" w:rsidRPr="009624CB">
              <w:rPr>
                <w:rFonts w:eastAsia="Malgun Gothic"/>
                <w:color w:val="0070C0"/>
                <w:lang w:eastAsia="ko-KR"/>
              </w:rPr>
              <w:t>P</w:t>
            </w:r>
            <w:r w:rsidR="009624CB" w:rsidRPr="009624CB">
              <w:rPr>
                <w:rFonts w:eastAsia="Malgun Gothic"/>
                <w:color w:val="0070C0"/>
                <w:vertAlign w:val="subscript"/>
                <w:lang w:eastAsia="ko-KR"/>
              </w:rPr>
              <w:t>CMAX,PSSCH</w:t>
            </w:r>
            <w:proofErr w:type="gramEnd"/>
            <w:r w:rsidR="009624CB" w:rsidRPr="009624CB">
              <w:rPr>
                <w:rFonts w:eastAsia="Malgun Gothic"/>
                <w:color w:val="0070C0"/>
                <w:vertAlign w:val="subscript"/>
                <w:lang w:eastAsia="ko-KR"/>
              </w:rPr>
              <w:t>/PSCCH</w:t>
            </w:r>
            <w:r w:rsidR="009624CB">
              <w:rPr>
                <w:rFonts w:eastAsia="Malgun Gothic"/>
                <w:color w:val="0070C0"/>
                <w:lang w:eastAsia="ko-KR"/>
              </w:rPr>
              <w:t xml:space="preserve">,  </w:t>
            </w:r>
            <w:proofErr w:type="spellStart"/>
            <w:r>
              <w:rPr>
                <w:rFonts w:eastAsia="Malgun Gothic"/>
                <w:color w:val="0070C0"/>
                <w:lang w:eastAsia="ko-KR"/>
              </w:rPr>
              <w:t>P</w:t>
            </w:r>
            <w:r w:rsidRPr="00261554">
              <w:rPr>
                <w:rFonts w:eastAsia="Malgun Gothic"/>
                <w:color w:val="0070C0"/>
                <w:vertAlign w:val="subscript"/>
                <w:lang w:eastAsia="ko-KR"/>
              </w:rPr>
              <w:t>EMAX,c</w:t>
            </w:r>
            <w:proofErr w:type="spellEnd"/>
            <w:r>
              <w:rPr>
                <w:rFonts w:eastAsia="Malgun Gothic"/>
                <w:color w:val="0070C0"/>
                <w:lang w:eastAsia="ko-KR"/>
              </w:rPr>
              <w:t xml:space="preserve"> for PSSCH/PSCCH is value given by IE </w:t>
            </w:r>
            <w:proofErr w:type="spellStart"/>
            <w:r w:rsidRPr="00423E7D">
              <w:rPr>
                <w:rFonts w:eastAsia="Malgun Gothic"/>
                <w:i/>
                <w:color w:val="0070C0"/>
                <w:lang w:eastAsia="ko-KR"/>
              </w:rPr>
              <w:t>sl-maxTransPower</w:t>
            </w:r>
            <w:proofErr w:type="spellEnd"/>
            <w:r>
              <w:rPr>
                <w:rFonts w:eastAsia="Malgun Gothic"/>
                <w:color w:val="0070C0"/>
                <w:lang w:eastAsia="ko-KR"/>
              </w:rPr>
              <w:t xml:space="preserve"> defined by TS38.331</w:t>
            </w:r>
            <w:r w:rsidR="009624CB">
              <w:rPr>
                <w:rFonts w:eastAsia="Malgun Gothic"/>
                <w:color w:val="0070C0"/>
                <w:lang w:eastAsia="ko-KR"/>
              </w:rPr>
              <w:t>”</w:t>
            </w:r>
            <w:r>
              <w:rPr>
                <w:rFonts w:eastAsia="Malgun Gothic"/>
                <w:color w:val="0070C0"/>
                <w:lang w:eastAsia="ko-KR"/>
              </w:rPr>
              <w:t xml:space="preserve">, and </w:t>
            </w:r>
            <w:proofErr w:type="spellStart"/>
            <w:r>
              <w:rPr>
                <w:rFonts w:eastAsia="Malgun Gothic"/>
                <w:color w:val="0070C0"/>
                <w:lang w:eastAsia="ko-KR"/>
              </w:rPr>
              <w:t>P</w:t>
            </w:r>
            <w:r w:rsidRPr="00261554">
              <w:rPr>
                <w:rFonts w:eastAsia="Malgun Gothic"/>
                <w:color w:val="0070C0"/>
                <w:vertAlign w:val="subscript"/>
                <w:lang w:eastAsia="ko-KR"/>
              </w:rPr>
              <w:t>EMAX,c</w:t>
            </w:r>
            <w:proofErr w:type="spellEnd"/>
            <w:r>
              <w:rPr>
                <w:rFonts w:eastAsia="Malgun Gothic"/>
                <w:color w:val="0070C0"/>
                <w:lang w:eastAsia="ko-KR"/>
              </w:rPr>
              <w:t xml:space="preserve"> for PSFCH and S-SSB need to be discussed separately.</w:t>
            </w:r>
          </w:p>
        </w:tc>
      </w:tr>
      <w:tr w:rsidR="00D55682" w:rsidRPr="00FD266C" w14:paraId="4AEAC9BC" w14:textId="77777777" w:rsidTr="003B09F6">
        <w:tc>
          <w:tcPr>
            <w:tcW w:w="1555" w:type="dxa"/>
          </w:tcPr>
          <w:p w14:paraId="6C836A06" w14:textId="30B75167" w:rsidR="00D55682" w:rsidRDefault="00D55682" w:rsidP="00E852F8">
            <w:pPr>
              <w:spacing w:after="120"/>
              <w:rPr>
                <w:rFonts w:eastAsia="Malgun Gothic"/>
                <w:color w:val="0070C0"/>
                <w:lang w:eastAsia="ko-KR"/>
              </w:rPr>
            </w:pPr>
            <w:r>
              <w:rPr>
                <w:rFonts w:eastAsia="Malgun Gothic"/>
                <w:color w:val="0070C0"/>
                <w:lang w:eastAsia="ko-KR"/>
              </w:rPr>
              <w:t>Ericsson</w:t>
            </w:r>
          </w:p>
        </w:tc>
        <w:tc>
          <w:tcPr>
            <w:tcW w:w="8076" w:type="dxa"/>
          </w:tcPr>
          <w:p w14:paraId="08875594" w14:textId="61EEA735" w:rsidR="00D55682" w:rsidRDefault="002635EA" w:rsidP="00F4762B">
            <w:pPr>
              <w:spacing w:after="120"/>
              <w:rPr>
                <w:rFonts w:eastAsia="Malgun Gothic"/>
                <w:color w:val="0070C0"/>
                <w:lang w:eastAsia="ko-KR"/>
              </w:rPr>
            </w:pPr>
            <w:r>
              <w:rPr>
                <w:rFonts w:eastAsia="Malgun Gothic"/>
                <w:color w:val="0070C0"/>
                <w:lang w:eastAsia="ko-KR"/>
              </w:rPr>
              <w:t xml:space="preserve">Option 1 is our understanding, though </w:t>
            </w:r>
            <w:r w:rsidR="00571385">
              <w:rPr>
                <w:rFonts w:eastAsia="Malgun Gothic"/>
                <w:color w:val="0070C0"/>
                <w:lang w:eastAsia="ko-KR"/>
              </w:rPr>
              <w:t xml:space="preserve">the fact </w:t>
            </w:r>
            <w:r w:rsidR="00515E6A">
              <w:rPr>
                <w:rFonts w:eastAsia="Malgun Gothic"/>
                <w:color w:val="0070C0"/>
                <w:lang w:eastAsia="ko-KR"/>
              </w:rPr>
              <w:t>of</w:t>
            </w:r>
            <w:r w:rsidR="00571385">
              <w:rPr>
                <w:rFonts w:eastAsia="Malgun Gothic"/>
                <w:color w:val="0070C0"/>
                <w:lang w:eastAsia="ko-KR"/>
              </w:rPr>
              <w:t xml:space="preserve"> design</w:t>
            </w:r>
            <w:r w:rsidR="00515E6A">
              <w:rPr>
                <w:rFonts w:eastAsia="Malgun Gothic"/>
                <w:color w:val="0070C0"/>
                <w:lang w:eastAsia="ko-KR"/>
              </w:rPr>
              <w:t>ing</w:t>
            </w:r>
            <w:r w:rsidR="00571385">
              <w:rPr>
                <w:rFonts w:eastAsia="Malgun Gothic"/>
                <w:color w:val="0070C0"/>
                <w:lang w:eastAsia="ko-KR"/>
              </w:rPr>
              <w:t xml:space="preserve"> a new parameter for Rel-17 seems not possible</w:t>
            </w:r>
            <w:r w:rsidR="00515E6A">
              <w:rPr>
                <w:rFonts w:eastAsia="Malgun Gothic"/>
                <w:color w:val="0070C0"/>
                <w:lang w:eastAsia="ko-KR"/>
              </w:rPr>
              <w:t xml:space="preserve"> for now</w:t>
            </w:r>
            <w:r w:rsidR="00571385">
              <w:rPr>
                <w:rFonts w:eastAsia="Malgun Gothic"/>
                <w:color w:val="0070C0"/>
                <w:lang w:eastAsia="ko-KR"/>
              </w:rPr>
              <w:t xml:space="preserve">, thus option 2 </w:t>
            </w:r>
            <w:r w:rsidR="00772551">
              <w:rPr>
                <w:rFonts w:eastAsia="Malgun Gothic"/>
                <w:color w:val="0070C0"/>
                <w:lang w:eastAsia="ko-KR"/>
              </w:rPr>
              <w:t xml:space="preserve">is one option to configure the P-Emax for SSB. </w:t>
            </w:r>
          </w:p>
        </w:tc>
      </w:tr>
    </w:tbl>
    <w:p w14:paraId="570FBD63" w14:textId="77777777" w:rsidR="00535D4C" w:rsidRPr="00FD266C" w:rsidRDefault="00535D4C" w:rsidP="00535D4C">
      <w:pPr>
        <w:rPr>
          <w:rFonts w:eastAsia="Yu Mincho"/>
          <w:b/>
          <w:sz w:val="18"/>
          <w:szCs w:val="18"/>
          <w:u w:val="single"/>
          <w:lang w:eastAsia="ko-KR"/>
        </w:rPr>
      </w:pPr>
    </w:p>
    <w:p w14:paraId="11E15642" w14:textId="429DF5D7"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proofErr w:type="gramStart"/>
      <w:r w:rsidR="00100703" w:rsidRPr="00862D28">
        <w:rPr>
          <w:b/>
          <w:bCs/>
        </w:rPr>
        <w:t>P</w:t>
      </w:r>
      <w:r w:rsidR="00100703" w:rsidRPr="00862D28">
        <w:rPr>
          <w:b/>
          <w:bCs/>
          <w:vertAlign w:val="subscript"/>
        </w:rPr>
        <w:t>EMAX,c</w:t>
      </w:r>
      <w:proofErr w:type="spellEnd"/>
      <w:proofErr w:type="gramEnd"/>
      <w:r w:rsidR="00100703" w:rsidRPr="00862D28">
        <w:rPr>
          <w:rFonts w:asciiTheme="minorHAnsi" w:eastAsia="Malgun Gothic" w:hAnsiTheme="minorHAnsi" w:cstheme="minorHAnsi"/>
        </w:rPr>
        <w:t xml:space="preserve"> </w:t>
      </w:r>
      <w:r w:rsidR="00100703" w:rsidRPr="00862D28">
        <w:rPr>
          <w:rFonts w:eastAsia="Times New Roman"/>
          <w:b/>
        </w:rPr>
        <w:t>IE parameters for S-SSB</w:t>
      </w:r>
    </w:p>
    <w:tbl>
      <w:tblPr>
        <w:tblStyle w:val="afd"/>
        <w:tblW w:w="0" w:type="auto"/>
        <w:tblLook w:val="04A0" w:firstRow="1" w:lastRow="0" w:firstColumn="1" w:lastColumn="0" w:noHBand="0" w:noVBand="1"/>
      </w:tblPr>
      <w:tblGrid>
        <w:gridCol w:w="1555"/>
        <w:gridCol w:w="8076"/>
      </w:tblGrid>
      <w:tr w:rsidR="00535D4C" w:rsidRPr="00FD266C" w14:paraId="269C40BB" w14:textId="77777777" w:rsidTr="003B09F6">
        <w:tc>
          <w:tcPr>
            <w:tcW w:w="1555" w:type="dxa"/>
          </w:tcPr>
          <w:p w14:paraId="0CB6ECE9"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60AB4C55"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75408F1C" w14:textId="77777777" w:rsidTr="003B09F6">
        <w:tc>
          <w:tcPr>
            <w:tcW w:w="1555" w:type="dxa"/>
          </w:tcPr>
          <w:p w14:paraId="536C1655" w14:textId="2E74A250" w:rsidR="00535D4C" w:rsidRPr="00440878" w:rsidRDefault="005D2DF2" w:rsidP="003B09F6">
            <w:pPr>
              <w:spacing w:after="120"/>
              <w:rPr>
                <w:rFonts w:eastAsiaTheme="minorEastAsia"/>
                <w:color w:val="0070C0"/>
                <w:lang w:eastAsia="zh-CN"/>
              </w:rPr>
            </w:pPr>
            <w:r>
              <w:rPr>
                <w:rFonts w:eastAsiaTheme="minorEastAsia"/>
                <w:color w:val="0070C0"/>
                <w:lang w:eastAsia="zh-CN"/>
              </w:rPr>
              <w:t>XXX</w:t>
            </w:r>
          </w:p>
        </w:tc>
        <w:tc>
          <w:tcPr>
            <w:tcW w:w="8076" w:type="dxa"/>
          </w:tcPr>
          <w:p w14:paraId="74A190E5" w14:textId="10921FB7" w:rsidR="006829CD" w:rsidRPr="00AD63EB" w:rsidRDefault="006829CD" w:rsidP="00761007">
            <w:pPr>
              <w:spacing w:after="120"/>
              <w:rPr>
                <w:b/>
                <w:color w:val="0070C0"/>
                <w:sz w:val="24"/>
                <w:lang w:eastAsia="zh-CN"/>
              </w:rPr>
            </w:pPr>
          </w:p>
        </w:tc>
      </w:tr>
      <w:tr w:rsidR="00535D4C" w:rsidRPr="00FD266C" w14:paraId="2A5322DC" w14:textId="77777777" w:rsidTr="003B09F6">
        <w:tc>
          <w:tcPr>
            <w:tcW w:w="1555" w:type="dxa"/>
          </w:tcPr>
          <w:p w14:paraId="48BF10FE" w14:textId="53768E81" w:rsidR="00535D4C" w:rsidRPr="00FD266C" w:rsidRDefault="00C50924"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76" w:type="dxa"/>
          </w:tcPr>
          <w:p w14:paraId="31968A8E" w14:textId="77777777" w:rsidR="00C876BE" w:rsidRDefault="00C50924"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 xml:space="preserve">ption 3. </w:t>
            </w:r>
          </w:p>
          <w:p w14:paraId="0CE5A7A8" w14:textId="77777777" w:rsidR="00C876BE" w:rsidRDefault="00C876BE" w:rsidP="003B09F6">
            <w:pPr>
              <w:spacing w:after="120"/>
              <w:rPr>
                <w:szCs w:val="24"/>
                <w:lang w:eastAsia="zh-CN"/>
              </w:rPr>
            </w:pPr>
            <w:r>
              <w:rPr>
                <w:szCs w:val="24"/>
                <w:lang w:eastAsia="zh-CN"/>
              </w:rPr>
              <w:t xml:space="preserve">RAN4 </w:t>
            </w:r>
            <w:r>
              <w:t xml:space="preserve">do not update the equation of </w:t>
            </w:r>
            <w:proofErr w:type="spellStart"/>
            <w:r>
              <w:t>P</w:t>
            </w:r>
            <w:r>
              <w:rPr>
                <w:vertAlign w:val="subscript"/>
              </w:rPr>
              <w:t>CMAX_</w:t>
            </w:r>
            <w:proofErr w:type="gramStart"/>
            <w:r>
              <w:rPr>
                <w:vertAlign w:val="subscript"/>
              </w:rPr>
              <w:t>L,f</w:t>
            </w:r>
            <w:proofErr w:type="gramEnd"/>
            <w:r>
              <w:rPr>
                <w:vertAlign w:val="subscript"/>
              </w:rPr>
              <w:t>,c</w:t>
            </w:r>
            <w:proofErr w:type="spellEnd"/>
            <w:r>
              <w:t xml:space="preserve"> and </w:t>
            </w:r>
            <w:proofErr w:type="spellStart"/>
            <w:r>
              <w:t>P</w:t>
            </w:r>
            <w:r>
              <w:rPr>
                <w:vertAlign w:val="subscript"/>
              </w:rPr>
              <w:t>CMAX_H,f,c</w:t>
            </w:r>
            <w:proofErr w:type="spellEnd"/>
            <w:r>
              <w:rPr>
                <w:vertAlign w:val="subscript"/>
              </w:rPr>
              <w:t xml:space="preserve"> </w:t>
            </w:r>
            <w:r w:rsidRPr="004956D4">
              <w:t>for S-SSB transmission</w:t>
            </w:r>
            <w:r>
              <w:rPr>
                <w:szCs w:val="24"/>
                <w:lang w:eastAsia="zh-CN"/>
              </w:rPr>
              <w:t xml:space="preserve"> and just update as “</w:t>
            </w:r>
            <w:proofErr w:type="spellStart"/>
            <w:r w:rsidRPr="00AF5673">
              <w:t>P</w:t>
            </w:r>
            <w:r w:rsidRPr="00AF5673">
              <w:rPr>
                <w:vertAlign w:val="subscript"/>
              </w:rPr>
              <w:t>EMAX,c</w:t>
            </w:r>
            <w:proofErr w:type="spellEnd"/>
            <w:r w:rsidRPr="00AF5673">
              <w:t xml:space="preserve"> is </w:t>
            </w:r>
            <w:r>
              <w:t>not applied</w:t>
            </w:r>
            <w:r w:rsidRPr="00AF5673">
              <w:rPr>
                <w:rFonts w:cs="Vrinda"/>
                <w:lang w:eastAsia="ko-KR" w:bidi="bn-IN"/>
              </w:rPr>
              <w:t xml:space="preserve"> </w:t>
            </w:r>
            <w:r>
              <w:rPr>
                <w:rFonts w:cs="Vrinda"/>
                <w:lang w:eastAsia="ko-KR" w:bidi="bn-IN"/>
              </w:rPr>
              <w:t>f</w:t>
            </w:r>
            <w:r w:rsidRPr="00AF5673">
              <w:rPr>
                <w:rFonts w:cs="Vrinda"/>
                <w:lang w:eastAsia="ko-KR" w:bidi="bn-IN"/>
              </w:rPr>
              <w:t xml:space="preserve">or </w:t>
            </w:r>
            <w:r w:rsidRPr="00AF5673">
              <w:t>P</w:t>
            </w:r>
            <w:r w:rsidRPr="00AF5673">
              <w:rPr>
                <w:vertAlign w:val="subscript"/>
              </w:rPr>
              <w:t>CMAX,</w:t>
            </w:r>
            <w:r>
              <w:rPr>
                <w:vertAlign w:val="subscript"/>
              </w:rPr>
              <w:t>S-SSB</w:t>
            </w:r>
            <w:r w:rsidRPr="00B07FB1">
              <w:t>”</w:t>
            </w:r>
            <w:r>
              <w:t xml:space="preserve"> in </w:t>
            </w:r>
            <w:r w:rsidRPr="00B07FB1">
              <w:rPr>
                <w:szCs w:val="24"/>
                <w:lang w:eastAsia="zh-CN"/>
              </w:rPr>
              <w:t>6.2E.4</w:t>
            </w:r>
            <w:r>
              <w:rPr>
                <w:szCs w:val="24"/>
                <w:lang w:eastAsia="zh-CN"/>
              </w:rPr>
              <w:t xml:space="preserve">. </w:t>
            </w:r>
          </w:p>
          <w:p w14:paraId="64FBC8CC" w14:textId="6E12690E" w:rsidR="00761007" w:rsidRPr="00FD266C" w:rsidRDefault="00C876BE" w:rsidP="003B09F6">
            <w:pPr>
              <w:spacing w:after="120"/>
              <w:rPr>
                <w:rFonts w:eastAsiaTheme="minorEastAsia"/>
                <w:color w:val="0070C0"/>
                <w:lang w:eastAsia="zh-CN"/>
              </w:rPr>
            </w:pPr>
            <w:r>
              <w:rPr>
                <w:szCs w:val="24"/>
                <w:lang w:eastAsia="zh-CN"/>
              </w:rPr>
              <w:t xml:space="preserve">This is more efficient in our view. And no </w:t>
            </w:r>
            <w:proofErr w:type="spellStart"/>
            <w:r>
              <w:rPr>
                <w:szCs w:val="24"/>
                <w:lang w:eastAsia="zh-CN"/>
              </w:rPr>
              <w:t>Pemax</w:t>
            </w:r>
            <w:proofErr w:type="spellEnd"/>
            <w:r>
              <w:rPr>
                <w:szCs w:val="24"/>
                <w:lang w:eastAsia="zh-CN"/>
              </w:rPr>
              <w:t xml:space="preserve"> is applied to S-SSB for better coverage.</w:t>
            </w:r>
          </w:p>
        </w:tc>
      </w:tr>
      <w:tr w:rsidR="00535D4C" w:rsidRPr="00FD266C" w14:paraId="76FDCFB2" w14:textId="77777777" w:rsidTr="003B09F6">
        <w:tc>
          <w:tcPr>
            <w:tcW w:w="1555" w:type="dxa"/>
          </w:tcPr>
          <w:p w14:paraId="526D2936" w14:textId="2879FFA9" w:rsidR="00535D4C" w:rsidRPr="003333CD" w:rsidRDefault="00B65825" w:rsidP="003B09F6">
            <w:pPr>
              <w:spacing w:after="120"/>
              <w:rPr>
                <w:rFonts w:eastAsia="Malgun Gothic"/>
                <w:color w:val="0070C0"/>
                <w:lang w:eastAsia="ko-KR"/>
              </w:rPr>
            </w:pPr>
            <w:r>
              <w:rPr>
                <w:rFonts w:eastAsia="Malgun Gothic"/>
                <w:color w:val="0070C0"/>
                <w:lang w:eastAsia="ko-KR"/>
              </w:rPr>
              <w:t>Meta</w:t>
            </w:r>
          </w:p>
        </w:tc>
        <w:tc>
          <w:tcPr>
            <w:tcW w:w="8076" w:type="dxa"/>
          </w:tcPr>
          <w:p w14:paraId="40D2EDE9" w14:textId="0645DA6E" w:rsidR="00535D4C" w:rsidRPr="00A7022C" w:rsidRDefault="00B65825" w:rsidP="003B09F6">
            <w:pPr>
              <w:spacing w:after="120"/>
              <w:rPr>
                <w:rFonts w:eastAsiaTheme="minorEastAsia"/>
                <w:color w:val="0070C0"/>
                <w:lang w:eastAsia="zh-CN"/>
              </w:rPr>
            </w:pPr>
            <w:r>
              <w:rPr>
                <w:rFonts w:eastAsiaTheme="minorEastAsia"/>
                <w:color w:val="0070C0"/>
                <w:lang w:eastAsia="zh-CN"/>
              </w:rPr>
              <w:t xml:space="preserve">Option 2. In LTE V2X, same mechanism is applied to PSBCH transmission. So </w:t>
            </w:r>
            <w:r w:rsidR="00A73CD9">
              <w:rPr>
                <w:rFonts w:eastAsiaTheme="minorEastAsia"/>
                <w:color w:val="0070C0"/>
                <w:lang w:eastAsia="zh-CN"/>
              </w:rPr>
              <w:t xml:space="preserve">we can </w:t>
            </w:r>
            <w:r w:rsidR="00A73CD9">
              <w:rPr>
                <w:szCs w:val="24"/>
                <w:lang w:eastAsia="zh-CN"/>
              </w:rPr>
              <w:t xml:space="preserve">use </w:t>
            </w:r>
            <w:proofErr w:type="spellStart"/>
            <w:proofErr w:type="gramStart"/>
            <w:r w:rsidR="00A73CD9">
              <w:rPr>
                <w:lang w:bidi="bn-IN"/>
              </w:rPr>
              <w:t>P</w:t>
            </w:r>
            <w:r w:rsidR="00A73CD9">
              <w:rPr>
                <w:vertAlign w:val="subscript"/>
                <w:lang w:bidi="bn-IN"/>
              </w:rPr>
              <w:t>EMAX</w:t>
            </w:r>
            <w:r w:rsidR="00A73CD9">
              <w:rPr>
                <w:rFonts w:cs="Vrinda"/>
                <w:vertAlign w:val="subscript"/>
                <w:lang w:bidi="bn-IN"/>
              </w:rPr>
              <w:t>,</w:t>
            </w:r>
            <w:r w:rsidR="00A73CD9">
              <w:rPr>
                <w:rFonts w:cs="Vrinda"/>
                <w:i/>
                <w:vertAlign w:val="subscript"/>
                <w:lang w:bidi="bn-IN"/>
              </w:rPr>
              <w:t>c</w:t>
            </w:r>
            <w:proofErr w:type="spellEnd"/>
            <w:proofErr w:type="gramEnd"/>
            <w:r w:rsidR="00A73CD9" w:rsidRPr="00095D56">
              <w:rPr>
                <w:rFonts w:cs="Vrinda"/>
                <w:iCs/>
                <w:lang w:bidi="bn-IN"/>
              </w:rPr>
              <w:t xml:space="preserve"> IE</w:t>
            </w:r>
            <w:r w:rsidR="00A73CD9">
              <w:rPr>
                <w:rFonts w:cs="Vrinda"/>
                <w:iCs/>
                <w:lang w:bidi="bn-IN"/>
              </w:rPr>
              <w:t xml:space="preserve"> with </w:t>
            </w:r>
            <w:proofErr w:type="spellStart"/>
            <w:r w:rsidR="00A73CD9" w:rsidRPr="00095D56">
              <w:rPr>
                <w:i/>
                <w:iCs/>
              </w:rPr>
              <w:t>sl-MaxTransPower</w:t>
            </w:r>
            <w:proofErr w:type="spellEnd"/>
            <w:r w:rsidR="00A73CD9">
              <w:rPr>
                <w:rFonts w:cs="Vrinda"/>
                <w:iCs/>
                <w:lang w:bidi="bn-IN"/>
              </w:rPr>
              <w:t xml:space="preserve"> for S-SSB transmission</w:t>
            </w:r>
            <w:r w:rsidR="00A73CD9">
              <w:t xml:space="preserve">. </w:t>
            </w:r>
          </w:p>
        </w:tc>
      </w:tr>
      <w:tr w:rsidR="00535D4C" w:rsidRPr="00FD266C" w14:paraId="7C8B8974" w14:textId="77777777" w:rsidTr="003B09F6">
        <w:tc>
          <w:tcPr>
            <w:tcW w:w="1555" w:type="dxa"/>
          </w:tcPr>
          <w:p w14:paraId="0215C785" w14:textId="005A43F9" w:rsidR="00535D4C" w:rsidRDefault="0014119E" w:rsidP="003B09F6">
            <w:pPr>
              <w:spacing w:after="120"/>
              <w:rPr>
                <w:rFonts w:eastAsiaTheme="minorEastAsia"/>
                <w:color w:val="0070C0"/>
                <w:lang w:eastAsia="ko-KR"/>
              </w:rPr>
            </w:pPr>
            <w:r>
              <w:rPr>
                <w:rFonts w:eastAsiaTheme="minorEastAsia"/>
                <w:color w:val="0070C0"/>
                <w:lang w:eastAsia="ko-KR"/>
              </w:rPr>
              <w:t>Qualcomm</w:t>
            </w:r>
          </w:p>
        </w:tc>
        <w:tc>
          <w:tcPr>
            <w:tcW w:w="8076" w:type="dxa"/>
          </w:tcPr>
          <w:p w14:paraId="1893E381" w14:textId="60D38006" w:rsidR="00535D4C" w:rsidRPr="00237C04" w:rsidRDefault="0014119E" w:rsidP="003B09F6">
            <w:pPr>
              <w:spacing w:after="120"/>
              <w:rPr>
                <w:rFonts w:eastAsiaTheme="minorEastAsia"/>
                <w:lang w:eastAsia="ko-KR"/>
              </w:rPr>
            </w:pPr>
            <w:r>
              <w:rPr>
                <w:rFonts w:eastAsiaTheme="minorEastAsia"/>
                <w:lang w:eastAsia="ko-KR"/>
              </w:rPr>
              <w:t xml:space="preserve">Option 1. </w:t>
            </w:r>
            <w:r>
              <w:t xml:space="preserve">Remove the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t xml:space="preserve"> in the equation of </w:t>
            </w:r>
            <w:proofErr w:type="spellStart"/>
            <w:r>
              <w:t>P</w:t>
            </w:r>
            <w:r>
              <w:rPr>
                <w:vertAlign w:val="subscript"/>
              </w:rPr>
              <w:t>CMAX_L,f,c</w:t>
            </w:r>
            <w:proofErr w:type="spellEnd"/>
            <w:r>
              <w:t xml:space="preserve"> and </w:t>
            </w:r>
            <w:proofErr w:type="spellStart"/>
            <w:r>
              <w:t>P</w:t>
            </w:r>
            <w:r>
              <w:rPr>
                <w:vertAlign w:val="subscript"/>
              </w:rPr>
              <w:t>CMAX_H,f,c</w:t>
            </w:r>
            <w:proofErr w:type="spellEnd"/>
            <w:r>
              <w:rPr>
                <w:vertAlign w:val="subscript"/>
              </w:rPr>
              <w:t xml:space="preserve"> </w:t>
            </w:r>
            <w:r w:rsidRPr="004956D4">
              <w:t>for S-SSB transmission</w:t>
            </w:r>
            <w:r>
              <w:t>,</w:t>
            </w:r>
            <w:r w:rsidRPr="001E295D">
              <w:t xml:space="preserve"> </w:t>
            </w:r>
            <w:proofErr w:type="spellStart"/>
            <w:r w:rsidRPr="00AF5673">
              <w:t>P</w:t>
            </w:r>
            <w:r w:rsidRPr="00AF5673">
              <w:rPr>
                <w:vertAlign w:val="subscript"/>
              </w:rPr>
              <w:t>EMAX,c</w:t>
            </w:r>
            <w:proofErr w:type="spellEnd"/>
            <w:r w:rsidRPr="00AF5673">
              <w:t xml:space="preserve"> is </w:t>
            </w:r>
            <w:r>
              <w:t>not applied</w:t>
            </w:r>
            <w:r w:rsidRPr="00AF5673">
              <w:rPr>
                <w:rFonts w:cs="Vrinda"/>
                <w:lang w:eastAsia="ko-KR" w:bidi="bn-IN"/>
              </w:rPr>
              <w:t xml:space="preserve"> </w:t>
            </w:r>
            <w:r>
              <w:rPr>
                <w:rFonts w:cs="Vrinda"/>
                <w:lang w:eastAsia="ko-KR" w:bidi="bn-IN"/>
              </w:rPr>
              <w:t>f</w:t>
            </w:r>
            <w:r w:rsidRPr="00AF5673">
              <w:rPr>
                <w:rFonts w:cs="Vrinda"/>
                <w:lang w:eastAsia="ko-KR" w:bidi="bn-IN"/>
              </w:rPr>
              <w:t xml:space="preserve">or </w:t>
            </w:r>
            <w:r w:rsidRPr="00AF5673">
              <w:t>P</w:t>
            </w:r>
            <w:r w:rsidRPr="00AF5673">
              <w:rPr>
                <w:vertAlign w:val="subscript"/>
              </w:rPr>
              <w:t>CMAX,</w:t>
            </w:r>
            <w:r>
              <w:rPr>
                <w:vertAlign w:val="subscript"/>
              </w:rPr>
              <w:t>S-SSB</w:t>
            </w:r>
          </w:p>
        </w:tc>
      </w:tr>
      <w:tr w:rsidR="00EE2854" w:rsidRPr="00FD266C" w14:paraId="44C6F81B" w14:textId="77777777" w:rsidTr="003B09F6">
        <w:tc>
          <w:tcPr>
            <w:tcW w:w="1555" w:type="dxa"/>
          </w:tcPr>
          <w:p w14:paraId="102523D3" w14:textId="3948E5A0" w:rsidR="00EE2854" w:rsidRDefault="004C764F" w:rsidP="00EE2854">
            <w:pPr>
              <w:spacing w:after="120"/>
              <w:rPr>
                <w:rFonts w:eastAsiaTheme="minorEastAsia"/>
                <w:color w:val="0070C0"/>
                <w:lang w:eastAsia="zh-CN"/>
              </w:rPr>
            </w:pPr>
            <w:r>
              <w:rPr>
                <w:rFonts w:eastAsiaTheme="minorEastAsia"/>
                <w:color w:val="0070C0"/>
                <w:lang w:eastAsia="zh-CN"/>
              </w:rPr>
              <w:t>Xiaomi</w:t>
            </w:r>
          </w:p>
        </w:tc>
        <w:tc>
          <w:tcPr>
            <w:tcW w:w="8076" w:type="dxa"/>
          </w:tcPr>
          <w:p w14:paraId="7BDC12B7" w14:textId="55EE1EDC" w:rsidR="00EE2854" w:rsidRDefault="004C764F" w:rsidP="00EE2854">
            <w:pPr>
              <w:spacing w:after="120"/>
              <w:rPr>
                <w:rFonts w:eastAsiaTheme="minorEastAsia"/>
                <w:color w:val="0070C0"/>
                <w:lang w:eastAsia="zh-CN"/>
              </w:rPr>
            </w:pPr>
            <w:r>
              <w:rPr>
                <w:rFonts w:eastAsiaTheme="minorEastAsia"/>
                <w:color w:val="0070C0"/>
                <w:lang w:eastAsia="zh-CN"/>
              </w:rPr>
              <w:t>Option 2. As stated in our paper, the LTE V2X has already use the same mechanism. To reuse it in NR V2X is straight forward.</w:t>
            </w:r>
          </w:p>
        </w:tc>
      </w:tr>
      <w:tr w:rsidR="00390839" w:rsidRPr="00FD266C" w14:paraId="6A2285CD" w14:textId="77777777" w:rsidTr="003B09F6">
        <w:tc>
          <w:tcPr>
            <w:tcW w:w="1555" w:type="dxa"/>
          </w:tcPr>
          <w:p w14:paraId="572C96A9" w14:textId="3358A8FC" w:rsidR="00390839" w:rsidRPr="008C4134" w:rsidRDefault="00390839" w:rsidP="00390839">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076" w:type="dxa"/>
          </w:tcPr>
          <w:p w14:paraId="649CB040" w14:textId="6B57ACCD" w:rsidR="00390839" w:rsidRPr="008C4134" w:rsidRDefault="00390839" w:rsidP="00390839">
            <w:pPr>
              <w:spacing w:after="120"/>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 xml:space="preserve">refer option 1. </w:t>
            </w:r>
          </w:p>
        </w:tc>
      </w:tr>
      <w:tr w:rsidR="00E852F8" w:rsidRPr="00FD266C" w14:paraId="4E6E3AFF" w14:textId="77777777" w:rsidTr="003B09F6">
        <w:tc>
          <w:tcPr>
            <w:tcW w:w="1555" w:type="dxa"/>
          </w:tcPr>
          <w:p w14:paraId="71697F0C" w14:textId="1407A58B" w:rsidR="00E852F8" w:rsidRDefault="00E852F8" w:rsidP="00E852F8">
            <w:pPr>
              <w:spacing w:after="120"/>
              <w:rPr>
                <w:rFonts w:eastAsiaTheme="minorEastAsia"/>
                <w:color w:val="0070C0"/>
                <w:lang w:eastAsia="zh-CN"/>
              </w:rPr>
            </w:pPr>
            <w:r>
              <w:rPr>
                <w:rFonts w:eastAsiaTheme="minorEastAsia"/>
                <w:color w:val="0070C0"/>
                <w:lang w:eastAsia="zh-CN"/>
              </w:rPr>
              <w:t>vivo</w:t>
            </w:r>
          </w:p>
        </w:tc>
        <w:tc>
          <w:tcPr>
            <w:tcW w:w="8076" w:type="dxa"/>
          </w:tcPr>
          <w:p w14:paraId="04669320" w14:textId="77777777" w:rsidR="00E852F8" w:rsidRDefault="00E852F8" w:rsidP="00E852F8">
            <w:pPr>
              <w:spacing w:after="120"/>
              <w:rPr>
                <w:rFonts w:eastAsiaTheme="minorEastAsia"/>
                <w:color w:val="0070C0"/>
                <w:lang w:eastAsia="zh-CN"/>
              </w:rPr>
            </w:pPr>
            <w:r>
              <w:rPr>
                <w:rFonts w:eastAsiaTheme="minorEastAsia"/>
                <w:color w:val="0070C0"/>
                <w:lang w:eastAsia="zh-CN"/>
              </w:rPr>
              <w:t>We support Option 4.</w:t>
            </w:r>
          </w:p>
          <w:p w14:paraId="6E26ECFE" w14:textId="77777777" w:rsidR="00E852F8" w:rsidRDefault="00E852F8" w:rsidP="00E852F8">
            <w:pPr>
              <w:spacing w:after="120"/>
              <w:jc w:val="both"/>
              <w:rPr>
                <w:rFonts w:eastAsiaTheme="minorEastAsia"/>
                <w:color w:val="0070C0"/>
                <w:lang w:eastAsia="zh-CN"/>
              </w:rPr>
            </w:pPr>
            <w:r>
              <w:rPr>
                <w:rFonts w:eastAsiaTheme="minorEastAsia"/>
                <w:color w:val="0070C0"/>
                <w:lang w:eastAsia="zh-CN"/>
              </w:rPr>
              <w:t xml:space="preserve">From our perspective, Option 1 and Option 3 share the same understanding. Just removing the </w:t>
            </w:r>
            <w:proofErr w:type="spellStart"/>
            <w:r>
              <w:rPr>
                <w:rFonts w:eastAsiaTheme="minorEastAsia"/>
                <w:color w:val="0070C0"/>
                <w:lang w:eastAsia="zh-CN"/>
              </w:rPr>
              <w:t>pemax</w:t>
            </w:r>
            <w:proofErr w:type="spellEnd"/>
            <w:r>
              <w:rPr>
                <w:rFonts w:eastAsiaTheme="minorEastAsia"/>
                <w:color w:val="0070C0"/>
                <w:lang w:eastAsia="zh-CN"/>
              </w:rPr>
              <w:t xml:space="preserve"> for S-SSB does not solve the problem, </w:t>
            </w:r>
            <w:proofErr w:type="spellStart"/>
            <w:r>
              <w:rPr>
                <w:rFonts w:eastAsiaTheme="minorEastAsia"/>
                <w:color w:val="0070C0"/>
                <w:lang w:eastAsia="zh-CN"/>
              </w:rPr>
              <w:t>Pemax</w:t>
            </w:r>
            <w:proofErr w:type="spellEnd"/>
            <w:r>
              <w:rPr>
                <w:rFonts w:eastAsiaTheme="minorEastAsia"/>
                <w:color w:val="0070C0"/>
                <w:lang w:eastAsia="zh-CN"/>
              </w:rPr>
              <w:t xml:space="preserve"> is still needed for S-SSB. </w:t>
            </w:r>
          </w:p>
          <w:p w14:paraId="773BDBDA" w14:textId="665EB938" w:rsidR="00E852F8" w:rsidRDefault="00E852F8" w:rsidP="00E852F8">
            <w:pPr>
              <w:spacing w:after="120"/>
              <w:rPr>
                <w:rFonts w:eastAsiaTheme="minorEastAsia"/>
                <w:color w:val="0070C0"/>
                <w:lang w:eastAsia="zh-CN"/>
              </w:rPr>
            </w:pPr>
            <w:r>
              <w:rPr>
                <w:rFonts w:eastAsiaTheme="minorEastAsia"/>
                <w:color w:val="0070C0"/>
                <w:lang w:eastAsia="zh-CN"/>
              </w:rPr>
              <w:t xml:space="preserve">Both Option 2 and Option 4 consider the IE </w:t>
            </w:r>
            <w:proofErr w:type="spellStart"/>
            <w:r w:rsidRPr="005E42CC">
              <w:rPr>
                <w:rFonts w:eastAsiaTheme="minorEastAsia"/>
                <w:color w:val="0070C0"/>
                <w:lang w:eastAsia="zh-CN"/>
              </w:rPr>
              <w:t>sl-MaxTransPower</w:t>
            </w:r>
            <w:proofErr w:type="spellEnd"/>
            <w:r>
              <w:rPr>
                <w:rFonts w:eastAsiaTheme="minorEastAsia"/>
                <w:color w:val="0070C0"/>
                <w:lang w:eastAsia="zh-CN"/>
              </w:rPr>
              <w:t xml:space="preserve">. </w:t>
            </w:r>
            <w:r>
              <w:rPr>
                <w:rFonts w:eastAsiaTheme="minorEastAsia" w:hint="eastAsia"/>
                <w:color w:val="0070C0"/>
                <w:lang w:eastAsia="zh-CN"/>
              </w:rPr>
              <w:t>We</w:t>
            </w:r>
            <w:r>
              <w:rPr>
                <w:rFonts w:eastAsiaTheme="minorEastAsia"/>
                <w:color w:val="0070C0"/>
                <w:lang w:eastAsia="zh-CN"/>
              </w:rPr>
              <w:t xml:space="preserve"> think this can be a good starting point for </w:t>
            </w:r>
            <w:proofErr w:type="spellStart"/>
            <w:r>
              <w:rPr>
                <w:rFonts w:eastAsiaTheme="minorEastAsia"/>
                <w:color w:val="0070C0"/>
                <w:lang w:eastAsia="zh-CN"/>
              </w:rPr>
              <w:t>Pemax</w:t>
            </w:r>
            <w:proofErr w:type="spellEnd"/>
            <w:r>
              <w:rPr>
                <w:rFonts w:eastAsiaTheme="minorEastAsia"/>
                <w:color w:val="0070C0"/>
                <w:lang w:eastAsia="zh-CN"/>
              </w:rPr>
              <w:t xml:space="preserve"> for S-SSB. However, with multiple configured resource pools, there are many parameters for </w:t>
            </w:r>
            <w:r w:rsidRPr="00024669">
              <w:rPr>
                <w:rFonts w:eastAsiaTheme="minorEastAsia"/>
                <w:color w:val="0070C0"/>
                <w:lang w:eastAsia="zh-CN"/>
              </w:rPr>
              <w:t xml:space="preserve">IE </w:t>
            </w:r>
            <w:proofErr w:type="spellStart"/>
            <w:r w:rsidRPr="00024669">
              <w:rPr>
                <w:rFonts w:eastAsiaTheme="minorEastAsia"/>
                <w:color w:val="0070C0"/>
                <w:lang w:eastAsia="zh-CN"/>
              </w:rPr>
              <w:t>sl-MaxTransPower</w:t>
            </w:r>
            <w:proofErr w:type="spellEnd"/>
            <w:r>
              <w:rPr>
                <w:rFonts w:eastAsiaTheme="minorEastAsia"/>
                <w:color w:val="0070C0"/>
                <w:lang w:eastAsia="zh-CN"/>
              </w:rPr>
              <w:t>.</w:t>
            </w:r>
            <w:r w:rsidRPr="00024669">
              <w:rPr>
                <w:rFonts w:eastAsiaTheme="minorEastAsia"/>
                <w:color w:val="0070C0"/>
                <w:lang w:eastAsia="zh-CN"/>
              </w:rPr>
              <w:t xml:space="preserve"> </w:t>
            </w:r>
            <w:r>
              <w:rPr>
                <w:rFonts w:eastAsiaTheme="minorEastAsia"/>
                <w:color w:val="0070C0"/>
                <w:lang w:eastAsia="zh-CN"/>
              </w:rPr>
              <w:t xml:space="preserve"> It is not clear which one can apply for S-SSB. Thus, we suggest </w:t>
            </w:r>
            <w:proofErr w:type="gramStart"/>
            <w:r>
              <w:rPr>
                <w:rFonts w:eastAsiaTheme="minorEastAsia"/>
                <w:color w:val="0070C0"/>
                <w:lang w:eastAsia="zh-CN"/>
              </w:rPr>
              <w:t>to consider</w:t>
            </w:r>
            <w:proofErr w:type="gramEnd"/>
            <w:r>
              <w:rPr>
                <w:rFonts w:eastAsiaTheme="minorEastAsia"/>
                <w:color w:val="0070C0"/>
                <w:lang w:eastAsia="zh-CN"/>
              </w:rPr>
              <w:t xml:space="preserve"> all the resource pools configured in a carrier and pick </w:t>
            </w:r>
            <w:r w:rsidRPr="008C25DA">
              <w:rPr>
                <w:rFonts w:eastAsiaTheme="minorEastAsia"/>
                <w:color w:val="0070C0"/>
                <w:lang w:eastAsia="zh-CN"/>
              </w:rPr>
              <w:t xml:space="preserve">the maximum value of IE </w:t>
            </w:r>
            <w:proofErr w:type="spellStart"/>
            <w:r w:rsidRPr="008C25DA">
              <w:rPr>
                <w:rFonts w:eastAsiaTheme="minorEastAsia"/>
                <w:color w:val="0070C0"/>
                <w:lang w:eastAsia="zh-CN"/>
              </w:rPr>
              <w:t>sl-MaxTransPower</w:t>
            </w:r>
            <w:proofErr w:type="spellEnd"/>
            <w:r w:rsidRPr="008C25DA">
              <w:rPr>
                <w:rFonts w:eastAsiaTheme="minorEastAsia"/>
                <w:color w:val="0070C0"/>
                <w:lang w:eastAsia="zh-CN"/>
              </w:rPr>
              <w:t xml:space="preserve"> among all resource pools configured for the carrier</w:t>
            </w:r>
            <w:r>
              <w:rPr>
                <w:rFonts w:eastAsiaTheme="minorEastAsia"/>
                <w:color w:val="0070C0"/>
                <w:lang w:eastAsia="zh-CN"/>
              </w:rPr>
              <w:t xml:space="preserve">. The S-SSB is critical for synchronization. Picking the maximum value of </w:t>
            </w:r>
            <w:r w:rsidRPr="00C2537F">
              <w:rPr>
                <w:rFonts w:eastAsiaTheme="minorEastAsia"/>
                <w:color w:val="0070C0"/>
                <w:lang w:eastAsia="zh-CN"/>
              </w:rPr>
              <w:t xml:space="preserve">IE </w:t>
            </w:r>
            <w:proofErr w:type="spellStart"/>
            <w:r w:rsidRPr="00C2537F">
              <w:rPr>
                <w:rFonts w:eastAsiaTheme="minorEastAsia"/>
                <w:color w:val="0070C0"/>
                <w:lang w:eastAsia="zh-CN"/>
              </w:rPr>
              <w:t>sl-MaxTransPower</w:t>
            </w:r>
            <w:proofErr w:type="spellEnd"/>
            <w:r w:rsidRPr="00C2537F">
              <w:rPr>
                <w:rFonts w:eastAsiaTheme="minorEastAsia"/>
                <w:color w:val="0070C0"/>
                <w:lang w:eastAsia="zh-CN"/>
              </w:rPr>
              <w:t xml:space="preserve"> </w:t>
            </w:r>
            <w:r>
              <w:rPr>
                <w:rFonts w:eastAsiaTheme="minorEastAsia"/>
                <w:color w:val="0070C0"/>
                <w:lang w:eastAsia="zh-CN"/>
              </w:rPr>
              <w:t>can be beneficial to a good coverage performance.</w:t>
            </w:r>
          </w:p>
        </w:tc>
      </w:tr>
      <w:tr w:rsidR="009624CB" w:rsidRPr="00FD266C" w14:paraId="647CBF9E" w14:textId="77777777" w:rsidTr="003B09F6">
        <w:tc>
          <w:tcPr>
            <w:tcW w:w="1555" w:type="dxa"/>
          </w:tcPr>
          <w:p w14:paraId="72F6128D" w14:textId="59C32D13" w:rsidR="009624CB" w:rsidRPr="009624CB" w:rsidRDefault="009624CB" w:rsidP="00E852F8">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30824389" w14:textId="55F74F10" w:rsidR="00103286" w:rsidRDefault="009624CB" w:rsidP="009624CB">
            <w:pPr>
              <w:spacing w:after="120"/>
              <w:rPr>
                <w:rFonts w:eastAsia="Malgun Gothic"/>
                <w:color w:val="0070C0"/>
                <w:lang w:eastAsia="ko-KR"/>
              </w:rPr>
            </w:pPr>
            <w:r>
              <w:rPr>
                <w:rFonts w:eastAsia="Malgun Gothic" w:hint="eastAsia"/>
                <w:color w:val="0070C0"/>
                <w:lang w:eastAsia="ko-KR"/>
              </w:rPr>
              <w:t>O</w:t>
            </w:r>
            <w:r>
              <w:rPr>
                <w:rFonts w:eastAsia="Malgun Gothic"/>
                <w:color w:val="0070C0"/>
                <w:lang w:eastAsia="ko-KR"/>
              </w:rPr>
              <w:t xml:space="preserve">ption 1 is our preference. </w:t>
            </w:r>
            <w:r w:rsidR="00103286">
              <w:rPr>
                <w:rFonts w:eastAsia="Malgun Gothic"/>
                <w:color w:val="0070C0"/>
                <w:lang w:eastAsia="ko-KR"/>
              </w:rPr>
              <w:t xml:space="preserve">There is an argument whether to define </w:t>
            </w:r>
            <w:proofErr w:type="spellStart"/>
            <w:proofErr w:type="gramStart"/>
            <w:r w:rsidR="00103286">
              <w:rPr>
                <w:rFonts w:eastAsia="Malgun Gothic"/>
                <w:color w:val="0070C0"/>
                <w:lang w:eastAsia="ko-KR"/>
              </w:rPr>
              <w:t>P</w:t>
            </w:r>
            <w:r w:rsidR="00103286" w:rsidRPr="00103286">
              <w:rPr>
                <w:rFonts w:eastAsia="Malgun Gothic"/>
                <w:color w:val="0070C0"/>
                <w:vertAlign w:val="subscript"/>
                <w:lang w:eastAsia="ko-KR"/>
              </w:rPr>
              <w:t>EMAX,c</w:t>
            </w:r>
            <w:proofErr w:type="spellEnd"/>
            <w:proofErr w:type="gramEnd"/>
            <w:r w:rsidR="00103286">
              <w:rPr>
                <w:rFonts w:eastAsia="Malgun Gothic"/>
                <w:color w:val="0070C0"/>
                <w:lang w:eastAsia="ko-KR"/>
              </w:rPr>
              <w:t xml:space="preserve"> IE(Op. 2/4) or not(Op. 1/3) for S-SSB. </w:t>
            </w:r>
          </w:p>
          <w:p w14:paraId="257437DE" w14:textId="0F702630" w:rsidR="00103286" w:rsidRDefault="00103286" w:rsidP="009624CB">
            <w:pPr>
              <w:spacing w:after="120"/>
              <w:rPr>
                <w:rFonts w:eastAsia="Malgun Gothic"/>
                <w:color w:val="0070C0"/>
                <w:lang w:eastAsia="ko-KR"/>
              </w:rPr>
            </w:pPr>
            <w:r>
              <w:rPr>
                <w:rFonts w:eastAsia="Malgun Gothic" w:hint="eastAsia"/>
                <w:color w:val="0070C0"/>
                <w:lang w:eastAsia="ko-KR"/>
              </w:rPr>
              <w:t>I</w:t>
            </w:r>
            <w:r>
              <w:rPr>
                <w:rFonts w:eastAsia="Malgun Gothic"/>
                <w:color w:val="0070C0"/>
                <w:lang w:eastAsia="ko-KR"/>
              </w:rPr>
              <w:t xml:space="preserve">f agreed not to </w:t>
            </w:r>
            <w:proofErr w:type="gramStart"/>
            <w:r>
              <w:rPr>
                <w:rFonts w:eastAsia="Malgun Gothic"/>
                <w:color w:val="0070C0"/>
                <w:lang w:eastAsia="ko-KR"/>
              </w:rPr>
              <w:t>define(</w:t>
            </w:r>
            <w:proofErr w:type="gramEnd"/>
            <w:r>
              <w:rPr>
                <w:rFonts w:eastAsia="Malgun Gothic"/>
                <w:color w:val="0070C0"/>
                <w:lang w:eastAsia="ko-KR"/>
              </w:rPr>
              <w:t xml:space="preserve">Op 1/3), it seems Option 3 is similar to Option 1 with different spec. implementation. </w:t>
            </w:r>
            <w:r w:rsidR="00F4762B">
              <w:rPr>
                <w:rFonts w:eastAsia="Malgun Gothic"/>
                <w:color w:val="0070C0"/>
                <w:lang w:eastAsia="ko-KR"/>
              </w:rPr>
              <w:t>I</w:t>
            </w:r>
            <w:r>
              <w:rPr>
                <w:rFonts w:eastAsia="Malgun Gothic"/>
                <w:color w:val="0070C0"/>
                <w:lang w:eastAsia="ko-KR"/>
              </w:rPr>
              <w:t>t would be better to implement S-SSB related description on configured Tx power clearly</w:t>
            </w:r>
            <w:r w:rsidR="00534C90">
              <w:rPr>
                <w:rFonts w:eastAsia="Malgun Gothic"/>
                <w:color w:val="0070C0"/>
                <w:lang w:eastAsia="ko-KR"/>
              </w:rPr>
              <w:t xml:space="preserve"> as in Option 1 but not strong position on that</w:t>
            </w:r>
            <w:r>
              <w:rPr>
                <w:rFonts w:eastAsia="Malgun Gothic"/>
                <w:color w:val="0070C0"/>
                <w:lang w:eastAsia="ko-KR"/>
              </w:rPr>
              <w:t>.</w:t>
            </w:r>
          </w:p>
          <w:p w14:paraId="6532AF52" w14:textId="0CBB4ADD" w:rsidR="00103286" w:rsidRPr="009624CB" w:rsidRDefault="00103286" w:rsidP="00103286">
            <w:pPr>
              <w:spacing w:after="120"/>
              <w:rPr>
                <w:rFonts w:eastAsia="Malgun Gothic"/>
                <w:color w:val="0070C0"/>
                <w:lang w:eastAsia="ko-KR"/>
              </w:rPr>
            </w:pPr>
            <w:r>
              <w:rPr>
                <w:rFonts w:eastAsia="Malgun Gothic"/>
                <w:color w:val="0070C0"/>
                <w:lang w:eastAsia="ko-KR"/>
              </w:rPr>
              <w:t xml:space="preserve"> If agreed to </w:t>
            </w:r>
            <w:proofErr w:type="gramStart"/>
            <w:r>
              <w:rPr>
                <w:rFonts w:eastAsia="Malgun Gothic"/>
                <w:color w:val="0070C0"/>
                <w:lang w:eastAsia="ko-KR"/>
              </w:rPr>
              <w:t>define(</w:t>
            </w:r>
            <w:proofErr w:type="gramEnd"/>
            <w:r>
              <w:rPr>
                <w:rFonts w:eastAsia="Malgun Gothic"/>
                <w:color w:val="0070C0"/>
                <w:lang w:eastAsia="ko-KR"/>
              </w:rPr>
              <w:t xml:space="preserve">Op 2/4), how to implement </w:t>
            </w:r>
            <w:proofErr w:type="spellStart"/>
            <w:r>
              <w:rPr>
                <w:rFonts w:eastAsia="Malgun Gothic"/>
                <w:color w:val="0070C0"/>
                <w:lang w:eastAsia="ko-KR"/>
              </w:rPr>
              <w:t>PEMAX,c</w:t>
            </w:r>
            <w:proofErr w:type="spellEnd"/>
            <w:r>
              <w:rPr>
                <w:rFonts w:eastAsia="Malgun Gothic"/>
                <w:color w:val="0070C0"/>
                <w:lang w:eastAsia="ko-KR"/>
              </w:rPr>
              <w:t xml:space="preserve"> IE (Op. 2 or Op.4) is a topic for further discussion.</w:t>
            </w:r>
            <w:r w:rsidR="00534C90">
              <w:rPr>
                <w:rFonts w:eastAsia="Malgun Gothic"/>
                <w:color w:val="0070C0"/>
                <w:lang w:eastAsia="ko-KR"/>
              </w:rPr>
              <w:t xml:space="preserve"> </w:t>
            </w:r>
            <w:r w:rsidR="00534C90" w:rsidRPr="00F4762B">
              <w:rPr>
                <w:rFonts w:eastAsia="Malgun Gothic"/>
                <w:color w:val="0070C0"/>
                <w:lang w:eastAsia="ko-KR"/>
              </w:rPr>
              <w:t xml:space="preserve">In this case, our preference is Option </w:t>
            </w:r>
            <w:r w:rsidR="00423E7D" w:rsidRPr="00F4762B">
              <w:rPr>
                <w:rFonts w:eastAsia="Malgun Gothic"/>
                <w:color w:val="0070C0"/>
                <w:lang w:eastAsia="ko-KR"/>
              </w:rPr>
              <w:t>4</w:t>
            </w:r>
            <w:r w:rsidR="00F4762B" w:rsidRPr="00F4762B">
              <w:rPr>
                <w:rFonts w:eastAsia="Malgun Gothic"/>
                <w:color w:val="0070C0"/>
                <w:lang w:eastAsia="ko-KR"/>
              </w:rPr>
              <w:t>.</w:t>
            </w:r>
          </w:p>
        </w:tc>
      </w:tr>
      <w:tr w:rsidR="00C71FF4" w:rsidRPr="00FD266C" w14:paraId="63A26980" w14:textId="77777777" w:rsidTr="003B09F6">
        <w:tc>
          <w:tcPr>
            <w:tcW w:w="1555" w:type="dxa"/>
          </w:tcPr>
          <w:p w14:paraId="4552916E" w14:textId="4650F4C8" w:rsidR="00C71FF4" w:rsidRDefault="00C71FF4" w:rsidP="00E852F8">
            <w:pPr>
              <w:spacing w:after="120"/>
              <w:rPr>
                <w:rFonts w:eastAsia="Malgun Gothic"/>
                <w:color w:val="0070C0"/>
                <w:lang w:eastAsia="ko-KR"/>
              </w:rPr>
            </w:pPr>
            <w:r>
              <w:rPr>
                <w:rFonts w:eastAsia="Malgun Gothic"/>
                <w:color w:val="0070C0"/>
                <w:lang w:eastAsia="ko-KR"/>
              </w:rPr>
              <w:t>Ericsson</w:t>
            </w:r>
          </w:p>
        </w:tc>
        <w:tc>
          <w:tcPr>
            <w:tcW w:w="8076" w:type="dxa"/>
          </w:tcPr>
          <w:p w14:paraId="0BA2123D" w14:textId="65DC0EED" w:rsidR="00C71FF4" w:rsidRDefault="00364B59" w:rsidP="009624CB">
            <w:pPr>
              <w:spacing w:after="120"/>
              <w:rPr>
                <w:rFonts w:eastAsia="Malgun Gothic"/>
                <w:color w:val="0070C0"/>
                <w:lang w:eastAsia="ko-KR"/>
              </w:rPr>
            </w:pPr>
            <w:r>
              <w:rPr>
                <w:rFonts w:eastAsia="Malgun Gothic"/>
                <w:color w:val="0070C0"/>
                <w:lang w:eastAsia="ko-KR"/>
              </w:rPr>
              <w:t xml:space="preserve">Option 4. The P-Emax should be configured for SSB also as this parameter is </w:t>
            </w:r>
            <w:r w:rsidR="006E1F62">
              <w:rPr>
                <w:rFonts w:eastAsia="Malgun Gothic"/>
                <w:color w:val="0070C0"/>
                <w:lang w:eastAsia="ko-KR"/>
              </w:rPr>
              <w:t xml:space="preserve">to limit the UE transmit power in one carrier and may relate to the regulator requirement. </w:t>
            </w:r>
          </w:p>
        </w:tc>
      </w:tr>
    </w:tbl>
    <w:p w14:paraId="202906F1" w14:textId="77777777" w:rsidR="00535D4C" w:rsidRDefault="00535D4C" w:rsidP="00535D4C">
      <w:pPr>
        <w:rPr>
          <w:rFonts w:eastAsia="Malgun Gothic"/>
          <w:b/>
          <w:sz w:val="18"/>
          <w:szCs w:val="18"/>
          <w:u w:val="single"/>
          <w:lang w:eastAsia="ko-KR"/>
        </w:rPr>
      </w:pPr>
    </w:p>
    <w:p w14:paraId="60FC0AF0" w14:textId="0BA15D30" w:rsidR="00535D4C" w:rsidRPr="00EB6A95" w:rsidRDefault="00535D4C" w:rsidP="00535D4C">
      <w:pPr>
        <w:rPr>
          <w:b/>
        </w:rPr>
      </w:pPr>
      <w:r w:rsidRPr="00FD266C">
        <w:rPr>
          <w:b/>
          <w:u w:val="single"/>
        </w:rPr>
        <w:lastRenderedPageBreak/>
        <w:t xml:space="preserve">Issue </w:t>
      </w:r>
      <w:r>
        <w:rPr>
          <w:b/>
          <w:u w:val="single"/>
        </w:rPr>
        <w:t>1</w:t>
      </w:r>
      <w:r w:rsidRPr="00FD266C">
        <w:rPr>
          <w:b/>
          <w:u w:val="single"/>
        </w:rPr>
        <w:t>-1</w:t>
      </w:r>
      <w:r>
        <w:rPr>
          <w:b/>
          <w:u w:val="single"/>
        </w:rPr>
        <w:t>-3</w:t>
      </w:r>
      <w:r w:rsidRPr="00FD266C">
        <w:rPr>
          <w:b/>
          <w:u w:val="single"/>
        </w:rPr>
        <w:t>:</w:t>
      </w:r>
      <w:r>
        <w:rPr>
          <w:b/>
        </w:rPr>
        <w:t xml:space="preserve"> </w:t>
      </w:r>
      <w:proofErr w:type="spellStart"/>
      <w:proofErr w:type="gramStart"/>
      <w:r w:rsidR="00100703" w:rsidRPr="00862D28">
        <w:rPr>
          <w:b/>
          <w:bCs/>
        </w:rPr>
        <w:t>P</w:t>
      </w:r>
      <w:r w:rsidR="00100703" w:rsidRPr="00862D28">
        <w:rPr>
          <w:b/>
          <w:bCs/>
          <w:vertAlign w:val="subscript"/>
        </w:rPr>
        <w:t>EMAX,c</w:t>
      </w:r>
      <w:proofErr w:type="spellEnd"/>
      <w:proofErr w:type="gramEnd"/>
      <w:r w:rsidR="00100703" w:rsidRPr="00862D28">
        <w:rPr>
          <w:rFonts w:asciiTheme="minorHAnsi" w:eastAsia="Malgun Gothic" w:hAnsiTheme="minorHAnsi" w:cstheme="minorHAnsi"/>
        </w:rPr>
        <w:t xml:space="preserve"> </w:t>
      </w:r>
      <w:r w:rsidR="00100703" w:rsidRPr="00862D28">
        <w:rPr>
          <w:rFonts w:eastAsia="Times New Roman"/>
          <w:b/>
        </w:rPr>
        <w:t xml:space="preserve">IE parameters for </w:t>
      </w:r>
      <w:r w:rsidR="00100703">
        <w:rPr>
          <w:rFonts w:eastAsia="Times New Roman"/>
          <w:b/>
        </w:rPr>
        <w:t>PSFCH</w:t>
      </w:r>
    </w:p>
    <w:tbl>
      <w:tblPr>
        <w:tblStyle w:val="afd"/>
        <w:tblW w:w="0" w:type="auto"/>
        <w:tblLook w:val="04A0" w:firstRow="1" w:lastRow="0" w:firstColumn="1" w:lastColumn="0" w:noHBand="0" w:noVBand="1"/>
      </w:tblPr>
      <w:tblGrid>
        <w:gridCol w:w="1555"/>
        <w:gridCol w:w="8076"/>
      </w:tblGrid>
      <w:tr w:rsidR="00535D4C" w:rsidRPr="00FD266C" w14:paraId="2D817EFA" w14:textId="77777777" w:rsidTr="003B09F6">
        <w:tc>
          <w:tcPr>
            <w:tcW w:w="1555" w:type="dxa"/>
          </w:tcPr>
          <w:p w14:paraId="403C8CA7"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6DECB8FC"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56716261" w14:textId="77777777" w:rsidTr="003B09F6">
        <w:tc>
          <w:tcPr>
            <w:tcW w:w="1555" w:type="dxa"/>
          </w:tcPr>
          <w:p w14:paraId="5BF11828" w14:textId="22D58B1E" w:rsidR="00535D4C" w:rsidRPr="00FD266C" w:rsidRDefault="005D2DF2" w:rsidP="003B09F6">
            <w:pPr>
              <w:spacing w:after="120"/>
              <w:rPr>
                <w:rFonts w:eastAsiaTheme="minorEastAsia"/>
                <w:color w:val="0070C0"/>
                <w:lang w:eastAsia="zh-CN"/>
              </w:rPr>
            </w:pPr>
            <w:r>
              <w:rPr>
                <w:rFonts w:eastAsiaTheme="minorEastAsia"/>
                <w:color w:val="0070C0"/>
                <w:lang w:eastAsia="zh-CN"/>
              </w:rPr>
              <w:t>XXX</w:t>
            </w:r>
          </w:p>
        </w:tc>
        <w:tc>
          <w:tcPr>
            <w:tcW w:w="8076" w:type="dxa"/>
          </w:tcPr>
          <w:p w14:paraId="4B38A07B" w14:textId="47EEC18A" w:rsidR="00B90753" w:rsidRPr="00AD63EB" w:rsidRDefault="00B90753" w:rsidP="00761007">
            <w:pPr>
              <w:spacing w:after="120"/>
              <w:rPr>
                <w:color w:val="0070C0"/>
                <w:lang w:eastAsia="zh-CN"/>
              </w:rPr>
            </w:pPr>
          </w:p>
        </w:tc>
      </w:tr>
      <w:tr w:rsidR="00535D4C" w:rsidRPr="00FD266C" w14:paraId="000D4598" w14:textId="77777777" w:rsidTr="003B09F6">
        <w:tc>
          <w:tcPr>
            <w:tcW w:w="1555" w:type="dxa"/>
          </w:tcPr>
          <w:p w14:paraId="56D7F8F5" w14:textId="6F5696E6" w:rsidR="00535D4C" w:rsidRPr="00FD266C" w:rsidRDefault="00ED2C93"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76" w:type="dxa"/>
          </w:tcPr>
          <w:p w14:paraId="3676A10D" w14:textId="67E7ED10" w:rsidR="00535D4C" w:rsidRPr="00FD266C" w:rsidRDefault="00ED2C93" w:rsidP="003B09F6">
            <w:pPr>
              <w:spacing w:after="120"/>
              <w:rPr>
                <w:rFonts w:eastAsiaTheme="minorEastAsia"/>
                <w:color w:val="0070C0"/>
                <w:lang w:eastAsia="zh-CN"/>
              </w:rPr>
            </w:pPr>
            <w:r w:rsidRPr="0020453A">
              <w:rPr>
                <w:szCs w:val="24"/>
                <w:lang w:eastAsia="zh-CN"/>
              </w:rPr>
              <w:t>Option 1:</w:t>
            </w:r>
            <w:r>
              <w:rPr>
                <w:szCs w:val="24"/>
                <w:lang w:eastAsia="zh-CN"/>
              </w:rPr>
              <w:t xml:space="preserve"> RAN4 use same IE </w:t>
            </w:r>
            <w:proofErr w:type="spellStart"/>
            <w:r w:rsidRPr="00586CA1">
              <w:rPr>
                <w:b/>
                <w:i/>
                <w:iCs/>
                <w:szCs w:val="24"/>
              </w:rPr>
              <w:t>sl-MaxTransPower</w:t>
            </w:r>
            <w:proofErr w:type="spellEnd"/>
            <w:r w:rsidRPr="00586CA1">
              <w:rPr>
                <w:rFonts w:eastAsia="Times New Roman"/>
                <w:b/>
              </w:rPr>
              <w:t xml:space="preserve"> </w:t>
            </w:r>
            <w:r w:rsidRPr="001328EB">
              <w:rPr>
                <w:szCs w:val="24"/>
                <w:lang w:eastAsia="zh-CN"/>
              </w:rPr>
              <w:t>of PSSCH/PSCCH for PS</w:t>
            </w:r>
            <w:r>
              <w:rPr>
                <w:szCs w:val="24"/>
                <w:lang w:eastAsia="zh-CN"/>
              </w:rPr>
              <w:t>F</w:t>
            </w:r>
            <w:r w:rsidRPr="001328EB">
              <w:rPr>
                <w:szCs w:val="24"/>
                <w:lang w:eastAsia="zh-CN"/>
              </w:rPr>
              <w:t>CH transmission</w:t>
            </w:r>
            <w:r>
              <w:rPr>
                <w:szCs w:val="24"/>
                <w:lang w:eastAsia="zh-CN"/>
              </w:rPr>
              <w:t>.</w:t>
            </w:r>
          </w:p>
        </w:tc>
      </w:tr>
      <w:tr w:rsidR="00535D4C" w:rsidRPr="00FD266C" w14:paraId="6ACB9E52" w14:textId="77777777" w:rsidTr="003B09F6">
        <w:tc>
          <w:tcPr>
            <w:tcW w:w="1555" w:type="dxa"/>
          </w:tcPr>
          <w:p w14:paraId="183391D7" w14:textId="4EFE7BAB" w:rsidR="00535D4C" w:rsidRPr="003333CD" w:rsidRDefault="00A73CD9" w:rsidP="003B09F6">
            <w:pPr>
              <w:spacing w:after="120"/>
              <w:rPr>
                <w:rFonts w:eastAsia="Malgun Gothic"/>
                <w:color w:val="0070C0"/>
                <w:lang w:eastAsia="ko-KR"/>
              </w:rPr>
            </w:pPr>
            <w:r>
              <w:rPr>
                <w:rFonts w:eastAsia="Malgun Gothic"/>
                <w:color w:val="0070C0"/>
                <w:lang w:eastAsia="ko-KR"/>
              </w:rPr>
              <w:t xml:space="preserve">Meta </w:t>
            </w:r>
          </w:p>
        </w:tc>
        <w:tc>
          <w:tcPr>
            <w:tcW w:w="8076" w:type="dxa"/>
          </w:tcPr>
          <w:p w14:paraId="432BDB89" w14:textId="77777777" w:rsidR="00A73CD9" w:rsidRDefault="00A73CD9" w:rsidP="003B09F6">
            <w:pPr>
              <w:spacing w:after="120"/>
              <w:rPr>
                <w:rFonts w:eastAsia="Malgun Gothic"/>
                <w:color w:val="0070C0"/>
                <w:lang w:eastAsia="ko-KR"/>
              </w:rPr>
            </w:pPr>
            <w:r>
              <w:rPr>
                <w:rFonts w:eastAsia="Malgun Gothic"/>
                <w:color w:val="0070C0"/>
                <w:lang w:eastAsia="ko-KR"/>
              </w:rPr>
              <w:t xml:space="preserve">Option 1. </w:t>
            </w:r>
          </w:p>
          <w:p w14:paraId="0D6EB2BC" w14:textId="27FA1D4A" w:rsidR="00535D4C" w:rsidRPr="00E53209" w:rsidRDefault="00A73CD9" w:rsidP="003B09F6">
            <w:pPr>
              <w:spacing w:after="120"/>
              <w:rPr>
                <w:rFonts w:eastAsiaTheme="minorEastAsia"/>
                <w:color w:val="0070C0"/>
                <w:lang w:eastAsia="zh-CN"/>
              </w:rPr>
            </w:pPr>
            <w:r>
              <w:rPr>
                <w:rFonts w:eastAsia="Malgun Gothic"/>
                <w:color w:val="0070C0"/>
                <w:lang w:eastAsia="ko-KR"/>
              </w:rPr>
              <w:t xml:space="preserve">One discussion point is that multiple PSFCH transmission for multi-user. In case, the multi-user PSFCH can be </w:t>
            </w:r>
            <w:proofErr w:type="spellStart"/>
            <w:r>
              <w:rPr>
                <w:rFonts w:eastAsia="Malgun Gothic"/>
                <w:color w:val="0070C0"/>
                <w:lang w:eastAsia="ko-KR"/>
              </w:rPr>
              <w:t>FDMed</w:t>
            </w:r>
            <w:proofErr w:type="spellEnd"/>
            <w:r>
              <w:rPr>
                <w:rFonts w:eastAsia="Malgun Gothic"/>
                <w:color w:val="0070C0"/>
                <w:lang w:eastAsia="ko-KR"/>
              </w:rPr>
              <w:t xml:space="preserve"> and simultaneous transmitted, multipool resource pool are activated in a given time </w:t>
            </w:r>
            <w:proofErr w:type="gramStart"/>
            <w:r>
              <w:rPr>
                <w:rFonts w:eastAsia="Malgun Gothic"/>
                <w:color w:val="0070C0"/>
                <w:lang w:eastAsia="ko-KR"/>
              </w:rPr>
              <w:t>compare</w:t>
            </w:r>
            <w:proofErr w:type="gramEnd"/>
            <w:r>
              <w:rPr>
                <w:rFonts w:eastAsia="Malgun Gothic"/>
                <w:color w:val="0070C0"/>
                <w:lang w:eastAsia="ko-KR"/>
              </w:rPr>
              <w:t xml:space="preserve"> to PSSCH/PSCCH transmission.</w:t>
            </w:r>
            <w:r w:rsidR="00C40D85">
              <w:rPr>
                <w:rFonts w:eastAsia="Malgun Gothic"/>
                <w:color w:val="0070C0"/>
                <w:lang w:eastAsia="ko-KR"/>
              </w:rPr>
              <w:t xml:space="preserve"> RAN4 can further discuss in this situation.</w:t>
            </w:r>
          </w:p>
        </w:tc>
      </w:tr>
      <w:tr w:rsidR="0014119E" w:rsidRPr="00FD266C" w14:paraId="6E818FD9" w14:textId="77777777" w:rsidTr="003B09F6">
        <w:tc>
          <w:tcPr>
            <w:tcW w:w="1555" w:type="dxa"/>
          </w:tcPr>
          <w:p w14:paraId="20859723" w14:textId="136F7744" w:rsidR="0014119E" w:rsidRDefault="0014119E" w:rsidP="0014119E">
            <w:pPr>
              <w:spacing w:after="120"/>
              <w:rPr>
                <w:rFonts w:eastAsiaTheme="minorEastAsia"/>
                <w:color w:val="0070C0"/>
                <w:lang w:eastAsia="ko-KR"/>
              </w:rPr>
            </w:pPr>
            <w:r>
              <w:rPr>
                <w:rFonts w:eastAsiaTheme="minorEastAsia"/>
                <w:color w:val="0070C0"/>
                <w:lang w:eastAsia="zh-CN"/>
              </w:rPr>
              <w:t>Qualcomm</w:t>
            </w:r>
          </w:p>
        </w:tc>
        <w:tc>
          <w:tcPr>
            <w:tcW w:w="8076" w:type="dxa"/>
          </w:tcPr>
          <w:p w14:paraId="4003D7FB" w14:textId="363F21E1" w:rsidR="0014119E" w:rsidRPr="00237C04" w:rsidRDefault="0014119E" w:rsidP="0014119E">
            <w:pPr>
              <w:spacing w:after="120"/>
              <w:rPr>
                <w:rFonts w:eastAsiaTheme="minorEastAsia"/>
                <w:lang w:eastAsia="ko-KR"/>
              </w:rPr>
            </w:pPr>
            <w:r>
              <w:rPr>
                <w:color w:val="0070C0"/>
                <w:lang w:eastAsia="zh-CN"/>
              </w:rPr>
              <w:t>Option 1</w:t>
            </w:r>
          </w:p>
        </w:tc>
      </w:tr>
      <w:tr w:rsidR="00535D4C" w:rsidRPr="00FD266C" w14:paraId="7C198FC8" w14:textId="77777777" w:rsidTr="003B09F6">
        <w:tc>
          <w:tcPr>
            <w:tcW w:w="1555" w:type="dxa"/>
          </w:tcPr>
          <w:p w14:paraId="7B786599" w14:textId="51BBAFAB" w:rsidR="00535D4C" w:rsidRDefault="004C764F" w:rsidP="003B09F6">
            <w:pPr>
              <w:spacing w:after="120"/>
              <w:rPr>
                <w:rFonts w:eastAsiaTheme="minorEastAsia"/>
                <w:color w:val="0070C0"/>
                <w:lang w:eastAsia="zh-CN"/>
              </w:rPr>
            </w:pPr>
            <w:r>
              <w:rPr>
                <w:rFonts w:eastAsiaTheme="minorEastAsia"/>
                <w:color w:val="0070C0"/>
                <w:lang w:eastAsia="zh-CN"/>
              </w:rPr>
              <w:t>Xiaomi</w:t>
            </w:r>
          </w:p>
        </w:tc>
        <w:tc>
          <w:tcPr>
            <w:tcW w:w="8076" w:type="dxa"/>
          </w:tcPr>
          <w:p w14:paraId="54DEA2D4" w14:textId="595D8CDA" w:rsidR="00535D4C" w:rsidRDefault="004C764F" w:rsidP="003B09F6">
            <w:pPr>
              <w:spacing w:after="120"/>
              <w:rPr>
                <w:rFonts w:eastAsiaTheme="minorEastAsia"/>
                <w:color w:val="0070C0"/>
                <w:lang w:eastAsia="zh-CN"/>
              </w:rPr>
            </w:pPr>
            <w:r>
              <w:rPr>
                <w:rFonts w:eastAsiaTheme="minorEastAsia"/>
                <w:color w:val="0070C0"/>
                <w:lang w:eastAsia="zh-CN"/>
              </w:rPr>
              <w:t>Option 1.</w:t>
            </w:r>
          </w:p>
        </w:tc>
      </w:tr>
      <w:tr w:rsidR="00390839" w:rsidRPr="00FD266C" w14:paraId="2082786F" w14:textId="77777777" w:rsidTr="003B09F6">
        <w:tc>
          <w:tcPr>
            <w:tcW w:w="1555" w:type="dxa"/>
          </w:tcPr>
          <w:p w14:paraId="5B62316E" w14:textId="6E84B113" w:rsidR="00390839" w:rsidRPr="00EE2854" w:rsidRDefault="00390839" w:rsidP="00390839">
            <w:pPr>
              <w:spacing w:after="120"/>
              <w:rPr>
                <w:rFonts w:eastAsia="Malgun Gothic"/>
                <w:color w:val="0070C0"/>
                <w:lang w:eastAsia="ko-KR"/>
              </w:rPr>
            </w:pPr>
            <w:r>
              <w:rPr>
                <w:rFonts w:eastAsiaTheme="minorEastAsia" w:hint="eastAsia"/>
                <w:color w:val="0070C0"/>
                <w:lang w:eastAsia="zh-CN"/>
              </w:rPr>
              <w:t>H</w:t>
            </w:r>
            <w:r>
              <w:rPr>
                <w:rFonts w:eastAsiaTheme="minorEastAsia"/>
                <w:color w:val="0070C0"/>
                <w:lang w:eastAsia="zh-CN"/>
              </w:rPr>
              <w:t>uawei</w:t>
            </w:r>
          </w:p>
        </w:tc>
        <w:tc>
          <w:tcPr>
            <w:tcW w:w="8076" w:type="dxa"/>
          </w:tcPr>
          <w:p w14:paraId="610F3C20" w14:textId="738A243B" w:rsidR="00390839" w:rsidRDefault="00390839" w:rsidP="00390839">
            <w:pPr>
              <w:spacing w:after="120"/>
              <w:rPr>
                <w:rFonts w:eastAsia="Malgun Gothic"/>
                <w:color w:val="0070C0"/>
                <w:lang w:eastAsia="ko-KR"/>
              </w:rPr>
            </w:pPr>
            <w:r>
              <w:rPr>
                <w:rFonts w:eastAsiaTheme="minorEastAsia" w:hint="eastAsia"/>
                <w:color w:val="0070C0"/>
                <w:lang w:eastAsia="zh-CN"/>
              </w:rPr>
              <w:t>O</w:t>
            </w:r>
            <w:r>
              <w:rPr>
                <w:rFonts w:eastAsiaTheme="minorEastAsia"/>
                <w:color w:val="0070C0"/>
                <w:lang w:eastAsia="zh-CN"/>
              </w:rPr>
              <w:t>ption 1.</w:t>
            </w:r>
          </w:p>
        </w:tc>
      </w:tr>
      <w:tr w:rsidR="00E852F8" w:rsidRPr="00FD266C" w14:paraId="22FADA6E" w14:textId="77777777" w:rsidTr="003B09F6">
        <w:tc>
          <w:tcPr>
            <w:tcW w:w="1555" w:type="dxa"/>
          </w:tcPr>
          <w:p w14:paraId="7C6A86F4" w14:textId="3C066491" w:rsidR="00E852F8" w:rsidRPr="008C4134" w:rsidRDefault="00E852F8" w:rsidP="00E852F8">
            <w:pPr>
              <w:spacing w:after="120"/>
              <w:rPr>
                <w:rFonts w:eastAsiaTheme="minorEastAsia"/>
                <w:color w:val="0070C0"/>
                <w:lang w:eastAsia="zh-CN"/>
              </w:rPr>
            </w:pPr>
            <w:r>
              <w:rPr>
                <w:rFonts w:eastAsiaTheme="minorEastAsia"/>
                <w:color w:val="0070C0"/>
                <w:lang w:eastAsia="zh-CN"/>
              </w:rPr>
              <w:t>vivo</w:t>
            </w:r>
          </w:p>
        </w:tc>
        <w:tc>
          <w:tcPr>
            <w:tcW w:w="8076" w:type="dxa"/>
          </w:tcPr>
          <w:p w14:paraId="1DC829DE" w14:textId="5C4CF567" w:rsidR="00E852F8" w:rsidRPr="008C4134" w:rsidRDefault="00E852F8" w:rsidP="00E852F8">
            <w:pPr>
              <w:spacing w:after="120"/>
              <w:rPr>
                <w:rFonts w:eastAsiaTheme="minorEastAsia"/>
                <w:color w:val="0070C0"/>
                <w:lang w:eastAsia="zh-CN"/>
              </w:rPr>
            </w:pPr>
            <w:r>
              <w:rPr>
                <w:rFonts w:eastAsiaTheme="minorEastAsia"/>
                <w:color w:val="0070C0"/>
                <w:lang w:eastAsia="zh-CN"/>
              </w:rPr>
              <w:t>Option 1.</w:t>
            </w:r>
          </w:p>
        </w:tc>
      </w:tr>
      <w:tr w:rsidR="00103286" w:rsidRPr="00FD266C" w14:paraId="25D8B37D" w14:textId="77777777" w:rsidTr="003B09F6">
        <w:tc>
          <w:tcPr>
            <w:tcW w:w="1555" w:type="dxa"/>
          </w:tcPr>
          <w:p w14:paraId="04480973" w14:textId="7882A3E2" w:rsidR="00103286" w:rsidRPr="00103286" w:rsidRDefault="00103286" w:rsidP="00E852F8">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1DA53FA4" w14:textId="5F921B1E" w:rsidR="00103286" w:rsidRDefault="00103286" w:rsidP="00BA402A">
            <w:pPr>
              <w:spacing w:after="120"/>
              <w:rPr>
                <w:rFonts w:eastAsia="Malgun Gothic"/>
                <w:color w:val="0070C0"/>
                <w:lang w:eastAsia="ko-KR"/>
              </w:rPr>
            </w:pPr>
            <w:r>
              <w:rPr>
                <w:rFonts w:eastAsia="Malgun Gothic" w:hint="eastAsia"/>
                <w:color w:val="0070C0"/>
                <w:lang w:eastAsia="ko-KR"/>
              </w:rPr>
              <w:t>O</w:t>
            </w:r>
            <w:r>
              <w:rPr>
                <w:rFonts w:eastAsia="Malgun Gothic"/>
                <w:color w:val="0070C0"/>
                <w:lang w:eastAsia="ko-KR"/>
              </w:rPr>
              <w:t xml:space="preserve">ption 2. Considering Meta’s comment that multiple PSFCH can be transmitted in </w:t>
            </w:r>
            <w:proofErr w:type="spellStart"/>
            <w:r>
              <w:rPr>
                <w:rFonts w:eastAsia="Malgun Gothic"/>
                <w:color w:val="0070C0"/>
                <w:lang w:eastAsia="ko-KR"/>
              </w:rPr>
              <w:t>FDMed</w:t>
            </w:r>
            <w:proofErr w:type="spellEnd"/>
            <w:r>
              <w:rPr>
                <w:rFonts w:eastAsia="Malgun Gothic"/>
                <w:color w:val="0070C0"/>
                <w:lang w:eastAsia="ko-KR"/>
              </w:rPr>
              <w:t xml:space="preserve"> manner simultaneously to different V2X UEs which we think is correct </w:t>
            </w:r>
            <w:r w:rsidR="00BA402A">
              <w:rPr>
                <w:rFonts w:eastAsia="Malgun Gothic"/>
                <w:color w:val="0070C0"/>
                <w:lang w:eastAsia="ko-KR"/>
              </w:rPr>
              <w:t>RAN1/2 spec. interpretation</w:t>
            </w:r>
            <w:r>
              <w:rPr>
                <w:rFonts w:eastAsia="Malgun Gothic"/>
                <w:color w:val="0070C0"/>
                <w:lang w:eastAsia="ko-KR"/>
              </w:rPr>
              <w:t xml:space="preserve">, multiple </w:t>
            </w:r>
            <w:r w:rsidR="00BA402A">
              <w:rPr>
                <w:rFonts w:eastAsia="Malgun Gothic"/>
                <w:color w:val="0070C0"/>
                <w:lang w:eastAsia="ko-KR"/>
              </w:rPr>
              <w:t xml:space="preserve">PSFCH based on multiple </w:t>
            </w:r>
            <w:r>
              <w:rPr>
                <w:rFonts w:eastAsia="Malgun Gothic"/>
                <w:color w:val="0070C0"/>
                <w:lang w:eastAsia="ko-KR"/>
              </w:rPr>
              <w:t xml:space="preserve">resource pools can be transmitted simultaneously at a given time. In this case, we cannot apply the same rule of </w:t>
            </w:r>
            <w:proofErr w:type="spellStart"/>
            <w:proofErr w:type="gramStart"/>
            <w:r>
              <w:rPr>
                <w:rFonts w:eastAsia="Malgun Gothic"/>
                <w:color w:val="0070C0"/>
                <w:lang w:eastAsia="ko-KR"/>
              </w:rPr>
              <w:t>PEMAX,c</w:t>
            </w:r>
            <w:proofErr w:type="spellEnd"/>
            <w:proofErr w:type="gramEnd"/>
            <w:r>
              <w:rPr>
                <w:rFonts w:eastAsia="Malgun Gothic"/>
                <w:color w:val="0070C0"/>
                <w:lang w:eastAsia="ko-KR"/>
              </w:rPr>
              <w:t xml:space="preserve"> IE for PSFCH </w:t>
            </w:r>
            <w:r w:rsidR="00BA402A">
              <w:rPr>
                <w:rFonts w:eastAsia="Malgun Gothic"/>
                <w:color w:val="0070C0"/>
                <w:lang w:eastAsia="ko-KR"/>
              </w:rPr>
              <w:t xml:space="preserve">to </w:t>
            </w:r>
            <w:proofErr w:type="spellStart"/>
            <w:r w:rsidR="00BA402A">
              <w:rPr>
                <w:rFonts w:eastAsia="Malgun Gothic"/>
                <w:color w:val="0070C0"/>
                <w:lang w:eastAsia="ko-KR"/>
              </w:rPr>
              <w:t>PEMAX,c</w:t>
            </w:r>
            <w:proofErr w:type="spellEnd"/>
            <w:r w:rsidR="00BA402A">
              <w:rPr>
                <w:rFonts w:eastAsia="Malgun Gothic"/>
                <w:color w:val="0070C0"/>
                <w:lang w:eastAsia="ko-KR"/>
              </w:rPr>
              <w:t xml:space="preserve"> IE for PSSCH/PSCCH which is transmitted based on one resource pool at a given time. With this understanding, </w:t>
            </w:r>
            <w:r w:rsidR="00BA402A" w:rsidRPr="00F4762B">
              <w:rPr>
                <w:rFonts w:eastAsia="Malgun Gothic"/>
                <w:color w:val="0070C0"/>
                <w:lang w:eastAsia="ko-KR"/>
              </w:rPr>
              <w:t xml:space="preserve">our proposal is to define </w:t>
            </w:r>
            <w:proofErr w:type="spellStart"/>
            <w:proofErr w:type="gramStart"/>
            <w:r w:rsidR="00BA402A" w:rsidRPr="00F4762B">
              <w:rPr>
                <w:rFonts w:eastAsia="Malgun Gothic"/>
                <w:color w:val="0070C0"/>
                <w:lang w:eastAsia="ko-KR"/>
              </w:rPr>
              <w:t>P</w:t>
            </w:r>
            <w:r w:rsidR="00BA402A" w:rsidRPr="00F4762B">
              <w:rPr>
                <w:rFonts w:eastAsia="Malgun Gothic"/>
                <w:color w:val="0070C0"/>
                <w:vertAlign w:val="subscript"/>
                <w:lang w:eastAsia="ko-KR"/>
              </w:rPr>
              <w:t>EMAX,c</w:t>
            </w:r>
            <w:proofErr w:type="spellEnd"/>
            <w:proofErr w:type="gramEnd"/>
            <w:r w:rsidR="00BA402A" w:rsidRPr="00F4762B">
              <w:rPr>
                <w:rFonts w:eastAsia="Malgun Gothic"/>
                <w:color w:val="0070C0"/>
                <w:lang w:eastAsia="ko-KR"/>
              </w:rPr>
              <w:t xml:space="preserve"> IE for PSFCH separately</w:t>
            </w:r>
            <w:r w:rsidR="00BA402A">
              <w:rPr>
                <w:rFonts w:eastAsia="Malgun Gothic"/>
                <w:color w:val="0070C0"/>
                <w:lang w:eastAsia="ko-KR"/>
              </w:rPr>
              <w:t xml:space="preserve"> from the one for PSSCH/PSCCH</w:t>
            </w:r>
            <w:r w:rsidR="00534C90">
              <w:rPr>
                <w:rFonts w:eastAsia="Malgun Gothic"/>
                <w:color w:val="0070C0"/>
                <w:lang w:eastAsia="ko-KR"/>
              </w:rPr>
              <w:t xml:space="preserve"> and S-SSB</w:t>
            </w:r>
            <w:r w:rsidR="00BA402A">
              <w:rPr>
                <w:rFonts w:eastAsia="Malgun Gothic"/>
                <w:color w:val="0070C0"/>
                <w:lang w:eastAsia="ko-KR"/>
              </w:rPr>
              <w:t xml:space="preserve">. </w:t>
            </w:r>
            <w:r w:rsidR="00BA402A" w:rsidRPr="00F4762B">
              <w:rPr>
                <w:rFonts w:eastAsia="Malgun Gothic"/>
                <w:color w:val="0070C0"/>
                <w:lang w:eastAsia="ko-KR"/>
              </w:rPr>
              <w:t>The detailed description can be further discussed</w:t>
            </w:r>
            <w:r w:rsidR="00534C90" w:rsidRPr="00F4762B">
              <w:rPr>
                <w:rFonts w:eastAsia="Malgun Gothic"/>
                <w:color w:val="0070C0"/>
                <w:lang w:eastAsia="ko-KR"/>
              </w:rPr>
              <w:t xml:space="preserve"> based on companies’ input</w:t>
            </w:r>
            <w:r w:rsidR="00BA402A" w:rsidRPr="00F4762B">
              <w:rPr>
                <w:rFonts w:eastAsia="Malgun Gothic"/>
                <w:color w:val="0070C0"/>
                <w:lang w:eastAsia="ko-KR"/>
              </w:rPr>
              <w:t>.</w:t>
            </w:r>
            <w:r w:rsidR="00F4762B">
              <w:rPr>
                <w:rFonts w:eastAsia="Malgun Gothic"/>
                <w:color w:val="0070C0"/>
                <w:lang w:eastAsia="ko-KR"/>
              </w:rPr>
              <w:t xml:space="preserve"> Here is our counter proposal for Option 2</w:t>
            </w:r>
            <w:r w:rsidR="00CF39CA">
              <w:rPr>
                <w:rFonts w:eastAsia="Malgun Gothic"/>
                <w:color w:val="0070C0"/>
                <w:lang w:eastAsia="ko-KR"/>
              </w:rPr>
              <w:t>.</w:t>
            </w:r>
          </w:p>
          <w:p w14:paraId="05555E0D" w14:textId="77777777" w:rsidR="005E6154" w:rsidRPr="005E6154" w:rsidRDefault="00F4762B" w:rsidP="005E6154">
            <w:pPr>
              <w:spacing w:after="120"/>
              <w:rPr>
                <w:rFonts w:eastAsia="Malgun Gothic"/>
                <w:color w:val="0070C0"/>
                <w:highlight w:val="yellow"/>
                <w:lang w:eastAsia="ko-KR"/>
              </w:rPr>
            </w:pPr>
            <w:r w:rsidRPr="005E6154">
              <w:rPr>
                <w:rFonts w:eastAsia="Malgun Gothic"/>
                <w:color w:val="0070C0"/>
                <w:highlight w:val="yellow"/>
                <w:lang w:eastAsia="ko-KR"/>
              </w:rPr>
              <w:t xml:space="preserve">Option </w:t>
            </w:r>
            <w:proofErr w:type="gramStart"/>
            <w:r w:rsidRPr="005E6154">
              <w:rPr>
                <w:rFonts w:eastAsia="Malgun Gothic"/>
                <w:color w:val="0070C0"/>
                <w:highlight w:val="yellow"/>
                <w:lang w:eastAsia="ko-KR"/>
              </w:rPr>
              <w:t>2 :</w:t>
            </w:r>
            <w:proofErr w:type="gramEnd"/>
            <w:r w:rsidRPr="005E6154">
              <w:rPr>
                <w:rFonts w:eastAsia="Malgun Gothic"/>
                <w:color w:val="0070C0"/>
                <w:highlight w:val="yellow"/>
                <w:lang w:eastAsia="ko-KR"/>
              </w:rPr>
              <w:t xml:space="preserve"> RAN4 use different IE </w:t>
            </w:r>
            <w:proofErr w:type="spellStart"/>
            <w:r w:rsidRPr="005E6154">
              <w:rPr>
                <w:rFonts w:eastAsia="Malgun Gothic"/>
                <w:color w:val="0070C0"/>
                <w:highlight w:val="yellow"/>
                <w:lang w:eastAsia="ko-KR"/>
              </w:rPr>
              <w:t>sl-MaxTransPower</w:t>
            </w:r>
            <w:proofErr w:type="spellEnd"/>
            <w:r w:rsidRPr="005E6154">
              <w:rPr>
                <w:rFonts w:eastAsia="Malgun Gothic"/>
                <w:color w:val="0070C0"/>
                <w:highlight w:val="yellow"/>
                <w:lang w:eastAsia="ko-KR"/>
              </w:rPr>
              <w:t xml:space="preserve"> for PSFCH</w:t>
            </w:r>
            <w:r w:rsidR="000438B2" w:rsidRPr="005E6154">
              <w:rPr>
                <w:rFonts w:eastAsia="Malgun Gothic"/>
                <w:color w:val="0070C0"/>
                <w:highlight w:val="yellow"/>
                <w:lang w:eastAsia="ko-KR"/>
              </w:rPr>
              <w:t xml:space="preserve"> from the one for PSSCH/PSCCH</w:t>
            </w:r>
            <w:r w:rsidRPr="005E6154">
              <w:rPr>
                <w:rFonts w:eastAsia="Malgun Gothic"/>
                <w:color w:val="0070C0"/>
                <w:highlight w:val="yellow"/>
                <w:lang w:eastAsia="ko-KR"/>
              </w:rPr>
              <w:t xml:space="preserve"> </w:t>
            </w:r>
            <w:r w:rsidR="000438B2" w:rsidRPr="005E6154">
              <w:rPr>
                <w:rFonts w:eastAsia="Malgun Gothic"/>
                <w:color w:val="0070C0"/>
                <w:highlight w:val="yellow"/>
                <w:lang w:eastAsia="ko-KR"/>
              </w:rPr>
              <w:t>when multiple PSFCH transmission is based on multiple resource pools</w:t>
            </w:r>
            <w:r w:rsidRPr="005E6154">
              <w:rPr>
                <w:rFonts w:eastAsia="Malgun Gothic"/>
                <w:color w:val="0070C0"/>
                <w:highlight w:val="yellow"/>
                <w:lang w:eastAsia="ko-KR"/>
              </w:rPr>
              <w:t xml:space="preserve">. </w:t>
            </w:r>
          </w:p>
          <w:p w14:paraId="5A9F2198" w14:textId="069F1B68" w:rsidR="00F4762B" w:rsidRPr="00F4762B" w:rsidRDefault="005E6154" w:rsidP="005E6154">
            <w:pPr>
              <w:spacing w:after="120"/>
              <w:ind w:firstLineChars="50" w:firstLine="100"/>
              <w:rPr>
                <w:rFonts w:eastAsia="Malgun Gothic"/>
                <w:color w:val="0070C0"/>
                <w:lang w:eastAsia="ko-KR"/>
              </w:rPr>
            </w:pPr>
            <w:r w:rsidRPr="005E6154">
              <w:rPr>
                <w:rFonts w:eastAsia="Malgun Gothic"/>
                <w:color w:val="0070C0"/>
                <w:highlight w:val="yellow"/>
                <w:lang w:eastAsia="ko-KR"/>
              </w:rPr>
              <w:t xml:space="preserve">- </w:t>
            </w:r>
            <w:r w:rsidR="00F4762B" w:rsidRPr="005E6154">
              <w:rPr>
                <w:rFonts w:eastAsia="Malgun Gothic"/>
                <w:color w:val="0070C0"/>
                <w:highlight w:val="yellow"/>
                <w:lang w:eastAsia="ko-KR"/>
              </w:rPr>
              <w:t>Which</w:t>
            </w:r>
            <w:r w:rsidR="00A711A4" w:rsidRPr="005E6154">
              <w:rPr>
                <w:rFonts w:eastAsia="Malgun Gothic"/>
                <w:color w:val="0070C0"/>
                <w:highlight w:val="yellow"/>
                <w:lang w:eastAsia="ko-KR"/>
              </w:rPr>
              <w:t xml:space="preserve"> of</w:t>
            </w:r>
            <w:r w:rsidR="00F4762B" w:rsidRPr="005E6154">
              <w:rPr>
                <w:rFonts w:eastAsia="Malgun Gothic"/>
                <w:color w:val="0070C0"/>
                <w:highlight w:val="yellow"/>
                <w:lang w:eastAsia="ko-KR"/>
              </w:rPr>
              <w:t xml:space="preserve"> IE </w:t>
            </w:r>
            <w:proofErr w:type="spellStart"/>
            <w:r w:rsidR="00F4762B" w:rsidRPr="005E6154">
              <w:rPr>
                <w:rFonts w:eastAsia="Malgun Gothic"/>
                <w:color w:val="0070C0"/>
                <w:highlight w:val="yellow"/>
                <w:lang w:eastAsia="ko-KR"/>
              </w:rPr>
              <w:t>sl-MaxTransPower</w:t>
            </w:r>
            <w:proofErr w:type="spellEnd"/>
            <w:r w:rsidR="00A711A4" w:rsidRPr="005E6154">
              <w:rPr>
                <w:rFonts w:eastAsia="Malgun Gothic"/>
                <w:color w:val="0070C0"/>
                <w:highlight w:val="yellow"/>
                <w:lang w:eastAsia="ko-KR"/>
              </w:rPr>
              <w:t xml:space="preserve"> is used</w:t>
            </w:r>
            <w:r w:rsidR="00F4762B" w:rsidRPr="005E6154">
              <w:rPr>
                <w:rFonts w:eastAsia="Malgun Gothic"/>
                <w:color w:val="0070C0"/>
                <w:highlight w:val="yellow"/>
                <w:lang w:eastAsia="ko-KR"/>
              </w:rPr>
              <w:t xml:space="preserve"> for PSFCH </w:t>
            </w:r>
            <w:r w:rsidRPr="005E6154">
              <w:rPr>
                <w:rFonts w:eastAsia="Malgun Gothic"/>
                <w:color w:val="0070C0"/>
                <w:highlight w:val="yellow"/>
                <w:lang w:eastAsia="ko-KR"/>
              </w:rPr>
              <w:t>is decided based on companies input in this meeting.</w:t>
            </w:r>
          </w:p>
        </w:tc>
      </w:tr>
      <w:tr w:rsidR="00464B53" w:rsidRPr="00FD266C" w14:paraId="351F7605" w14:textId="77777777" w:rsidTr="003B09F6">
        <w:tc>
          <w:tcPr>
            <w:tcW w:w="1555" w:type="dxa"/>
          </w:tcPr>
          <w:p w14:paraId="5218BBFB" w14:textId="4F82DE54" w:rsidR="00464B53" w:rsidRDefault="00464B53" w:rsidP="00E852F8">
            <w:pPr>
              <w:spacing w:after="120"/>
              <w:rPr>
                <w:rFonts w:eastAsia="Malgun Gothic"/>
                <w:color w:val="0070C0"/>
                <w:lang w:eastAsia="ko-KR"/>
              </w:rPr>
            </w:pPr>
            <w:r>
              <w:rPr>
                <w:rFonts w:eastAsia="Malgun Gothic"/>
                <w:color w:val="0070C0"/>
                <w:lang w:eastAsia="ko-KR"/>
              </w:rPr>
              <w:t>Ericsson</w:t>
            </w:r>
          </w:p>
        </w:tc>
        <w:tc>
          <w:tcPr>
            <w:tcW w:w="8076" w:type="dxa"/>
          </w:tcPr>
          <w:p w14:paraId="19F05CA9" w14:textId="5C5D1CE2" w:rsidR="00464B53" w:rsidRDefault="00CC69F0" w:rsidP="00BA402A">
            <w:pPr>
              <w:spacing w:after="120"/>
              <w:rPr>
                <w:rFonts w:eastAsia="Malgun Gothic"/>
                <w:color w:val="0070C0"/>
                <w:lang w:eastAsia="ko-KR"/>
              </w:rPr>
            </w:pPr>
            <w:r>
              <w:rPr>
                <w:rFonts w:eastAsia="Malgun Gothic"/>
                <w:color w:val="0070C0"/>
                <w:lang w:eastAsia="ko-KR"/>
              </w:rPr>
              <w:t xml:space="preserve">Option 1. </w:t>
            </w:r>
          </w:p>
        </w:tc>
      </w:tr>
      <w:tr w:rsidR="00D54804" w:rsidRPr="00FD266C" w14:paraId="686A6D38" w14:textId="77777777" w:rsidTr="003B09F6">
        <w:tc>
          <w:tcPr>
            <w:tcW w:w="1555" w:type="dxa"/>
          </w:tcPr>
          <w:p w14:paraId="65CF7412" w14:textId="1A109FE7" w:rsidR="00D54804" w:rsidRDefault="00D54804" w:rsidP="00E852F8">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695C6029" w14:textId="5AC3BED4" w:rsidR="00D54804" w:rsidRDefault="0029419B" w:rsidP="00BA402A">
            <w:pPr>
              <w:spacing w:after="120"/>
              <w:rPr>
                <w:rFonts w:eastAsia="Malgun Gothic"/>
                <w:color w:val="0070C0"/>
                <w:lang w:eastAsia="ko-KR"/>
              </w:rPr>
            </w:pPr>
            <w:r>
              <w:rPr>
                <w:rFonts w:eastAsia="Malgun Gothic"/>
                <w:color w:val="0070C0"/>
                <w:lang w:eastAsia="ko-KR"/>
              </w:rPr>
              <w:t>If majority companies support Option 1, we</w:t>
            </w:r>
            <w:r w:rsidR="00CA33F1">
              <w:rPr>
                <w:rFonts w:eastAsia="Malgun Gothic"/>
                <w:color w:val="0070C0"/>
                <w:lang w:eastAsia="ko-KR"/>
              </w:rPr>
              <w:t xml:space="preserve"> can compromise by</w:t>
            </w:r>
            <w:r>
              <w:rPr>
                <w:rFonts w:eastAsia="Malgun Gothic"/>
                <w:color w:val="0070C0"/>
                <w:lang w:eastAsia="ko-KR"/>
              </w:rPr>
              <w:t xml:space="preserve"> propos</w:t>
            </w:r>
            <w:r w:rsidR="00CA33F1">
              <w:rPr>
                <w:rFonts w:eastAsia="Malgun Gothic"/>
                <w:color w:val="0070C0"/>
                <w:lang w:eastAsia="ko-KR"/>
              </w:rPr>
              <w:t>ing</w:t>
            </w:r>
            <w:r>
              <w:rPr>
                <w:rFonts w:eastAsia="Malgun Gothic"/>
                <w:color w:val="0070C0"/>
                <w:lang w:eastAsia="ko-KR"/>
              </w:rPr>
              <w:t xml:space="preserve"> our concern to be reflected to Option 1 as follows:</w:t>
            </w:r>
          </w:p>
          <w:p w14:paraId="17E1EE2D" w14:textId="1479C536" w:rsidR="0029419B" w:rsidRDefault="0029419B" w:rsidP="0029419B">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Option 1:</w:t>
            </w:r>
            <w:r>
              <w:rPr>
                <w:rFonts w:eastAsia="SimSun"/>
                <w:szCs w:val="24"/>
                <w:lang w:eastAsia="zh-CN"/>
              </w:rPr>
              <w:t xml:space="preserve"> RAN4 use same IE </w:t>
            </w:r>
            <w:proofErr w:type="spellStart"/>
            <w:r w:rsidRPr="00586CA1">
              <w:rPr>
                <w:b/>
                <w:i/>
                <w:iCs/>
                <w:szCs w:val="24"/>
              </w:rPr>
              <w:t>sl-MaxTransPower</w:t>
            </w:r>
            <w:proofErr w:type="spellEnd"/>
            <w:r w:rsidRPr="00586CA1">
              <w:rPr>
                <w:rFonts w:eastAsia="Times New Roman"/>
                <w:b/>
              </w:rPr>
              <w:t xml:space="preserve"> </w:t>
            </w:r>
            <w:r w:rsidRPr="001328EB">
              <w:rPr>
                <w:rFonts w:eastAsia="SimSun"/>
                <w:szCs w:val="24"/>
                <w:lang w:eastAsia="zh-CN"/>
              </w:rPr>
              <w:t>of PSSCH/PSCCH for PS</w:t>
            </w:r>
            <w:r>
              <w:rPr>
                <w:rFonts w:eastAsia="SimSun"/>
                <w:szCs w:val="24"/>
                <w:lang w:eastAsia="zh-CN"/>
              </w:rPr>
              <w:t>F</w:t>
            </w:r>
            <w:r w:rsidRPr="001328EB">
              <w:rPr>
                <w:rFonts w:eastAsia="SimSun"/>
                <w:szCs w:val="24"/>
                <w:lang w:eastAsia="zh-CN"/>
              </w:rPr>
              <w:t>CH transmission</w:t>
            </w:r>
            <w:r w:rsidR="0022790A" w:rsidRPr="0022790A">
              <w:rPr>
                <w:rFonts w:eastAsia="SimSun"/>
                <w:szCs w:val="24"/>
                <w:highlight w:val="yellow"/>
                <w:lang w:eastAsia="zh-CN"/>
              </w:rPr>
              <w:t>(</w:t>
            </w:r>
            <w:r w:rsidR="0022790A" w:rsidRPr="0022790A">
              <w:rPr>
                <w:rFonts w:hint="eastAsia"/>
                <w:color w:val="1F497D"/>
                <w:highlight w:val="yellow"/>
              </w:rPr>
              <w:t>s</w:t>
            </w:r>
            <w:r w:rsidR="0022790A" w:rsidRPr="0022790A">
              <w:rPr>
                <w:color w:val="1F497D"/>
                <w:highlight w:val="yellow"/>
              </w:rPr>
              <w:t>)</w:t>
            </w:r>
            <w:r w:rsidR="0022790A" w:rsidRPr="0022790A">
              <w:rPr>
                <w:rFonts w:hint="eastAsia"/>
                <w:color w:val="1F497D"/>
                <w:highlight w:val="yellow"/>
              </w:rPr>
              <w:t xml:space="preserve"> performed only in a single resource pool at a given time</w:t>
            </w:r>
            <w:r w:rsidRPr="0022790A">
              <w:rPr>
                <w:rFonts w:eastAsia="SimSun"/>
                <w:szCs w:val="24"/>
                <w:highlight w:val="yellow"/>
                <w:lang w:eastAsia="zh-CN"/>
              </w:rPr>
              <w:t>.</w:t>
            </w:r>
          </w:p>
          <w:p w14:paraId="517AE054" w14:textId="77777777" w:rsidR="0029419B" w:rsidRPr="002E46B1" w:rsidRDefault="0029419B" w:rsidP="0029419B">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option is not precluded.</w:t>
            </w:r>
          </w:p>
          <w:p w14:paraId="490A3369" w14:textId="77777777" w:rsidR="00F302DB" w:rsidRDefault="0029419B" w:rsidP="00F302DB">
            <w:pPr>
              <w:spacing w:after="120"/>
              <w:rPr>
                <w:rFonts w:eastAsia="Malgun Gothic"/>
                <w:color w:val="0070C0"/>
                <w:lang w:eastAsia="ko-KR"/>
              </w:rPr>
            </w:pPr>
            <w:r>
              <w:rPr>
                <w:rFonts w:eastAsia="Malgun Gothic" w:hint="eastAsia"/>
                <w:color w:val="0070C0"/>
                <w:lang w:eastAsia="ko-KR"/>
              </w:rPr>
              <w:t>A</w:t>
            </w:r>
            <w:r>
              <w:rPr>
                <w:rFonts w:eastAsia="Malgun Gothic"/>
                <w:color w:val="0070C0"/>
                <w:lang w:eastAsia="ko-KR"/>
              </w:rPr>
              <w:t xml:space="preserve">nd </w:t>
            </w:r>
            <w:r w:rsidR="00CA33F1">
              <w:rPr>
                <w:rFonts w:eastAsia="Malgun Gothic"/>
                <w:color w:val="0070C0"/>
                <w:lang w:eastAsia="ko-KR"/>
              </w:rPr>
              <w:t xml:space="preserve">we think it needs further discussion on the case of PSFCH transmission performed in multiple resource pools at a given time, not to </w:t>
            </w:r>
            <w:r w:rsidR="00F302DB">
              <w:rPr>
                <w:rFonts w:eastAsia="Malgun Gothic"/>
                <w:color w:val="0070C0"/>
                <w:lang w:eastAsia="ko-KR"/>
              </w:rPr>
              <w:t>conflict with RAN1/2 spec. by using the same IE of PSSCH/PSCCH.</w:t>
            </w:r>
          </w:p>
          <w:p w14:paraId="62A4D41E" w14:textId="45E41FBF" w:rsidR="00B020DD" w:rsidRPr="0029419B" w:rsidRDefault="00226CB7" w:rsidP="006B461E">
            <w:pPr>
              <w:spacing w:after="120"/>
              <w:rPr>
                <w:rFonts w:eastAsia="Malgun Gothic"/>
                <w:color w:val="0070C0"/>
                <w:lang w:eastAsia="ko-KR"/>
              </w:rPr>
            </w:pPr>
            <w:r>
              <w:rPr>
                <w:rFonts w:eastAsia="Malgun Gothic"/>
                <w:color w:val="0070C0"/>
                <w:lang w:eastAsia="ko-KR"/>
              </w:rPr>
              <w:t xml:space="preserve">We </w:t>
            </w:r>
            <w:r w:rsidR="00945BDC">
              <w:rPr>
                <w:rFonts w:eastAsia="Malgun Gothic"/>
                <w:color w:val="0070C0"/>
                <w:lang w:eastAsia="ko-KR"/>
              </w:rPr>
              <w:t>propose to</w:t>
            </w:r>
            <w:r>
              <w:rPr>
                <w:rFonts w:eastAsia="Malgun Gothic"/>
                <w:color w:val="0070C0"/>
                <w:lang w:eastAsia="ko-KR"/>
              </w:rPr>
              <w:t xml:space="preserve"> send LS to RAN1</w:t>
            </w:r>
            <w:r w:rsidR="001D3470">
              <w:rPr>
                <w:rFonts w:eastAsia="Malgun Gothic"/>
                <w:color w:val="0070C0"/>
                <w:lang w:eastAsia="ko-KR"/>
              </w:rPr>
              <w:t>/2</w:t>
            </w:r>
            <w:r>
              <w:rPr>
                <w:rFonts w:eastAsia="Malgun Gothic"/>
                <w:color w:val="0070C0"/>
                <w:lang w:eastAsia="ko-KR"/>
              </w:rPr>
              <w:t xml:space="preserve"> to check</w:t>
            </w:r>
            <w:r w:rsidR="006B461E">
              <w:rPr>
                <w:rFonts w:eastAsia="Malgun Gothic"/>
                <w:color w:val="0070C0"/>
                <w:lang w:eastAsia="ko-KR"/>
              </w:rPr>
              <w:t xml:space="preserve"> whether</w:t>
            </w:r>
            <w:r>
              <w:rPr>
                <w:rFonts w:eastAsia="Malgun Gothic"/>
                <w:color w:val="0070C0"/>
                <w:lang w:eastAsia="ko-KR"/>
              </w:rPr>
              <w:t xml:space="preserve"> multiple resource pools based multiple PSFCH can be transmitted simultaneously.</w:t>
            </w:r>
          </w:p>
        </w:tc>
      </w:tr>
    </w:tbl>
    <w:p w14:paraId="7BADD3A7" w14:textId="77777777" w:rsidR="00535D4C" w:rsidRDefault="00535D4C" w:rsidP="00535D4C">
      <w:pPr>
        <w:rPr>
          <w:rFonts w:eastAsia="Malgun Gothic"/>
          <w:b/>
          <w:sz w:val="18"/>
          <w:szCs w:val="18"/>
          <w:u w:val="single"/>
          <w:lang w:eastAsia="ko-KR"/>
        </w:rPr>
      </w:pPr>
    </w:p>
    <w:p w14:paraId="569DB25D" w14:textId="021F7848"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-4</w:t>
      </w:r>
      <w:r w:rsidRPr="00FD266C">
        <w:rPr>
          <w:b/>
          <w:u w:val="single"/>
        </w:rPr>
        <w:t>:</w:t>
      </w:r>
      <w:r>
        <w:rPr>
          <w:b/>
        </w:rPr>
        <w:t xml:space="preserve"> </w:t>
      </w:r>
      <w:r w:rsidR="006E4CE4">
        <w:rPr>
          <w:b/>
        </w:rPr>
        <w:t xml:space="preserve">How to decide </w:t>
      </w:r>
      <w:proofErr w:type="spellStart"/>
      <w:proofErr w:type="gramStart"/>
      <w:r w:rsidR="006E4CE4">
        <w:rPr>
          <w:b/>
        </w:rPr>
        <w:t>P</w:t>
      </w:r>
      <w:r w:rsidR="006E4CE4" w:rsidRPr="00F6325D">
        <w:rPr>
          <w:b/>
          <w:vertAlign w:val="subscript"/>
        </w:rPr>
        <w:t>EMAX,c</w:t>
      </w:r>
      <w:proofErr w:type="spellEnd"/>
      <w:proofErr w:type="gramEnd"/>
      <w:r w:rsidR="006E4CE4">
        <w:rPr>
          <w:b/>
        </w:rPr>
        <w:t xml:space="preserve"> IE according to in-coverage and out-of-coverage</w:t>
      </w:r>
    </w:p>
    <w:tbl>
      <w:tblPr>
        <w:tblStyle w:val="afd"/>
        <w:tblW w:w="0" w:type="auto"/>
        <w:tblLook w:val="04A0" w:firstRow="1" w:lastRow="0" w:firstColumn="1" w:lastColumn="0" w:noHBand="0" w:noVBand="1"/>
      </w:tblPr>
      <w:tblGrid>
        <w:gridCol w:w="1555"/>
        <w:gridCol w:w="8076"/>
      </w:tblGrid>
      <w:tr w:rsidR="00535D4C" w:rsidRPr="00FD266C" w14:paraId="2E0E0F2A" w14:textId="77777777" w:rsidTr="003B09F6">
        <w:tc>
          <w:tcPr>
            <w:tcW w:w="1555" w:type="dxa"/>
          </w:tcPr>
          <w:p w14:paraId="7AD08DFF"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2DE46547"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6F351FAD" w14:textId="77777777" w:rsidTr="003B09F6">
        <w:tc>
          <w:tcPr>
            <w:tcW w:w="1555" w:type="dxa"/>
          </w:tcPr>
          <w:p w14:paraId="6C6884D6" w14:textId="5B87D286" w:rsidR="00535D4C" w:rsidRPr="00FD266C" w:rsidRDefault="005D2DF2" w:rsidP="003B09F6">
            <w:pPr>
              <w:spacing w:after="120"/>
              <w:rPr>
                <w:rFonts w:eastAsiaTheme="minorEastAsia"/>
                <w:color w:val="0070C0"/>
                <w:lang w:eastAsia="zh-CN"/>
              </w:rPr>
            </w:pPr>
            <w:r>
              <w:rPr>
                <w:rFonts w:eastAsiaTheme="minorEastAsia"/>
                <w:color w:val="0070C0"/>
                <w:lang w:eastAsia="zh-CN"/>
              </w:rPr>
              <w:t>XXX</w:t>
            </w:r>
          </w:p>
        </w:tc>
        <w:tc>
          <w:tcPr>
            <w:tcW w:w="8076" w:type="dxa"/>
          </w:tcPr>
          <w:p w14:paraId="00BD09FF" w14:textId="761A8C26" w:rsidR="00535D4C" w:rsidRPr="00761007" w:rsidRDefault="00535D4C" w:rsidP="00761007">
            <w:pPr>
              <w:rPr>
                <w:rFonts w:eastAsiaTheme="minorEastAsia"/>
                <w:iCs/>
                <w:lang w:val="en-US" w:eastAsia="zh-CN"/>
              </w:rPr>
            </w:pPr>
          </w:p>
        </w:tc>
      </w:tr>
      <w:tr w:rsidR="00535D4C" w:rsidRPr="00FD266C" w14:paraId="1A3EF17C" w14:textId="77777777" w:rsidTr="003B09F6">
        <w:tc>
          <w:tcPr>
            <w:tcW w:w="1555" w:type="dxa"/>
          </w:tcPr>
          <w:p w14:paraId="640D17D9" w14:textId="3C562018" w:rsidR="00535D4C" w:rsidRPr="00FD266C" w:rsidRDefault="00ED2C93"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76" w:type="dxa"/>
          </w:tcPr>
          <w:p w14:paraId="452E8C27" w14:textId="77777777" w:rsidR="00535D4C" w:rsidRDefault="00ED2C93" w:rsidP="00ED2C93">
            <w:pPr>
              <w:spacing w:after="120"/>
              <w:rPr>
                <w:rFonts w:eastAsiaTheme="minorEastAsia"/>
                <w:bCs/>
                <w:iCs/>
                <w:lang w:eastAsia="zh-CN"/>
              </w:rPr>
            </w:pPr>
            <w:r w:rsidRPr="00ED2C93">
              <w:rPr>
                <w:szCs w:val="24"/>
                <w:lang w:eastAsia="zh-CN"/>
              </w:rPr>
              <w:t xml:space="preserve">Option 2: Do not specify the restriction of </w:t>
            </w:r>
            <w:proofErr w:type="spellStart"/>
            <w:proofErr w:type="gramStart"/>
            <w:r w:rsidRPr="000A71AD">
              <w:t>P</w:t>
            </w:r>
            <w:r w:rsidRPr="00ED2C93">
              <w:rPr>
                <w:vertAlign w:val="subscript"/>
              </w:rPr>
              <w:t>EMAX,c</w:t>
            </w:r>
            <w:proofErr w:type="spellEnd"/>
            <w:proofErr w:type="gramEnd"/>
            <w:r w:rsidRPr="00ED2C93">
              <w:rPr>
                <w:szCs w:val="24"/>
                <w:lang w:eastAsia="zh-CN"/>
              </w:rPr>
              <w:t xml:space="preserve"> power between in-coverage scenario and </w:t>
            </w:r>
            <w:proofErr w:type="spellStart"/>
            <w:r w:rsidRPr="00ED2C93">
              <w:rPr>
                <w:szCs w:val="24"/>
                <w:lang w:eastAsia="zh-CN"/>
              </w:rPr>
              <w:t>out-of</w:t>
            </w:r>
            <w:proofErr w:type="spellEnd"/>
            <w:r w:rsidRPr="00ED2C93">
              <w:rPr>
                <w:szCs w:val="24"/>
                <w:lang w:eastAsia="zh-CN"/>
              </w:rPr>
              <w:t xml:space="preserve"> coverage scenario. </w:t>
            </w:r>
            <w:r w:rsidRPr="00ED2C93">
              <w:rPr>
                <w:rFonts w:eastAsiaTheme="minorEastAsia"/>
                <w:b/>
                <w:lang w:eastAsia="zh-CN"/>
              </w:rPr>
              <w:t xml:space="preserve">IE </w:t>
            </w:r>
            <w:proofErr w:type="spellStart"/>
            <w:r w:rsidRPr="00ED2C93">
              <w:rPr>
                <w:rFonts w:eastAsiaTheme="minorEastAsia"/>
                <w:b/>
                <w:i/>
                <w:lang w:eastAsia="zh-CN"/>
              </w:rPr>
              <w:t>sl-MaxTransPower</w:t>
            </w:r>
            <w:proofErr w:type="spellEnd"/>
            <w:r w:rsidRPr="00ED2C93">
              <w:rPr>
                <w:rFonts w:eastAsiaTheme="minorEastAsia"/>
                <w:b/>
                <w:i/>
                <w:lang w:eastAsia="zh-CN"/>
              </w:rPr>
              <w:t xml:space="preserve"> </w:t>
            </w:r>
            <w:r w:rsidRPr="00ED2C93">
              <w:rPr>
                <w:rFonts w:eastAsiaTheme="minorEastAsia"/>
                <w:bCs/>
                <w:iCs/>
                <w:lang w:eastAsia="zh-CN"/>
              </w:rPr>
              <w:t xml:space="preserve">will be considered to decide </w:t>
            </w:r>
            <w:proofErr w:type="spellStart"/>
            <w:proofErr w:type="gramStart"/>
            <w:r w:rsidRPr="000A71AD">
              <w:t>P</w:t>
            </w:r>
            <w:r w:rsidRPr="00ED2C93">
              <w:rPr>
                <w:vertAlign w:val="subscript"/>
              </w:rPr>
              <w:t>EMAX,c</w:t>
            </w:r>
            <w:proofErr w:type="spellEnd"/>
            <w:proofErr w:type="gramEnd"/>
            <w:r w:rsidRPr="00ED2C93">
              <w:rPr>
                <w:szCs w:val="24"/>
                <w:lang w:eastAsia="zh-CN"/>
              </w:rPr>
              <w:t xml:space="preserve"> </w:t>
            </w:r>
            <w:r w:rsidRPr="00ED2C93">
              <w:rPr>
                <w:rFonts w:eastAsiaTheme="minorEastAsia"/>
                <w:bCs/>
                <w:iCs/>
                <w:lang w:eastAsia="zh-CN"/>
              </w:rPr>
              <w:t xml:space="preserve">regardless of in-coverage and </w:t>
            </w:r>
            <w:proofErr w:type="spellStart"/>
            <w:r w:rsidRPr="00ED2C93">
              <w:rPr>
                <w:rFonts w:eastAsiaTheme="minorEastAsia"/>
                <w:bCs/>
                <w:iCs/>
                <w:lang w:eastAsia="zh-CN"/>
              </w:rPr>
              <w:t>out-of</w:t>
            </w:r>
            <w:proofErr w:type="spellEnd"/>
            <w:r w:rsidRPr="00ED2C93">
              <w:rPr>
                <w:rFonts w:eastAsiaTheme="minorEastAsia"/>
                <w:bCs/>
                <w:iCs/>
                <w:lang w:eastAsia="zh-CN"/>
              </w:rPr>
              <w:t xml:space="preserve"> coverage.</w:t>
            </w:r>
          </w:p>
          <w:p w14:paraId="6558C9B4" w14:textId="7FF593EC" w:rsidR="0031563E" w:rsidRPr="00ED2C93" w:rsidRDefault="0031563E" w:rsidP="00ED2C93">
            <w:pPr>
              <w:spacing w:after="120"/>
              <w:rPr>
                <w:rFonts w:eastAsiaTheme="minorEastAsia"/>
                <w:color w:val="0070C0"/>
                <w:lang w:eastAsia="zh-CN"/>
              </w:rPr>
            </w:pPr>
            <w:r>
              <w:rPr>
                <w:lang w:eastAsia="zh-CN"/>
              </w:rPr>
              <w:t xml:space="preserve">Reason: It is understood that with one IE to limit all the UEs Tx power in the cell is simpler for </w:t>
            </w:r>
            <w:proofErr w:type="spellStart"/>
            <w:r>
              <w:rPr>
                <w:lang w:eastAsia="zh-CN"/>
              </w:rPr>
              <w:t>gNB</w:t>
            </w:r>
            <w:proofErr w:type="spellEnd"/>
            <w:r>
              <w:rPr>
                <w:lang w:eastAsia="zh-CN"/>
              </w:rPr>
              <w:t xml:space="preserve">, </w:t>
            </w:r>
            <w:r w:rsidR="003021DE">
              <w:rPr>
                <w:lang w:eastAsia="zh-CN"/>
              </w:rPr>
              <w:t xml:space="preserve">if this is the motivation of combining these two </w:t>
            </w:r>
            <w:proofErr w:type="spellStart"/>
            <w:r w:rsidR="003021DE">
              <w:rPr>
                <w:lang w:eastAsia="zh-CN"/>
              </w:rPr>
              <w:t>Pemax</w:t>
            </w:r>
            <w:proofErr w:type="spellEnd"/>
            <w:r w:rsidR="003021DE">
              <w:rPr>
                <w:lang w:eastAsia="zh-CN"/>
              </w:rPr>
              <w:t xml:space="preserve">, then </w:t>
            </w:r>
            <w:r>
              <w:rPr>
                <w:lang w:eastAsia="zh-CN"/>
              </w:rPr>
              <w:t xml:space="preserve">this power limitation can also be achieved by configuring </w:t>
            </w:r>
            <w:proofErr w:type="spellStart"/>
            <w:r w:rsidRPr="00E76EB5">
              <w:rPr>
                <w:i/>
                <w:lang w:eastAsia="zh-CN"/>
              </w:rPr>
              <w:t>sl-MaxTransPower</w:t>
            </w:r>
            <w:proofErr w:type="spellEnd"/>
            <w:r>
              <w:rPr>
                <w:lang w:eastAsia="zh-CN"/>
              </w:rPr>
              <w:t xml:space="preserve"> IE and </w:t>
            </w:r>
            <w:proofErr w:type="spellStart"/>
            <w:r>
              <w:rPr>
                <w:lang w:eastAsia="zh-CN"/>
              </w:rPr>
              <w:t>uu</w:t>
            </w:r>
            <w:proofErr w:type="spellEnd"/>
            <w:r>
              <w:rPr>
                <w:lang w:eastAsia="zh-CN"/>
              </w:rPr>
              <w:t xml:space="preserve"> </w:t>
            </w:r>
            <w:r w:rsidRPr="000924C8">
              <w:rPr>
                <w:i/>
                <w:lang w:eastAsia="zh-CN"/>
              </w:rPr>
              <w:t>p-max</w:t>
            </w:r>
            <w:r>
              <w:rPr>
                <w:lang w:eastAsia="zh-CN"/>
              </w:rPr>
              <w:t xml:space="preserve"> separately if needed. Keeping them separately can give </w:t>
            </w:r>
            <w:proofErr w:type="spellStart"/>
            <w:r>
              <w:rPr>
                <w:lang w:eastAsia="zh-CN"/>
              </w:rPr>
              <w:t>gNB</w:t>
            </w:r>
            <w:proofErr w:type="spellEnd"/>
            <w:r>
              <w:rPr>
                <w:lang w:eastAsia="zh-CN"/>
              </w:rPr>
              <w:t xml:space="preserve"> configuration and SL application more flexibility.</w:t>
            </w:r>
          </w:p>
        </w:tc>
      </w:tr>
      <w:tr w:rsidR="00535D4C" w:rsidRPr="00FD266C" w14:paraId="466C213C" w14:textId="77777777" w:rsidTr="003B09F6">
        <w:tc>
          <w:tcPr>
            <w:tcW w:w="1555" w:type="dxa"/>
          </w:tcPr>
          <w:p w14:paraId="7BC2D585" w14:textId="50E0FBAF" w:rsidR="00535D4C" w:rsidRPr="003333CD" w:rsidRDefault="00C40D85" w:rsidP="003B09F6">
            <w:pPr>
              <w:spacing w:after="120"/>
              <w:rPr>
                <w:rFonts w:eastAsia="Malgun Gothic"/>
                <w:color w:val="0070C0"/>
                <w:lang w:eastAsia="ko-KR"/>
              </w:rPr>
            </w:pPr>
            <w:r>
              <w:rPr>
                <w:rFonts w:eastAsia="Malgun Gothic"/>
                <w:color w:val="0070C0"/>
                <w:lang w:eastAsia="ko-KR"/>
              </w:rPr>
              <w:lastRenderedPageBreak/>
              <w:t>Meta</w:t>
            </w:r>
          </w:p>
        </w:tc>
        <w:tc>
          <w:tcPr>
            <w:tcW w:w="8076" w:type="dxa"/>
          </w:tcPr>
          <w:p w14:paraId="7C864759" w14:textId="13CA9806" w:rsidR="00535D4C" w:rsidRPr="0042221E" w:rsidRDefault="00C40D85" w:rsidP="003B09F6">
            <w:pPr>
              <w:spacing w:after="120"/>
              <w:rPr>
                <w:rFonts w:eastAsiaTheme="minorEastAsia"/>
                <w:color w:val="0070C0"/>
                <w:lang w:eastAsia="zh-CN"/>
              </w:rPr>
            </w:pPr>
            <w:r>
              <w:rPr>
                <w:rFonts w:eastAsiaTheme="minorEastAsia"/>
                <w:color w:val="0070C0"/>
                <w:lang w:eastAsia="zh-CN"/>
              </w:rPr>
              <w:t xml:space="preserve">Option 2. RAN4 do not consider the separate mechanism for </w:t>
            </w:r>
            <w:proofErr w:type="spellStart"/>
            <w:proofErr w:type="gramStart"/>
            <w:r>
              <w:rPr>
                <w:b/>
              </w:rPr>
              <w:t>P</w:t>
            </w:r>
            <w:r w:rsidRPr="00F6325D">
              <w:rPr>
                <w:b/>
                <w:vertAlign w:val="subscript"/>
              </w:rPr>
              <w:t>EMAX,c</w:t>
            </w:r>
            <w:proofErr w:type="spellEnd"/>
            <w:proofErr w:type="gramEnd"/>
            <w:r>
              <w:rPr>
                <w:b/>
              </w:rPr>
              <w:t xml:space="preserve"> </w:t>
            </w:r>
            <w:r w:rsidRPr="00C40D85">
              <w:rPr>
                <w:bCs/>
              </w:rPr>
              <w:t>IE according to in-coverage and out-of-coverage.</w:t>
            </w:r>
            <w:r>
              <w:rPr>
                <w:b/>
              </w:rPr>
              <w:t xml:space="preserve"> </w:t>
            </w:r>
            <w:r>
              <w:rPr>
                <w:rFonts w:eastAsiaTheme="minorEastAsia"/>
                <w:color w:val="0070C0"/>
                <w:lang w:eastAsia="zh-CN"/>
              </w:rPr>
              <w:t xml:space="preserve">This </w:t>
            </w:r>
            <w:proofErr w:type="gramStart"/>
            <w:r>
              <w:rPr>
                <w:rFonts w:eastAsiaTheme="minorEastAsia"/>
                <w:color w:val="0070C0"/>
                <w:lang w:eastAsia="zh-CN"/>
              </w:rPr>
              <w:t>is can be</w:t>
            </w:r>
            <w:proofErr w:type="gramEnd"/>
            <w:r>
              <w:rPr>
                <w:rFonts w:eastAsiaTheme="minorEastAsia"/>
                <w:color w:val="0070C0"/>
                <w:lang w:eastAsia="zh-CN"/>
              </w:rPr>
              <w:t xml:space="preserve"> solved in real network by </w:t>
            </w:r>
            <w:proofErr w:type="spellStart"/>
            <w:r>
              <w:rPr>
                <w:rFonts w:eastAsiaTheme="minorEastAsia"/>
                <w:color w:val="0070C0"/>
                <w:lang w:eastAsia="zh-CN"/>
              </w:rPr>
              <w:t>gNB</w:t>
            </w:r>
            <w:proofErr w:type="spellEnd"/>
            <w:r>
              <w:rPr>
                <w:rFonts w:eastAsiaTheme="minorEastAsia"/>
                <w:color w:val="0070C0"/>
                <w:lang w:eastAsia="zh-CN"/>
              </w:rPr>
              <w:t xml:space="preserve"> or pre-configured parameters.</w:t>
            </w:r>
          </w:p>
        </w:tc>
      </w:tr>
      <w:tr w:rsidR="00535D4C" w:rsidRPr="00FD266C" w14:paraId="217D145C" w14:textId="77777777" w:rsidTr="003B09F6">
        <w:tc>
          <w:tcPr>
            <w:tcW w:w="1555" w:type="dxa"/>
          </w:tcPr>
          <w:p w14:paraId="3D43D709" w14:textId="18CA5CB8" w:rsidR="00535D4C" w:rsidRDefault="0014119E" w:rsidP="003B09F6">
            <w:pPr>
              <w:spacing w:after="120"/>
              <w:rPr>
                <w:rFonts w:eastAsiaTheme="minorEastAsia"/>
                <w:color w:val="0070C0"/>
                <w:lang w:eastAsia="ko-KR"/>
              </w:rPr>
            </w:pPr>
            <w:r>
              <w:rPr>
                <w:rFonts w:eastAsiaTheme="minorEastAsia"/>
                <w:color w:val="0070C0"/>
                <w:lang w:eastAsia="ko-KR"/>
              </w:rPr>
              <w:t>Qualcomm</w:t>
            </w:r>
          </w:p>
        </w:tc>
        <w:tc>
          <w:tcPr>
            <w:tcW w:w="8076" w:type="dxa"/>
          </w:tcPr>
          <w:p w14:paraId="6E9D3EBF" w14:textId="2D7C65B0" w:rsidR="00535D4C" w:rsidRPr="00237C04" w:rsidRDefault="0014119E" w:rsidP="003B09F6">
            <w:pPr>
              <w:spacing w:after="120"/>
              <w:rPr>
                <w:rFonts w:eastAsiaTheme="minorEastAsia"/>
                <w:lang w:eastAsia="ko-KR"/>
              </w:rPr>
            </w:pPr>
            <w:r>
              <w:rPr>
                <w:rFonts w:eastAsiaTheme="minorEastAsia"/>
                <w:lang w:eastAsia="ko-KR"/>
              </w:rPr>
              <w:t xml:space="preserve">Option 2: </w:t>
            </w:r>
          </w:p>
        </w:tc>
      </w:tr>
      <w:tr w:rsidR="00535D4C" w:rsidRPr="00FD266C" w14:paraId="4A284ACE" w14:textId="77777777" w:rsidTr="003B09F6">
        <w:tc>
          <w:tcPr>
            <w:tcW w:w="1555" w:type="dxa"/>
          </w:tcPr>
          <w:p w14:paraId="5682C159" w14:textId="5890757A" w:rsidR="00535D4C" w:rsidRPr="00EE2854" w:rsidRDefault="009F2C9D" w:rsidP="003B09F6">
            <w:pPr>
              <w:spacing w:after="120"/>
              <w:rPr>
                <w:rFonts w:eastAsia="Malgun Gothic"/>
                <w:color w:val="0070C0"/>
                <w:lang w:eastAsia="ko-KR"/>
              </w:rPr>
            </w:pPr>
            <w:r>
              <w:rPr>
                <w:rFonts w:eastAsia="Malgun Gothic"/>
                <w:color w:val="0070C0"/>
                <w:lang w:eastAsia="ko-KR"/>
              </w:rPr>
              <w:t>Xiaomi</w:t>
            </w:r>
          </w:p>
        </w:tc>
        <w:tc>
          <w:tcPr>
            <w:tcW w:w="8076" w:type="dxa"/>
          </w:tcPr>
          <w:p w14:paraId="71404873" w14:textId="61D7176D" w:rsidR="00535D4C" w:rsidRPr="00EE2854" w:rsidRDefault="009F2C9D" w:rsidP="003B09F6">
            <w:pPr>
              <w:spacing w:after="120"/>
              <w:rPr>
                <w:rFonts w:eastAsia="Malgun Gothic"/>
                <w:color w:val="0070C0"/>
                <w:lang w:eastAsia="ko-KR"/>
              </w:rPr>
            </w:pPr>
            <w:r>
              <w:rPr>
                <w:rFonts w:eastAsia="Malgun Gothic"/>
                <w:color w:val="0070C0"/>
                <w:lang w:eastAsia="ko-KR"/>
              </w:rPr>
              <w:t xml:space="preserve">Option 1. As stated in our paper, the same mechanism has already </w:t>
            </w:r>
            <w:proofErr w:type="gramStart"/>
            <w:r>
              <w:rPr>
                <w:rFonts w:eastAsia="Malgun Gothic"/>
                <w:color w:val="0070C0"/>
                <w:lang w:eastAsia="ko-KR"/>
              </w:rPr>
              <w:t>be</w:t>
            </w:r>
            <w:proofErr w:type="gramEnd"/>
            <w:r>
              <w:rPr>
                <w:rFonts w:eastAsia="Malgun Gothic"/>
                <w:color w:val="0070C0"/>
                <w:lang w:eastAsia="ko-KR"/>
              </w:rPr>
              <w:t xml:space="preserve"> used for LTE-Prose. We see no reason that we cannot use it in NR V2X.</w:t>
            </w:r>
          </w:p>
        </w:tc>
      </w:tr>
      <w:tr w:rsidR="00390839" w:rsidRPr="00FD266C" w14:paraId="4FA7787B" w14:textId="77777777" w:rsidTr="003B09F6">
        <w:tc>
          <w:tcPr>
            <w:tcW w:w="1555" w:type="dxa"/>
          </w:tcPr>
          <w:p w14:paraId="4D0E995B" w14:textId="1F2A5866" w:rsidR="00390839" w:rsidRPr="008C4134" w:rsidRDefault="00390839" w:rsidP="00390839">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076" w:type="dxa"/>
          </w:tcPr>
          <w:p w14:paraId="441E0B62" w14:textId="368E02B1" w:rsidR="00390839" w:rsidRPr="008C4134" w:rsidRDefault="00390839" w:rsidP="00390839">
            <w:pPr>
              <w:spacing w:after="120"/>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 xml:space="preserve">refer option 2. The IE </w:t>
            </w:r>
            <w:proofErr w:type="spellStart"/>
            <w:r w:rsidRPr="00E76EB5">
              <w:rPr>
                <w:i/>
                <w:lang w:eastAsia="zh-CN"/>
              </w:rPr>
              <w:t>sl-MaxTransPower</w:t>
            </w:r>
            <w:proofErr w:type="spellEnd"/>
            <w:r>
              <w:rPr>
                <w:lang w:eastAsia="zh-CN"/>
              </w:rPr>
              <w:t xml:space="preserve"> </w:t>
            </w:r>
            <w:r>
              <w:rPr>
                <w:rFonts w:eastAsiaTheme="minorEastAsia"/>
                <w:color w:val="0070C0"/>
                <w:lang w:eastAsia="zh-CN"/>
              </w:rPr>
              <w:t xml:space="preserve">defined in RAN2 spec does not distinguish in-coverage or out-of-coverage scenarios. </w:t>
            </w:r>
          </w:p>
        </w:tc>
      </w:tr>
      <w:tr w:rsidR="00E852F8" w:rsidRPr="00FD266C" w14:paraId="7DBD1B1D" w14:textId="77777777" w:rsidTr="003B09F6">
        <w:tc>
          <w:tcPr>
            <w:tcW w:w="1555" w:type="dxa"/>
          </w:tcPr>
          <w:p w14:paraId="4566C90E" w14:textId="4597183D" w:rsidR="00E852F8" w:rsidRDefault="00E852F8" w:rsidP="00E852F8">
            <w:pPr>
              <w:spacing w:after="120"/>
              <w:rPr>
                <w:rFonts w:eastAsiaTheme="minorEastAsia"/>
                <w:color w:val="0070C0"/>
                <w:lang w:eastAsia="zh-CN"/>
              </w:rPr>
            </w:pPr>
            <w:r>
              <w:rPr>
                <w:rFonts w:eastAsia="Malgun Gothic"/>
                <w:color w:val="0070C0"/>
                <w:lang w:eastAsia="ko-KR"/>
              </w:rPr>
              <w:t>vivo</w:t>
            </w:r>
          </w:p>
        </w:tc>
        <w:tc>
          <w:tcPr>
            <w:tcW w:w="8076" w:type="dxa"/>
          </w:tcPr>
          <w:p w14:paraId="133BF1EF" w14:textId="5089A61D" w:rsidR="00E852F8" w:rsidRDefault="00E852F8" w:rsidP="00E852F8">
            <w:pPr>
              <w:spacing w:after="120"/>
              <w:rPr>
                <w:rFonts w:eastAsiaTheme="minorEastAsia"/>
                <w:color w:val="0070C0"/>
                <w:lang w:eastAsia="zh-CN"/>
              </w:rPr>
            </w:pPr>
            <w:r>
              <w:rPr>
                <w:rFonts w:eastAsia="Malgun Gothic"/>
                <w:color w:val="0070C0"/>
                <w:lang w:eastAsia="ko-KR"/>
              </w:rPr>
              <w:t>Option 2. We think RAN1’s reply LS is clear enough. We do not need to consider in-coverage and out of coverage.</w:t>
            </w:r>
          </w:p>
        </w:tc>
      </w:tr>
      <w:tr w:rsidR="00C11991" w:rsidRPr="00FD266C" w14:paraId="43C232E6" w14:textId="77777777" w:rsidTr="003B09F6">
        <w:tc>
          <w:tcPr>
            <w:tcW w:w="1555" w:type="dxa"/>
          </w:tcPr>
          <w:p w14:paraId="0460B75C" w14:textId="7712F6EA" w:rsidR="00C11991" w:rsidRDefault="00C11991" w:rsidP="00E852F8">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0D6701F1" w14:textId="703854DA" w:rsidR="00C11991" w:rsidRDefault="00C11991" w:rsidP="00E852F8">
            <w:pPr>
              <w:spacing w:after="120"/>
              <w:rPr>
                <w:rFonts w:eastAsia="Malgun Gothic"/>
                <w:color w:val="0070C0"/>
                <w:lang w:eastAsia="ko-KR"/>
              </w:rPr>
            </w:pPr>
            <w:r>
              <w:rPr>
                <w:rFonts w:eastAsia="Malgun Gothic" w:hint="eastAsia"/>
                <w:color w:val="0070C0"/>
                <w:lang w:eastAsia="ko-KR"/>
              </w:rPr>
              <w:t>O</w:t>
            </w:r>
            <w:r>
              <w:rPr>
                <w:rFonts w:eastAsia="Malgun Gothic"/>
                <w:color w:val="0070C0"/>
                <w:lang w:eastAsia="ko-KR"/>
              </w:rPr>
              <w:t>ption 2</w:t>
            </w:r>
          </w:p>
        </w:tc>
      </w:tr>
    </w:tbl>
    <w:p w14:paraId="06CA9163" w14:textId="77777777" w:rsidR="00535D4C" w:rsidRDefault="00535D4C" w:rsidP="00535D4C">
      <w:pPr>
        <w:rPr>
          <w:rFonts w:eastAsia="Malgun Gothic"/>
          <w:b/>
          <w:sz w:val="18"/>
          <w:szCs w:val="18"/>
          <w:u w:val="single"/>
          <w:lang w:eastAsia="ko-KR"/>
        </w:rPr>
      </w:pPr>
    </w:p>
    <w:p w14:paraId="2438408F" w14:textId="77777777"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-5</w:t>
      </w:r>
      <w:r w:rsidRPr="00FD266C">
        <w:rPr>
          <w:b/>
          <w:u w:val="single"/>
        </w:rPr>
        <w:t>:</w:t>
      </w:r>
      <w:r>
        <w:rPr>
          <w:b/>
        </w:rPr>
        <w:t xml:space="preserve"> </w:t>
      </w:r>
      <w:r w:rsidRPr="006517CA">
        <w:rPr>
          <w:rFonts w:eastAsia="Times New Roman"/>
          <w:b/>
        </w:rPr>
        <w:t>C</w:t>
      </w:r>
      <w:r>
        <w:rPr>
          <w:b/>
        </w:rPr>
        <w:t>R treatments for configured Tx power for single carrier in Rel-16/Rel-17</w:t>
      </w:r>
    </w:p>
    <w:tbl>
      <w:tblPr>
        <w:tblStyle w:val="afd"/>
        <w:tblW w:w="0" w:type="auto"/>
        <w:tblLook w:val="04A0" w:firstRow="1" w:lastRow="0" w:firstColumn="1" w:lastColumn="0" w:noHBand="0" w:noVBand="1"/>
      </w:tblPr>
      <w:tblGrid>
        <w:gridCol w:w="1555"/>
        <w:gridCol w:w="8076"/>
      </w:tblGrid>
      <w:tr w:rsidR="00535D4C" w:rsidRPr="00FD266C" w14:paraId="5E2FDF2E" w14:textId="77777777" w:rsidTr="003B09F6">
        <w:tc>
          <w:tcPr>
            <w:tcW w:w="1555" w:type="dxa"/>
          </w:tcPr>
          <w:p w14:paraId="1D116D44"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40998FD6"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1E327E36" w14:textId="77777777" w:rsidTr="003B09F6">
        <w:tc>
          <w:tcPr>
            <w:tcW w:w="1555" w:type="dxa"/>
          </w:tcPr>
          <w:p w14:paraId="6D91CAC4" w14:textId="22E7AA62" w:rsidR="00535D4C" w:rsidRPr="00002C86" w:rsidRDefault="005D2DF2" w:rsidP="003B09F6">
            <w:pPr>
              <w:spacing w:after="120"/>
              <w:rPr>
                <w:rFonts w:eastAsiaTheme="minorEastAsia"/>
                <w:color w:val="0070C0"/>
                <w:lang w:eastAsia="zh-CN"/>
              </w:rPr>
            </w:pPr>
            <w:r>
              <w:rPr>
                <w:rFonts w:eastAsiaTheme="minorEastAsia"/>
                <w:color w:val="0070C0"/>
                <w:lang w:eastAsia="zh-CN"/>
              </w:rPr>
              <w:t>XXX</w:t>
            </w:r>
          </w:p>
        </w:tc>
        <w:tc>
          <w:tcPr>
            <w:tcW w:w="8076" w:type="dxa"/>
          </w:tcPr>
          <w:p w14:paraId="0D1C9FFE" w14:textId="472D8EDC" w:rsidR="00535D4C" w:rsidRPr="00AD63EB" w:rsidRDefault="00535D4C" w:rsidP="00BA6C06">
            <w:pPr>
              <w:spacing w:after="120"/>
              <w:rPr>
                <w:b/>
                <w:color w:val="0070C0"/>
                <w:sz w:val="24"/>
                <w:lang w:eastAsia="zh-CN"/>
              </w:rPr>
            </w:pPr>
          </w:p>
        </w:tc>
      </w:tr>
      <w:tr w:rsidR="00535D4C" w:rsidRPr="00FD266C" w14:paraId="7EB4263B" w14:textId="77777777" w:rsidTr="003B09F6">
        <w:tc>
          <w:tcPr>
            <w:tcW w:w="1555" w:type="dxa"/>
          </w:tcPr>
          <w:p w14:paraId="1220942B" w14:textId="6A0CD191" w:rsidR="00535D4C" w:rsidRPr="00FD266C" w:rsidRDefault="0042221E"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76" w:type="dxa"/>
          </w:tcPr>
          <w:p w14:paraId="06E0F218" w14:textId="7665A3AE" w:rsidR="00BA6C06" w:rsidRPr="00BA6C06" w:rsidRDefault="0042221E" w:rsidP="00BA6C06">
            <w:pPr>
              <w:spacing w:after="120"/>
              <w:rPr>
                <w:szCs w:val="24"/>
                <w:lang w:eastAsia="zh-CN"/>
              </w:rPr>
            </w:pPr>
            <w:r>
              <w:rPr>
                <w:rFonts w:hint="eastAsia"/>
                <w:szCs w:val="24"/>
                <w:lang w:eastAsia="zh-CN"/>
              </w:rPr>
              <w:t>O</w:t>
            </w:r>
            <w:r>
              <w:rPr>
                <w:szCs w:val="24"/>
                <w:lang w:eastAsia="zh-CN"/>
              </w:rPr>
              <w:t xml:space="preserve">ption 1 is ok, but CR should be </w:t>
            </w:r>
            <w:r w:rsidRPr="0042221E">
              <w:rPr>
                <w:szCs w:val="24"/>
                <w:lang w:eastAsia="zh-CN"/>
              </w:rPr>
              <w:t>R4-2212005</w:t>
            </w:r>
            <w:r>
              <w:rPr>
                <w:szCs w:val="24"/>
                <w:lang w:eastAsia="zh-CN"/>
              </w:rPr>
              <w:t xml:space="preserve"> rather than </w:t>
            </w:r>
            <w:r w:rsidRPr="0042221E">
              <w:rPr>
                <w:szCs w:val="24"/>
                <w:lang w:eastAsia="zh-CN"/>
              </w:rPr>
              <w:t>R4-2212000</w:t>
            </w:r>
            <w:r>
              <w:rPr>
                <w:szCs w:val="24"/>
                <w:lang w:eastAsia="zh-CN"/>
              </w:rPr>
              <w:t xml:space="preserve"> which is a discussion paper.</w:t>
            </w:r>
          </w:p>
        </w:tc>
      </w:tr>
      <w:tr w:rsidR="00535D4C" w:rsidRPr="00FD266C" w14:paraId="5EC37F42" w14:textId="77777777" w:rsidTr="003B09F6">
        <w:tc>
          <w:tcPr>
            <w:tcW w:w="1555" w:type="dxa"/>
          </w:tcPr>
          <w:p w14:paraId="602BA961" w14:textId="44EF9B99" w:rsidR="00535D4C" w:rsidRPr="003333CD" w:rsidRDefault="006676EE" w:rsidP="003B09F6">
            <w:pPr>
              <w:spacing w:after="120"/>
              <w:rPr>
                <w:rFonts w:eastAsia="Malgun Gothic"/>
                <w:color w:val="0070C0"/>
                <w:lang w:eastAsia="ko-KR"/>
              </w:rPr>
            </w:pPr>
            <w:r>
              <w:rPr>
                <w:rFonts w:eastAsia="Malgun Gothic"/>
                <w:color w:val="0070C0"/>
                <w:lang w:eastAsia="ko-KR"/>
              </w:rPr>
              <w:t>Meta</w:t>
            </w:r>
          </w:p>
        </w:tc>
        <w:tc>
          <w:tcPr>
            <w:tcW w:w="8076" w:type="dxa"/>
          </w:tcPr>
          <w:p w14:paraId="060DE980" w14:textId="0A19FCA7" w:rsidR="00535D4C" w:rsidRPr="003333CD" w:rsidRDefault="006676EE" w:rsidP="003B09F6">
            <w:pPr>
              <w:spacing w:after="120"/>
              <w:rPr>
                <w:rFonts w:eastAsia="Malgun Gothic"/>
                <w:color w:val="0070C0"/>
                <w:lang w:eastAsia="ko-KR"/>
              </w:rPr>
            </w:pPr>
            <w:r>
              <w:rPr>
                <w:rFonts w:eastAsia="Malgun Gothic"/>
                <w:color w:val="0070C0"/>
                <w:lang w:eastAsia="ko-KR"/>
              </w:rPr>
              <w:t>Option 1.</w:t>
            </w:r>
          </w:p>
        </w:tc>
      </w:tr>
      <w:tr w:rsidR="00535D4C" w:rsidRPr="00FD266C" w14:paraId="15CBE99A" w14:textId="77777777" w:rsidTr="003B09F6">
        <w:tc>
          <w:tcPr>
            <w:tcW w:w="1555" w:type="dxa"/>
          </w:tcPr>
          <w:p w14:paraId="0CF5E3D1" w14:textId="29FD34DF" w:rsidR="00535D4C" w:rsidRPr="00EE2854" w:rsidRDefault="0089066F" w:rsidP="003B09F6">
            <w:pPr>
              <w:spacing w:after="120"/>
              <w:rPr>
                <w:rFonts w:eastAsia="Malgun Gothic"/>
                <w:color w:val="0070C0"/>
                <w:lang w:eastAsia="ko-KR"/>
              </w:rPr>
            </w:pPr>
            <w:r>
              <w:rPr>
                <w:rFonts w:eastAsia="Malgun Gothic"/>
                <w:color w:val="0070C0"/>
                <w:lang w:eastAsia="ko-KR"/>
              </w:rPr>
              <w:t>Qualcomm</w:t>
            </w:r>
          </w:p>
        </w:tc>
        <w:tc>
          <w:tcPr>
            <w:tcW w:w="8076" w:type="dxa"/>
          </w:tcPr>
          <w:p w14:paraId="50317E6D" w14:textId="09F36075" w:rsidR="00535D4C" w:rsidRPr="00EE2854" w:rsidRDefault="0089066F" w:rsidP="003B09F6">
            <w:pPr>
              <w:spacing w:after="120"/>
              <w:rPr>
                <w:rFonts w:eastAsia="Malgun Gothic"/>
                <w:lang w:eastAsia="ko-KR"/>
              </w:rPr>
            </w:pPr>
            <w:r>
              <w:rPr>
                <w:rFonts w:eastAsia="Malgun Gothic"/>
                <w:lang w:eastAsia="ko-KR"/>
              </w:rPr>
              <w:t>Option 1</w:t>
            </w:r>
          </w:p>
        </w:tc>
      </w:tr>
      <w:tr w:rsidR="00535D4C" w:rsidRPr="00FD266C" w14:paraId="1D1F06C1" w14:textId="77777777" w:rsidTr="003B09F6">
        <w:tc>
          <w:tcPr>
            <w:tcW w:w="1555" w:type="dxa"/>
          </w:tcPr>
          <w:p w14:paraId="4ACD6FCB" w14:textId="0E721904" w:rsidR="00535D4C" w:rsidRDefault="009F2C9D" w:rsidP="003B09F6">
            <w:pPr>
              <w:spacing w:after="120"/>
              <w:rPr>
                <w:rFonts w:eastAsiaTheme="minorEastAsia"/>
                <w:color w:val="0070C0"/>
                <w:lang w:eastAsia="zh-CN"/>
              </w:rPr>
            </w:pPr>
            <w:r>
              <w:rPr>
                <w:rFonts w:eastAsiaTheme="minorEastAsia"/>
                <w:color w:val="0070C0"/>
                <w:lang w:eastAsia="zh-CN"/>
              </w:rPr>
              <w:t>Xiaomi</w:t>
            </w:r>
          </w:p>
        </w:tc>
        <w:tc>
          <w:tcPr>
            <w:tcW w:w="8076" w:type="dxa"/>
          </w:tcPr>
          <w:p w14:paraId="46469716" w14:textId="35132635" w:rsidR="00535D4C" w:rsidRDefault="009F2C9D" w:rsidP="003B09F6">
            <w:pPr>
              <w:spacing w:after="120"/>
              <w:rPr>
                <w:rFonts w:eastAsiaTheme="minorEastAsia"/>
                <w:color w:val="0070C0"/>
                <w:lang w:eastAsia="zh-CN"/>
              </w:rPr>
            </w:pPr>
            <w:r>
              <w:rPr>
                <w:rFonts w:eastAsiaTheme="minorEastAsia"/>
                <w:color w:val="0070C0"/>
                <w:lang w:eastAsia="zh-CN"/>
              </w:rPr>
              <w:t>Option 1.</w:t>
            </w:r>
          </w:p>
        </w:tc>
      </w:tr>
      <w:tr w:rsidR="00E852F8" w:rsidRPr="00FD266C" w14:paraId="185FD854" w14:textId="77777777" w:rsidTr="003B09F6">
        <w:tc>
          <w:tcPr>
            <w:tcW w:w="1555" w:type="dxa"/>
          </w:tcPr>
          <w:p w14:paraId="634A49F4" w14:textId="6566DDE3" w:rsidR="00E852F8" w:rsidRDefault="00E852F8" w:rsidP="00E852F8">
            <w:pPr>
              <w:spacing w:after="120"/>
              <w:rPr>
                <w:rFonts w:eastAsiaTheme="minorEastAsia"/>
                <w:color w:val="0070C0"/>
                <w:lang w:eastAsia="zh-CN"/>
              </w:rPr>
            </w:pPr>
            <w:r>
              <w:rPr>
                <w:rFonts w:eastAsiaTheme="minorEastAsia"/>
                <w:color w:val="0070C0"/>
                <w:lang w:eastAsia="zh-CN"/>
              </w:rPr>
              <w:t>vivo</w:t>
            </w:r>
          </w:p>
        </w:tc>
        <w:tc>
          <w:tcPr>
            <w:tcW w:w="8076" w:type="dxa"/>
          </w:tcPr>
          <w:p w14:paraId="3403FF24" w14:textId="365B3B89" w:rsidR="00E852F8" w:rsidRDefault="00E852F8" w:rsidP="00E852F8">
            <w:pPr>
              <w:spacing w:after="120"/>
              <w:rPr>
                <w:rFonts w:eastAsiaTheme="minorEastAsia"/>
                <w:color w:val="0070C0"/>
                <w:lang w:eastAsia="zh-CN"/>
              </w:rPr>
            </w:pPr>
            <w:r>
              <w:rPr>
                <w:rFonts w:eastAsiaTheme="minorEastAsia"/>
                <w:color w:val="0070C0"/>
                <w:lang w:eastAsia="zh-CN"/>
              </w:rPr>
              <w:t xml:space="preserve">Option2, we need to wait the conclusion of </w:t>
            </w:r>
            <w:proofErr w:type="spellStart"/>
            <w:r>
              <w:rPr>
                <w:rFonts w:eastAsiaTheme="minorEastAsia"/>
                <w:color w:val="0070C0"/>
                <w:lang w:eastAsia="zh-CN"/>
              </w:rPr>
              <w:t>Pemax</w:t>
            </w:r>
            <w:proofErr w:type="spellEnd"/>
            <w:r>
              <w:rPr>
                <w:rFonts w:eastAsiaTheme="minorEastAsia"/>
                <w:color w:val="0070C0"/>
                <w:lang w:eastAsia="zh-CN"/>
              </w:rPr>
              <w:t xml:space="preserve"> for S-SSB.</w:t>
            </w:r>
          </w:p>
        </w:tc>
      </w:tr>
      <w:tr w:rsidR="00714128" w:rsidRPr="00FD266C" w14:paraId="263BEC35" w14:textId="77777777" w:rsidTr="003B09F6">
        <w:tc>
          <w:tcPr>
            <w:tcW w:w="1555" w:type="dxa"/>
          </w:tcPr>
          <w:p w14:paraId="0EE03B47" w14:textId="47B76D2D" w:rsidR="00714128" w:rsidRPr="00C11991" w:rsidRDefault="00C11991" w:rsidP="001E0664">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4B4EB9D5" w14:textId="06A2ADDE" w:rsidR="00714128" w:rsidRPr="00C11991" w:rsidRDefault="00C11991" w:rsidP="001E0664">
            <w:pPr>
              <w:spacing w:after="120"/>
              <w:rPr>
                <w:rFonts w:eastAsia="Malgun Gothic"/>
                <w:szCs w:val="24"/>
                <w:lang w:eastAsia="ko-KR"/>
              </w:rPr>
            </w:pPr>
            <w:r>
              <w:rPr>
                <w:rFonts w:eastAsia="Malgun Gothic" w:hint="eastAsia"/>
                <w:szCs w:val="24"/>
                <w:lang w:eastAsia="ko-KR"/>
              </w:rPr>
              <w:t>O</w:t>
            </w:r>
            <w:r>
              <w:rPr>
                <w:rFonts w:eastAsia="Malgun Gothic"/>
                <w:szCs w:val="24"/>
                <w:lang w:eastAsia="ko-KR"/>
              </w:rPr>
              <w:t xml:space="preserve">ption 1, and we can incorporate all the decisions made in this meeting to this CR including conclusion of </w:t>
            </w:r>
            <w:proofErr w:type="spellStart"/>
            <w:r>
              <w:rPr>
                <w:rFonts w:eastAsia="Malgun Gothic"/>
                <w:szCs w:val="24"/>
                <w:lang w:eastAsia="ko-KR"/>
              </w:rPr>
              <w:t>Pemax</w:t>
            </w:r>
            <w:proofErr w:type="spellEnd"/>
            <w:r>
              <w:rPr>
                <w:rFonts w:eastAsia="Malgun Gothic"/>
                <w:szCs w:val="24"/>
                <w:lang w:eastAsia="ko-KR"/>
              </w:rPr>
              <w:t xml:space="preserve"> for S-SSB and PSFCH</w:t>
            </w:r>
          </w:p>
        </w:tc>
      </w:tr>
    </w:tbl>
    <w:p w14:paraId="4A52D2D5" w14:textId="77777777" w:rsidR="00535D4C" w:rsidRDefault="00535D4C" w:rsidP="00535D4C">
      <w:pPr>
        <w:rPr>
          <w:rFonts w:eastAsia="Malgun Gothic"/>
          <w:b/>
          <w:sz w:val="18"/>
          <w:szCs w:val="18"/>
          <w:u w:val="single"/>
          <w:lang w:eastAsia="ko-KR"/>
        </w:rPr>
      </w:pPr>
    </w:p>
    <w:p w14:paraId="666F2279" w14:textId="7C94A79B" w:rsidR="00535D4C" w:rsidRPr="00FD266C" w:rsidRDefault="00535D4C" w:rsidP="00535D4C">
      <w:pPr>
        <w:rPr>
          <w:bCs/>
          <w:color w:val="0070C0"/>
          <w:u w:val="single"/>
          <w:lang w:eastAsia="ko-KR"/>
        </w:rPr>
      </w:pPr>
      <w:proofErr w:type="gramStart"/>
      <w:r w:rsidRPr="00FD266C">
        <w:rPr>
          <w:rFonts w:hint="eastAsia"/>
          <w:bCs/>
          <w:color w:val="0070C0"/>
          <w:u w:val="single"/>
          <w:lang w:eastAsia="ko-KR"/>
        </w:rPr>
        <w:t>Sub topic</w:t>
      </w:r>
      <w:proofErr w:type="gramEnd"/>
      <w:r w:rsidRPr="00FD266C">
        <w:rPr>
          <w:rFonts w:hint="eastAsia"/>
          <w:bCs/>
          <w:color w:val="0070C0"/>
          <w:u w:val="single"/>
          <w:lang w:eastAsia="ko-KR"/>
        </w:rPr>
        <w:t xml:space="preserve"> </w:t>
      </w:r>
      <w:r>
        <w:rPr>
          <w:bCs/>
          <w:color w:val="0070C0"/>
          <w:u w:val="single"/>
          <w:lang w:eastAsia="ko-KR"/>
        </w:rPr>
        <w:t>1</w:t>
      </w:r>
      <w:r w:rsidRPr="00FD266C">
        <w:rPr>
          <w:bCs/>
          <w:color w:val="0070C0"/>
          <w:u w:val="single"/>
          <w:lang w:eastAsia="ko-KR"/>
        </w:rPr>
        <w:t>-</w:t>
      </w:r>
      <w:r w:rsidRPr="00FD266C">
        <w:rPr>
          <w:rFonts w:hint="eastAsia"/>
          <w:bCs/>
          <w:color w:val="0070C0"/>
          <w:u w:val="single"/>
          <w:lang w:eastAsia="ko-KR"/>
        </w:rPr>
        <w:t>2:</w:t>
      </w:r>
      <w:r w:rsidRPr="00FD266C">
        <w:rPr>
          <w:bCs/>
          <w:color w:val="0070C0"/>
          <w:u w:val="single"/>
          <w:lang w:eastAsia="ko-KR"/>
        </w:rPr>
        <w:t xml:space="preserve"> </w:t>
      </w:r>
      <w:r w:rsidR="006E4CE4">
        <w:rPr>
          <w:rFonts w:asciiTheme="minorHAnsi" w:eastAsia="Malgun Gothic" w:hAnsiTheme="minorHAnsi" w:cstheme="minorHAnsi"/>
          <w:b/>
        </w:rPr>
        <w:t>Other correction requirements</w:t>
      </w:r>
    </w:p>
    <w:p w14:paraId="508A67C7" w14:textId="6C6C800B" w:rsidR="00535D4C" w:rsidRPr="00A613E9" w:rsidRDefault="00535D4C" w:rsidP="00535D4C">
      <w:pPr>
        <w:rPr>
          <w:b/>
          <w:u w:val="single"/>
        </w:rPr>
      </w:pPr>
      <w:r>
        <w:rPr>
          <w:b/>
          <w:u w:val="single"/>
        </w:rPr>
        <w:t>Issue 1</w:t>
      </w:r>
      <w:r w:rsidRPr="00A613E9">
        <w:rPr>
          <w:b/>
          <w:u w:val="single"/>
        </w:rPr>
        <w:t>-2-1:</w:t>
      </w:r>
      <w:r w:rsidRPr="00034FB2">
        <w:rPr>
          <w:b/>
        </w:rPr>
        <w:t xml:space="preserve"> </w:t>
      </w:r>
      <w:r w:rsidR="006E4CE4" w:rsidRPr="00F2075C">
        <w:rPr>
          <w:rFonts w:eastAsia="Times New Roman"/>
          <w:b/>
        </w:rPr>
        <w:t>CR TS38.101-1: PS PC1 UE correction (R4-2212114, AT&amp;T)</w:t>
      </w:r>
    </w:p>
    <w:tbl>
      <w:tblPr>
        <w:tblStyle w:val="afd"/>
        <w:tblW w:w="0" w:type="auto"/>
        <w:tblLook w:val="04A0" w:firstRow="1" w:lastRow="0" w:firstColumn="1" w:lastColumn="0" w:noHBand="0" w:noVBand="1"/>
      </w:tblPr>
      <w:tblGrid>
        <w:gridCol w:w="1555"/>
        <w:gridCol w:w="8076"/>
      </w:tblGrid>
      <w:tr w:rsidR="00535D4C" w:rsidRPr="00FD266C" w14:paraId="5A97793F" w14:textId="77777777" w:rsidTr="003B09F6">
        <w:tc>
          <w:tcPr>
            <w:tcW w:w="1555" w:type="dxa"/>
          </w:tcPr>
          <w:p w14:paraId="68BC25BE"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1500CBCF"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757B4E3C" w14:textId="77777777" w:rsidTr="003B09F6">
        <w:tc>
          <w:tcPr>
            <w:tcW w:w="1555" w:type="dxa"/>
          </w:tcPr>
          <w:p w14:paraId="001356CF" w14:textId="027946B5" w:rsidR="00535D4C" w:rsidRPr="00BA6C06" w:rsidRDefault="006676EE" w:rsidP="003B09F6">
            <w:pPr>
              <w:spacing w:after="120"/>
              <w:rPr>
                <w:rFonts w:eastAsiaTheme="minorEastAsia"/>
                <w:color w:val="0070C0"/>
                <w:lang w:eastAsia="zh-CN"/>
              </w:rPr>
            </w:pPr>
            <w:r>
              <w:rPr>
                <w:rFonts w:eastAsiaTheme="minorEastAsia"/>
                <w:color w:val="0070C0"/>
                <w:lang w:eastAsia="zh-CN"/>
              </w:rPr>
              <w:t>Meta</w:t>
            </w:r>
          </w:p>
        </w:tc>
        <w:tc>
          <w:tcPr>
            <w:tcW w:w="8076" w:type="dxa"/>
          </w:tcPr>
          <w:p w14:paraId="00F5EC6A" w14:textId="5683DA31" w:rsidR="00535D4C" w:rsidRPr="00BA6C06" w:rsidRDefault="005B46FE" w:rsidP="00BA6C06">
            <w:pPr>
              <w:spacing w:after="120"/>
              <w:rPr>
                <w:color w:val="0070C0"/>
                <w:lang w:eastAsia="zh-CN"/>
              </w:rPr>
            </w:pPr>
            <w:r>
              <w:rPr>
                <w:color w:val="0070C0"/>
                <w:lang w:eastAsia="zh-CN"/>
              </w:rPr>
              <w:t xml:space="preserve">Option 1. </w:t>
            </w:r>
            <w:r w:rsidR="006676EE">
              <w:rPr>
                <w:color w:val="0070C0"/>
                <w:lang w:eastAsia="zh-CN"/>
              </w:rPr>
              <w:t>We support the CR</w:t>
            </w:r>
          </w:p>
        </w:tc>
      </w:tr>
      <w:tr w:rsidR="00535D4C" w:rsidRPr="00FD266C" w14:paraId="375769C7" w14:textId="77777777" w:rsidTr="003B09F6">
        <w:tc>
          <w:tcPr>
            <w:tcW w:w="1555" w:type="dxa"/>
          </w:tcPr>
          <w:p w14:paraId="16755658" w14:textId="3EDBB6EC" w:rsidR="00535D4C" w:rsidRPr="00FD266C" w:rsidRDefault="0089066F" w:rsidP="003B09F6">
            <w:pPr>
              <w:spacing w:after="120"/>
              <w:rPr>
                <w:rFonts w:eastAsiaTheme="minorEastAsia"/>
                <w:color w:val="0070C0"/>
                <w:lang w:eastAsia="zh-CN"/>
              </w:rPr>
            </w:pPr>
            <w:r>
              <w:rPr>
                <w:rFonts w:eastAsiaTheme="minorEastAsia"/>
                <w:color w:val="0070C0"/>
                <w:lang w:eastAsia="zh-CN"/>
              </w:rPr>
              <w:t>Qualcomm</w:t>
            </w:r>
          </w:p>
        </w:tc>
        <w:tc>
          <w:tcPr>
            <w:tcW w:w="8076" w:type="dxa"/>
          </w:tcPr>
          <w:p w14:paraId="2E7E1E26" w14:textId="49087E84" w:rsidR="00535D4C" w:rsidRPr="00523D66" w:rsidRDefault="0089066F" w:rsidP="003B09F6">
            <w:pPr>
              <w:spacing w:after="120"/>
              <w:rPr>
                <w:rFonts w:eastAsiaTheme="minorEastAsia"/>
                <w:color w:val="0070C0"/>
                <w:lang w:eastAsia="zh-CN"/>
              </w:rPr>
            </w:pPr>
            <w:r>
              <w:rPr>
                <w:rFonts w:eastAsiaTheme="minorEastAsia"/>
                <w:color w:val="0070C0"/>
                <w:lang w:eastAsia="zh-CN"/>
              </w:rPr>
              <w:t>Option 1</w:t>
            </w:r>
          </w:p>
        </w:tc>
      </w:tr>
      <w:tr w:rsidR="00535D4C" w:rsidRPr="00FD266C" w14:paraId="485D7688" w14:textId="77777777" w:rsidTr="003B09F6">
        <w:tc>
          <w:tcPr>
            <w:tcW w:w="1555" w:type="dxa"/>
          </w:tcPr>
          <w:p w14:paraId="2F81C632" w14:textId="7047403E" w:rsidR="00535D4C" w:rsidRPr="00FA4756" w:rsidRDefault="009F2C9D" w:rsidP="003B09F6">
            <w:pPr>
              <w:spacing w:after="120"/>
              <w:rPr>
                <w:rFonts w:eastAsia="Malgun Gothic"/>
                <w:color w:val="0070C0"/>
                <w:lang w:eastAsia="ko-KR"/>
              </w:rPr>
            </w:pPr>
            <w:r>
              <w:rPr>
                <w:rFonts w:eastAsia="Malgun Gothic"/>
                <w:color w:val="0070C0"/>
                <w:lang w:eastAsia="ko-KR"/>
              </w:rPr>
              <w:t>Xiaomi</w:t>
            </w:r>
          </w:p>
        </w:tc>
        <w:tc>
          <w:tcPr>
            <w:tcW w:w="8076" w:type="dxa"/>
          </w:tcPr>
          <w:p w14:paraId="209D29E8" w14:textId="429C7623" w:rsidR="00535D4C" w:rsidRPr="00E0247C" w:rsidRDefault="009F2C9D" w:rsidP="003B09F6">
            <w:pPr>
              <w:spacing w:after="120"/>
              <w:rPr>
                <w:rFonts w:eastAsiaTheme="minorEastAsia"/>
                <w:color w:val="0070C0"/>
                <w:lang w:eastAsia="zh-CN"/>
              </w:rPr>
            </w:pPr>
            <w:r>
              <w:rPr>
                <w:rFonts w:eastAsiaTheme="minorEastAsia"/>
                <w:color w:val="0070C0"/>
                <w:lang w:eastAsia="zh-CN"/>
              </w:rPr>
              <w:t>Option 1.</w:t>
            </w:r>
          </w:p>
        </w:tc>
      </w:tr>
      <w:tr w:rsidR="00E852F8" w:rsidRPr="00FD266C" w14:paraId="2AE96124" w14:textId="77777777" w:rsidTr="003B09F6">
        <w:tc>
          <w:tcPr>
            <w:tcW w:w="1555" w:type="dxa"/>
          </w:tcPr>
          <w:p w14:paraId="449923A9" w14:textId="4526D026" w:rsidR="00E852F8" w:rsidRDefault="00E852F8" w:rsidP="00E852F8">
            <w:pPr>
              <w:spacing w:after="120"/>
              <w:rPr>
                <w:rFonts w:eastAsiaTheme="minorEastAsia"/>
                <w:color w:val="0070C0"/>
                <w:lang w:eastAsia="zh-CN"/>
              </w:rPr>
            </w:pPr>
            <w:r>
              <w:rPr>
                <w:rFonts w:eastAsia="Malgun Gothic"/>
                <w:color w:val="0070C0"/>
                <w:lang w:eastAsia="ko-KR"/>
              </w:rPr>
              <w:t>vivo</w:t>
            </w:r>
          </w:p>
        </w:tc>
        <w:tc>
          <w:tcPr>
            <w:tcW w:w="8076" w:type="dxa"/>
          </w:tcPr>
          <w:p w14:paraId="41F9E595" w14:textId="7D0C1D10" w:rsidR="00E852F8" w:rsidRDefault="00E852F8" w:rsidP="00E852F8">
            <w:pPr>
              <w:spacing w:after="120"/>
              <w:rPr>
                <w:rFonts w:eastAsiaTheme="minorEastAsia"/>
                <w:color w:val="0070C0"/>
                <w:lang w:eastAsia="zh-CN"/>
              </w:rPr>
            </w:pPr>
            <w:r>
              <w:rPr>
                <w:rFonts w:eastAsiaTheme="minorEastAsia"/>
                <w:color w:val="0070C0"/>
                <w:lang w:eastAsia="zh-CN"/>
              </w:rPr>
              <w:t>Option 1.</w:t>
            </w:r>
          </w:p>
        </w:tc>
      </w:tr>
      <w:tr w:rsidR="00296C1A" w:rsidRPr="00FD266C" w14:paraId="44FAEC53" w14:textId="77777777" w:rsidTr="003B09F6">
        <w:tc>
          <w:tcPr>
            <w:tcW w:w="1555" w:type="dxa"/>
          </w:tcPr>
          <w:p w14:paraId="56407E04" w14:textId="53EFAAAA" w:rsidR="00296C1A" w:rsidRPr="00EE2854" w:rsidRDefault="00C11991" w:rsidP="00296C1A">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032F346D" w14:textId="60E6C5A4" w:rsidR="00296C1A" w:rsidRPr="00EE2854" w:rsidRDefault="00C11991" w:rsidP="00296C1A">
            <w:pPr>
              <w:spacing w:after="120"/>
              <w:rPr>
                <w:rFonts w:eastAsia="Malgun Gothic"/>
                <w:color w:val="0070C0"/>
                <w:lang w:eastAsia="ko-KR"/>
              </w:rPr>
            </w:pPr>
            <w:r>
              <w:rPr>
                <w:rFonts w:eastAsia="Malgun Gothic" w:hint="eastAsia"/>
                <w:color w:val="0070C0"/>
                <w:lang w:eastAsia="ko-KR"/>
              </w:rPr>
              <w:t>O</w:t>
            </w:r>
            <w:r>
              <w:rPr>
                <w:rFonts w:eastAsia="Malgun Gothic"/>
                <w:color w:val="0070C0"/>
                <w:lang w:eastAsia="ko-KR"/>
              </w:rPr>
              <w:t>ption 1.</w:t>
            </w:r>
          </w:p>
        </w:tc>
      </w:tr>
      <w:tr w:rsidR="008C4134" w:rsidRPr="00FD266C" w14:paraId="574B11A5" w14:textId="77777777" w:rsidTr="003B09F6">
        <w:tc>
          <w:tcPr>
            <w:tcW w:w="1555" w:type="dxa"/>
          </w:tcPr>
          <w:p w14:paraId="52796CB3" w14:textId="7152D789" w:rsidR="008C4134" w:rsidRPr="008C4134" w:rsidRDefault="0008568E" w:rsidP="00296C1A">
            <w:pPr>
              <w:spacing w:after="120"/>
              <w:rPr>
                <w:rFonts w:eastAsiaTheme="minorEastAsia"/>
                <w:color w:val="0070C0"/>
                <w:lang w:eastAsia="zh-CN"/>
              </w:rPr>
            </w:pPr>
            <w:r>
              <w:rPr>
                <w:rFonts w:eastAsiaTheme="minorEastAsia"/>
                <w:color w:val="0070C0"/>
                <w:lang w:eastAsia="zh-CN"/>
              </w:rPr>
              <w:t>AT&amp;T</w:t>
            </w:r>
          </w:p>
        </w:tc>
        <w:tc>
          <w:tcPr>
            <w:tcW w:w="8076" w:type="dxa"/>
          </w:tcPr>
          <w:p w14:paraId="3093090D" w14:textId="0E678189" w:rsidR="00BA761A" w:rsidRDefault="0008568E" w:rsidP="00296C1A">
            <w:pPr>
              <w:spacing w:after="120"/>
              <w:rPr>
                <w:rFonts w:eastAsiaTheme="minorEastAsia"/>
                <w:color w:val="0070C0"/>
                <w:lang w:eastAsia="zh-CN"/>
              </w:rPr>
            </w:pPr>
            <w:r>
              <w:rPr>
                <w:rFonts w:eastAsiaTheme="minorEastAsia"/>
                <w:color w:val="0070C0"/>
                <w:lang w:eastAsia="zh-CN"/>
              </w:rPr>
              <w:t xml:space="preserve">Option 1. </w:t>
            </w:r>
            <w:r w:rsidR="00002865">
              <w:rPr>
                <w:rFonts w:eastAsiaTheme="minorEastAsia"/>
                <w:color w:val="0070C0"/>
                <w:lang w:eastAsia="zh-CN"/>
              </w:rPr>
              <w:t xml:space="preserve">We appreciate the vast support for this CR. Unfortunately, </w:t>
            </w:r>
            <w:r>
              <w:rPr>
                <w:rFonts w:eastAsiaTheme="minorEastAsia"/>
                <w:color w:val="0070C0"/>
                <w:lang w:eastAsia="zh-CN"/>
              </w:rPr>
              <w:t>a</w:t>
            </w:r>
            <w:r w:rsidR="00002865">
              <w:rPr>
                <w:rFonts w:eastAsiaTheme="minorEastAsia"/>
                <w:color w:val="0070C0"/>
                <w:lang w:eastAsia="zh-CN"/>
              </w:rPr>
              <w:t xml:space="preserve"> minor</w:t>
            </w:r>
            <w:r>
              <w:rPr>
                <w:rFonts w:eastAsiaTheme="minorEastAsia"/>
                <w:color w:val="0070C0"/>
                <w:lang w:eastAsia="zh-CN"/>
              </w:rPr>
              <w:t xml:space="preserve"> editorial update is needed to fix the issue below if a new </w:t>
            </w:r>
            <w:proofErr w:type="spellStart"/>
            <w:r>
              <w:rPr>
                <w:rFonts w:eastAsiaTheme="minorEastAsia"/>
                <w:color w:val="0070C0"/>
                <w:lang w:eastAsia="zh-CN"/>
              </w:rPr>
              <w:t>Tdoc</w:t>
            </w:r>
            <w:proofErr w:type="spellEnd"/>
            <w:r>
              <w:rPr>
                <w:rFonts w:eastAsiaTheme="minorEastAsia"/>
                <w:color w:val="0070C0"/>
                <w:lang w:eastAsia="zh-CN"/>
              </w:rPr>
              <w:t xml:space="preserve"> can be provided in the second round.</w:t>
            </w:r>
          </w:p>
          <w:p w14:paraId="174BF036" w14:textId="78665849" w:rsidR="0008568E" w:rsidRPr="00BA761A" w:rsidRDefault="0008568E" w:rsidP="00296C1A">
            <w:pPr>
              <w:spacing w:after="120"/>
              <w:rPr>
                <w:rFonts w:eastAsiaTheme="minorEastAsia"/>
                <w:color w:val="0070C0"/>
                <w:lang w:eastAsia="zh-CN"/>
              </w:rPr>
            </w:pPr>
            <w:r>
              <w:rPr>
                <w:rFonts w:eastAsiaTheme="minorEastAsia"/>
                <w:color w:val="0070C0"/>
                <w:lang w:eastAsia="zh-CN"/>
              </w:rPr>
              <w:t>“…</w:t>
            </w:r>
            <w:r w:rsidRPr="0008568E">
              <w:rPr>
                <w:rFonts w:eastAsiaTheme="minorEastAsia"/>
                <w:color w:val="0070C0"/>
                <w:lang w:eastAsia="zh-CN"/>
              </w:rPr>
              <w:t xml:space="preserve">power class 1 UE shall </w:t>
            </w:r>
            <w:r w:rsidRPr="0008568E">
              <w:rPr>
                <w:rFonts w:eastAsiaTheme="minorEastAsia"/>
                <w:strike/>
                <w:color w:val="0070C0"/>
                <w:highlight w:val="yellow"/>
                <w:lang w:eastAsia="zh-CN"/>
              </w:rPr>
              <w:t>be</w:t>
            </w:r>
            <w:r w:rsidRPr="0008568E">
              <w:rPr>
                <w:rFonts w:eastAsiaTheme="minorEastAsia"/>
                <w:color w:val="0070C0"/>
                <w:lang w:eastAsia="zh-CN"/>
              </w:rPr>
              <w:t xml:space="preserve"> meet the</w:t>
            </w:r>
            <w:r>
              <w:rPr>
                <w:rFonts w:eastAsiaTheme="minorEastAsia"/>
                <w:color w:val="0070C0"/>
                <w:lang w:eastAsia="zh-CN"/>
              </w:rPr>
              <w:t xml:space="preserve"> …</w:t>
            </w:r>
          </w:p>
        </w:tc>
      </w:tr>
      <w:tr w:rsidR="00D108DF" w:rsidRPr="00FD266C" w14:paraId="41D7A52E" w14:textId="77777777" w:rsidTr="003B09F6">
        <w:tc>
          <w:tcPr>
            <w:tcW w:w="1555" w:type="dxa"/>
          </w:tcPr>
          <w:p w14:paraId="0E1178F3" w14:textId="557857EA" w:rsidR="00D108DF" w:rsidRDefault="00D108DF" w:rsidP="00296C1A">
            <w:pPr>
              <w:spacing w:after="120"/>
              <w:rPr>
                <w:rFonts w:eastAsiaTheme="minorEastAsia"/>
                <w:color w:val="0070C0"/>
                <w:lang w:eastAsia="zh-CN"/>
              </w:rPr>
            </w:pPr>
          </w:p>
        </w:tc>
        <w:tc>
          <w:tcPr>
            <w:tcW w:w="8076" w:type="dxa"/>
          </w:tcPr>
          <w:p w14:paraId="4F59C497" w14:textId="45E562CB" w:rsidR="00D108DF" w:rsidRDefault="00D108DF" w:rsidP="00296C1A">
            <w:pPr>
              <w:spacing w:after="120"/>
              <w:rPr>
                <w:rFonts w:eastAsiaTheme="minorEastAsia"/>
                <w:color w:val="0070C0"/>
                <w:lang w:eastAsia="zh-CN"/>
              </w:rPr>
            </w:pPr>
          </w:p>
        </w:tc>
      </w:tr>
    </w:tbl>
    <w:p w14:paraId="694904DE" w14:textId="77777777" w:rsidR="00535D4C" w:rsidRDefault="00535D4C" w:rsidP="00535D4C">
      <w:pPr>
        <w:rPr>
          <w:b/>
          <w:u w:val="single"/>
        </w:rPr>
      </w:pPr>
    </w:p>
    <w:p w14:paraId="314CABE4" w14:textId="4F65491F" w:rsidR="00535D4C" w:rsidRDefault="00535D4C" w:rsidP="00535D4C">
      <w:pPr>
        <w:rPr>
          <w:b/>
        </w:rPr>
      </w:pPr>
      <w:r>
        <w:rPr>
          <w:b/>
          <w:u w:val="single"/>
        </w:rPr>
        <w:t>Issue 1-2-2</w:t>
      </w:r>
      <w:r w:rsidRPr="00A613E9">
        <w:rPr>
          <w:b/>
          <w:u w:val="single"/>
        </w:rPr>
        <w:t>:</w:t>
      </w:r>
      <w:r w:rsidRPr="00034FB2">
        <w:rPr>
          <w:b/>
        </w:rPr>
        <w:t xml:space="preserve"> </w:t>
      </w:r>
      <w:r w:rsidR="006E4CE4" w:rsidRPr="00F2075C">
        <w:rPr>
          <w:rFonts w:eastAsia="Times New Roman"/>
          <w:b/>
        </w:rPr>
        <w:t>CR TS38.101-1: NR V2X UE RF requirements (R4-2213577, Meta)</w:t>
      </w:r>
    </w:p>
    <w:tbl>
      <w:tblPr>
        <w:tblStyle w:val="afd"/>
        <w:tblW w:w="0" w:type="auto"/>
        <w:tblLook w:val="04A0" w:firstRow="1" w:lastRow="0" w:firstColumn="1" w:lastColumn="0" w:noHBand="0" w:noVBand="1"/>
      </w:tblPr>
      <w:tblGrid>
        <w:gridCol w:w="1555"/>
        <w:gridCol w:w="8076"/>
      </w:tblGrid>
      <w:tr w:rsidR="00535D4C" w:rsidRPr="00FD266C" w14:paraId="1632F4C8" w14:textId="77777777" w:rsidTr="003B09F6">
        <w:tc>
          <w:tcPr>
            <w:tcW w:w="1555" w:type="dxa"/>
          </w:tcPr>
          <w:p w14:paraId="656B0B3D"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569B12F4"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66BE5AD0" w14:textId="77777777" w:rsidTr="003B09F6">
        <w:tc>
          <w:tcPr>
            <w:tcW w:w="1555" w:type="dxa"/>
          </w:tcPr>
          <w:p w14:paraId="3BE563D7" w14:textId="7D707C70" w:rsidR="00535D4C" w:rsidRPr="009A4C8C" w:rsidRDefault="006676EE" w:rsidP="003B09F6">
            <w:pPr>
              <w:spacing w:after="120"/>
              <w:rPr>
                <w:rFonts w:eastAsiaTheme="minorEastAsia"/>
                <w:color w:val="0070C0"/>
                <w:lang w:eastAsia="zh-CN"/>
              </w:rPr>
            </w:pPr>
            <w:r>
              <w:rPr>
                <w:rFonts w:eastAsiaTheme="minorEastAsia"/>
                <w:color w:val="0070C0"/>
                <w:lang w:eastAsia="zh-CN"/>
              </w:rPr>
              <w:t>Meta</w:t>
            </w:r>
          </w:p>
        </w:tc>
        <w:tc>
          <w:tcPr>
            <w:tcW w:w="8076" w:type="dxa"/>
          </w:tcPr>
          <w:p w14:paraId="6D36B44F" w14:textId="15FBA433" w:rsidR="006676EE" w:rsidRDefault="006676EE" w:rsidP="00BA6C06">
            <w:pPr>
              <w:spacing w:after="120"/>
              <w:rPr>
                <w:bCs/>
                <w:color w:val="0070C0"/>
                <w:lang w:eastAsia="zh-CN"/>
              </w:rPr>
            </w:pPr>
            <w:r w:rsidRPr="006676EE">
              <w:rPr>
                <w:bCs/>
                <w:color w:val="0070C0"/>
                <w:lang w:eastAsia="zh-CN"/>
              </w:rPr>
              <w:t>In 6.2E.</w:t>
            </w:r>
            <w:r>
              <w:rPr>
                <w:bCs/>
                <w:color w:val="0070C0"/>
                <w:lang w:eastAsia="zh-CN"/>
              </w:rPr>
              <w:t>2.</w:t>
            </w:r>
            <w:r w:rsidRPr="006676EE">
              <w:rPr>
                <w:bCs/>
                <w:color w:val="0070C0"/>
                <w:lang w:eastAsia="zh-CN"/>
              </w:rPr>
              <w:t>4, there is typo the “simultaneous”</w:t>
            </w:r>
            <w:r>
              <w:rPr>
                <w:bCs/>
                <w:color w:val="0070C0"/>
                <w:lang w:eastAsia="zh-CN"/>
              </w:rPr>
              <w:t>, it will be removed</w:t>
            </w:r>
            <w:r w:rsidRPr="006676EE">
              <w:rPr>
                <w:bCs/>
                <w:color w:val="0070C0"/>
                <w:lang w:eastAsia="zh-CN"/>
              </w:rPr>
              <w:t xml:space="preserve">. </w:t>
            </w:r>
            <w:proofErr w:type="gramStart"/>
            <w:r>
              <w:rPr>
                <w:bCs/>
                <w:color w:val="0070C0"/>
                <w:lang w:eastAsia="zh-CN"/>
              </w:rPr>
              <w:t>So</w:t>
            </w:r>
            <w:proofErr w:type="gramEnd"/>
            <w:r>
              <w:rPr>
                <w:bCs/>
                <w:color w:val="0070C0"/>
                <w:lang w:eastAsia="zh-CN"/>
              </w:rPr>
              <w:t xml:space="preserve"> the sentence </w:t>
            </w:r>
            <w:r w:rsidRPr="006676EE">
              <w:rPr>
                <w:bCs/>
                <w:color w:val="0070C0"/>
                <w:lang w:eastAsia="zh-CN"/>
              </w:rPr>
              <w:t xml:space="preserve">will be revised to </w:t>
            </w:r>
          </w:p>
          <w:p w14:paraId="6A33F802" w14:textId="18EF8E79" w:rsidR="00535D4C" w:rsidRPr="00AD63EB" w:rsidRDefault="006676EE" w:rsidP="00BA6C06">
            <w:pPr>
              <w:spacing w:after="120"/>
              <w:rPr>
                <w:b/>
                <w:color w:val="0070C0"/>
                <w:sz w:val="24"/>
                <w:lang w:eastAsia="zh-CN"/>
              </w:rPr>
            </w:pPr>
            <w:r>
              <w:rPr>
                <w:rFonts w:eastAsia="Malgun Gothic"/>
                <w:bCs/>
              </w:rPr>
              <w:lastRenderedPageBreak/>
              <w:t>“</w:t>
            </w:r>
            <w:r w:rsidRPr="006676EE">
              <w:rPr>
                <w:rFonts w:eastAsia="Malgun Gothic" w:hint="eastAsia"/>
                <w:bCs/>
              </w:rPr>
              <w:t>For</w:t>
            </w:r>
            <w:r>
              <w:rPr>
                <w:rFonts w:eastAsia="Malgun Gothic" w:hint="eastAsia"/>
              </w:rPr>
              <w:t xml:space="preserve"> </w:t>
            </w:r>
            <w:r>
              <w:rPr>
                <w:rFonts w:eastAsia="Malgun Gothic"/>
              </w:rPr>
              <w:t xml:space="preserve">NR Public Safety (PS) UE </w:t>
            </w:r>
            <w:r w:rsidRPr="00A1115A">
              <w:t xml:space="preserve">of </w:t>
            </w:r>
            <w:r>
              <w:t>S-SSB</w:t>
            </w:r>
            <w:r w:rsidRPr="00A1115A">
              <w:t xml:space="preserve">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be met the NR V2X MPR values specified in clause</w:t>
            </w:r>
            <w:r>
              <w:rPr>
                <w:rFonts w:cs="v5.0.0" w:hint="eastAsia"/>
              </w:rPr>
              <w:t xml:space="preserve"> 6.2</w:t>
            </w:r>
            <w:r>
              <w:rPr>
                <w:rFonts w:cs="v5.0.0"/>
              </w:rPr>
              <w:t>E</w:t>
            </w:r>
            <w:r>
              <w:rPr>
                <w:rFonts w:cs="v5.0.0" w:hint="eastAsia"/>
              </w:rPr>
              <w:t>.2</w:t>
            </w:r>
            <w:r>
              <w:rPr>
                <w:rFonts w:cs="v5.0.0"/>
              </w:rPr>
              <w:t>.2.”</w:t>
            </w:r>
          </w:p>
        </w:tc>
      </w:tr>
      <w:tr w:rsidR="0089066F" w:rsidRPr="00FD266C" w14:paraId="31AAD8E0" w14:textId="77777777" w:rsidTr="003B09F6">
        <w:tc>
          <w:tcPr>
            <w:tcW w:w="1555" w:type="dxa"/>
          </w:tcPr>
          <w:p w14:paraId="2FAEC198" w14:textId="0DE6EE31" w:rsidR="0089066F" w:rsidRPr="00FD266C" w:rsidRDefault="0089066F" w:rsidP="0089066F">
            <w:pPr>
              <w:spacing w:after="120"/>
              <w:rPr>
                <w:rFonts w:eastAsiaTheme="minorEastAsia"/>
                <w:color w:val="0070C0"/>
                <w:lang w:eastAsia="ko-KR"/>
              </w:rPr>
            </w:pPr>
            <w:r>
              <w:rPr>
                <w:rFonts w:eastAsiaTheme="minorEastAsia"/>
                <w:color w:val="0070C0"/>
                <w:lang w:eastAsia="zh-CN"/>
              </w:rPr>
              <w:lastRenderedPageBreak/>
              <w:t>Qualcomm</w:t>
            </w:r>
          </w:p>
        </w:tc>
        <w:tc>
          <w:tcPr>
            <w:tcW w:w="8076" w:type="dxa"/>
          </w:tcPr>
          <w:p w14:paraId="6F4C7F8D" w14:textId="77777777" w:rsidR="0089066F" w:rsidRDefault="0089066F" w:rsidP="0089066F">
            <w:pPr>
              <w:spacing w:after="120"/>
              <w:rPr>
                <w:rFonts w:eastAsiaTheme="minorEastAsia"/>
                <w:color w:val="0070C0"/>
                <w:lang w:eastAsia="zh-CN"/>
              </w:rPr>
            </w:pPr>
            <w:r w:rsidRPr="00330E4F">
              <w:rPr>
                <w:rFonts w:eastAsiaTheme="minorEastAsia"/>
                <w:color w:val="0070C0"/>
                <w:lang w:eastAsia="zh-CN"/>
              </w:rPr>
              <w:t>Option 2</w:t>
            </w:r>
            <w:r>
              <w:rPr>
                <w:rFonts w:eastAsiaTheme="minorEastAsia"/>
                <w:color w:val="0070C0"/>
                <w:lang w:eastAsia="zh-CN"/>
              </w:rPr>
              <w:t xml:space="preserve">: wording in section 6.2E.2.4 on S-SSB for public safety </w:t>
            </w:r>
            <w:proofErr w:type="gramStart"/>
            <w:r>
              <w:rPr>
                <w:rFonts w:eastAsiaTheme="minorEastAsia"/>
                <w:color w:val="0070C0"/>
                <w:lang w:eastAsia="zh-CN"/>
              </w:rPr>
              <w:t>has to</w:t>
            </w:r>
            <w:proofErr w:type="gramEnd"/>
            <w:r>
              <w:rPr>
                <w:rFonts w:eastAsiaTheme="minorEastAsia"/>
                <w:color w:val="0070C0"/>
                <w:lang w:eastAsia="zh-CN"/>
              </w:rPr>
              <w:t xml:space="preserve"> be revised as follows: </w:t>
            </w:r>
          </w:p>
          <w:p w14:paraId="5E45AA80" w14:textId="71A5AA34" w:rsidR="0089066F" w:rsidRPr="00FD266C" w:rsidRDefault="0089066F" w:rsidP="0089066F">
            <w:pPr>
              <w:spacing w:after="120"/>
              <w:rPr>
                <w:rFonts w:eastAsiaTheme="minorEastAsia"/>
                <w:color w:val="0070C0"/>
                <w:lang w:eastAsia="ko-KR"/>
              </w:rPr>
            </w:pPr>
            <w:r>
              <w:t xml:space="preserve">“For NR Public Safety (PS) UE for S-SSB the allowed NR PS UE maximum output power reduction for power class 1 UE shall be met </w:t>
            </w:r>
            <w:r w:rsidR="000D7A5C">
              <w:t xml:space="preserve">with </w:t>
            </w:r>
            <w:r>
              <w:t>the NR V2X MPR values specified in clause 6.2E.2.2.”</w:t>
            </w:r>
          </w:p>
        </w:tc>
      </w:tr>
      <w:tr w:rsidR="00390839" w:rsidRPr="00FD266C" w14:paraId="1620EEA4" w14:textId="77777777" w:rsidTr="003B09F6">
        <w:tc>
          <w:tcPr>
            <w:tcW w:w="1555" w:type="dxa"/>
          </w:tcPr>
          <w:p w14:paraId="024EE431" w14:textId="3EC4DEFE" w:rsidR="00390839" w:rsidRPr="003333CD" w:rsidRDefault="00390839" w:rsidP="00390839">
            <w:pPr>
              <w:spacing w:after="120"/>
              <w:rPr>
                <w:rFonts w:eastAsia="Malgun Gothic"/>
                <w:color w:val="0070C0"/>
                <w:lang w:eastAsia="ko-KR"/>
              </w:rPr>
            </w:pPr>
            <w:r>
              <w:rPr>
                <w:rFonts w:eastAsiaTheme="minorEastAsia"/>
                <w:color w:val="0070C0"/>
                <w:lang w:eastAsia="zh-CN"/>
              </w:rPr>
              <w:t>Huawei</w:t>
            </w:r>
          </w:p>
        </w:tc>
        <w:tc>
          <w:tcPr>
            <w:tcW w:w="8076" w:type="dxa"/>
          </w:tcPr>
          <w:p w14:paraId="5A601915" w14:textId="77777777" w:rsidR="00390839" w:rsidRDefault="00390839" w:rsidP="00390839">
            <w:pPr>
              <w:spacing w:after="120"/>
              <w:rPr>
                <w:rFonts w:eastAsiaTheme="minorEastAsia"/>
                <w:color w:val="0070C0"/>
                <w:lang w:eastAsia="zh-CN"/>
              </w:rPr>
            </w:pPr>
            <w:r>
              <w:rPr>
                <w:rFonts w:eastAsiaTheme="minorEastAsia"/>
                <w:color w:val="0070C0"/>
                <w:lang w:eastAsia="zh-CN"/>
              </w:rPr>
              <w:t>A-MPR is band specific requirement, but the description is generic. We don't think the general wording for A-MRP requirement should be removed.</w:t>
            </w:r>
          </w:p>
          <w:p w14:paraId="2794E4F9" w14:textId="2BAF86BE" w:rsidR="00E234E2" w:rsidRPr="00CB005D" w:rsidRDefault="00E16710" w:rsidP="00390839">
            <w:pPr>
              <w:spacing w:after="120"/>
              <w:rPr>
                <w:rFonts w:eastAsiaTheme="minorEastAsia"/>
                <w:color w:val="0070C0"/>
                <w:lang w:eastAsia="zh-CN"/>
              </w:rPr>
            </w:pPr>
            <w:r>
              <w:rPr>
                <w:rFonts w:eastAsiaTheme="minorEastAsia"/>
                <w:color w:val="0070C0"/>
                <w:lang w:eastAsia="zh-CN"/>
              </w:rPr>
              <w:t>To Huawei from Meta, what is general wording for A-MPR? A-MPR requirements is specific requirement for the certain regulatory requirements. RAN4 can define the A-MPR wording to specify the real A-MPR requirements.</w:t>
            </w:r>
          </w:p>
        </w:tc>
      </w:tr>
      <w:tr w:rsidR="00390839" w:rsidRPr="00FD266C" w14:paraId="41451524" w14:textId="77777777" w:rsidTr="003B09F6">
        <w:tc>
          <w:tcPr>
            <w:tcW w:w="1555" w:type="dxa"/>
          </w:tcPr>
          <w:p w14:paraId="086FCD51" w14:textId="7C020142" w:rsidR="00390839" w:rsidRPr="005867D3" w:rsidRDefault="005867D3" w:rsidP="00390839">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18C5291F" w14:textId="538E6653" w:rsidR="00390839" w:rsidRPr="00CF39CA" w:rsidRDefault="008C6175" w:rsidP="00071103">
            <w:pPr>
              <w:spacing w:after="120"/>
              <w:rPr>
                <w:rFonts w:eastAsiaTheme="minorEastAsia"/>
                <w:color w:val="0070C0"/>
                <w:lang w:eastAsia="zh-CN"/>
              </w:rPr>
            </w:pPr>
            <w:r w:rsidRPr="00CF39CA">
              <w:rPr>
                <w:rFonts w:eastAsiaTheme="minorEastAsia" w:hint="eastAsia"/>
                <w:color w:val="0070C0"/>
                <w:lang w:eastAsia="zh-CN"/>
              </w:rPr>
              <w:t>W</w:t>
            </w:r>
            <w:r w:rsidRPr="00CF39CA">
              <w:rPr>
                <w:rFonts w:eastAsiaTheme="minorEastAsia"/>
                <w:color w:val="0070C0"/>
                <w:lang w:eastAsia="zh-CN"/>
              </w:rPr>
              <w:t>e have concern</w:t>
            </w:r>
            <w:r w:rsidR="00A468CD" w:rsidRPr="00CF39CA">
              <w:rPr>
                <w:rFonts w:eastAsiaTheme="minorEastAsia"/>
                <w:color w:val="0070C0"/>
                <w:lang w:eastAsia="zh-CN"/>
              </w:rPr>
              <w:t xml:space="preserve"> and want to remove the sentence</w:t>
            </w:r>
            <w:r w:rsidRPr="00CF39CA">
              <w:rPr>
                <w:rFonts w:eastAsiaTheme="minorEastAsia"/>
                <w:color w:val="0070C0"/>
                <w:lang w:eastAsia="zh-CN"/>
              </w:rPr>
              <w:t xml:space="preserve"> on “The PSFCH with multiple RBs transmission of multi-user is </w:t>
            </w:r>
            <w:r w:rsidRPr="00CF39CA">
              <w:rPr>
                <w:rFonts w:eastAsiaTheme="minorEastAsia"/>
                <w:color w:val="0070C0"/>
                <w:highlight w:val="yellow"/>
                <w:lang w:eastAsia="zh-CN"/>
              </w:rPr>
              <w:t>not</w:t>
            </w:r>
            <w:r w:rsidRPr="00CF39CA">
              <w:rPr>
                <w:rFonts w:eastAsiaTheme="minorEastAsia"/>
                <w:color w:val="0070C0"/>
                <w:lang w:eastAsia="zh-CN"/>
              </w:rPr>
              <w:t xml:space="preserve"> supported for PC2/PC3 NR V2X intra-band con-current UE </w:t>
            </w:r>
            <w:proofErr w:type="gramStart"/>
            <w:r w:rsidR="00071103" w:rsidRPr="00CF39CA">
              <w:rPr>
                <w:rFonts w:eastAsiaTheme="minorEastAsia"/>
                <w:color w:val="0070C0"/>
                <w:lang w:eastAsia="zh-CN"/>
              </w:rPr>
              <w:t>“</w:t>
            </w:r>
            <w:r w:rsidR="00A468CD" w:rsidRPr="00CF39CA">
              <w:rPr>
                <w:rFonts w:eastAsiaTheme="minorEastAsia"/>
                <w:color w:val="0070C0"/>
                <w:lang w:eastAsia="zh-CN"/>
              </w:rPr>
              <w:t>.In</w:t>
            </w:r>
            <w:proofErr w:type="gramEnd"/>
            <w:r w:rsidR="00A468CD" w:rsidRPr="00CF39CA">
              <w:rPr>
                <w:rFonts w:eastAsiaTheme="minorEastAsia"/>
                <w:color w:val="0070C0"/>
                <w:lang w:eastAsia="zh-CN"/>
              </w:rPr>
              <w:t xml:space="preserve"> our understanding, </w:t>
            </w:r>
            <w:r w:rsidR="00071103" w:rsidRPr="00CF39CA">
              <w:rPr>
                <w:rFonts w:eastAsiaTheme="minorEastAsia"/>
                <w:color w:val="0070C0"/>
                <w:lang w:eastAsia="zh-CN"/>
              </w:rPr>
              <w:t xml:space="preserve">multiple </w:t>
            </w:r>
            <w:proofErr w:type="spellStart"/>
            <w:r w:rsidR="00071103" w:rsidRPr="00CF39CA">
              <w:rPr>
                <w:rFonts w:eastAsiaTheme="minorEastAsia"/>
                <w:color w:val="0070C0"/>
                <w:lang w:eastAsia="zh-CN"/>
              </w:rPr>
              <w:t>FDMed</w:t>
            </w:r>
            <w:proofErr w:type="spellEnd"/>
            <w:r w:rsidR="00071103" w:rsidRPr="00CF39CA">
              <w:rPr>
                <w:rFonts w:eastAsiaTheme="minorEastAsia"/>
                <w:color w:val="0070C0"/>
                <w:lang w:eastAsia="zh-CN"/>
              </w:rPr>
              <w:t xml:space="preserve"> PSFCH based on multiple resource pools can be transmitted simultaneously as commented by Meta in Issue 1-1-3</w:t>
            </w:r>
            <w:r w:rsidR="00F72F13" w:rsidRPr="00CF39CA">
              <w:rPr>
                <w:rFonts w:eastAsiaTheme="minorEastAsia"/>
                <w:color w:val="0070C0"/>
                <w:lang w:eastAsia="zh-CN"/>
              </w:rPr>
              <w:t xml:space="preserve">. </w:t>
            </w:r>
            <w:proofErr w:type="gramStart"/>
            <w:r w:rsidR="00F72F13" w:rsidRPr="00CF39CA">
              <w:rPr>
                <w:rFonts w:eastAsiaTheme="minorEastAsia"/>
                <w:color w:val="0070C0"/>
                <w:lang w:eastAsia="zh-CN"/>
              </w:rPr>
              <w:t>T</w:t>
            </w:r>
            <w:r w:rsidR="00071103" w:rsidRPr="00CF39CA">
              <w:rPr>
                <w:rFonts w:eastAsiaTheme="minorEastAsia"/>
                <w:color w:val="0070C0"/>
                <w:lang w:eastAsia="zh-CN"/>
              </w:rPr>
              <w:t>herefore</w:t>
            </w:r>
            <w:proofErr w:type="gramEnd"/>
            <w:r w:rsidR="00071103" w:rsidRPr="00CF39CA">
              <w:rPr>
                <w:rFonts w:eastAsiaTheme="minorEastAsia"/>
                <w:color w:val="0070C0"/>
                <w:lang w:eastAsia="zh-CN"/>
              </w:rPr>
              <w:t xml:space="preserve"> this PSFCH with multiple RBs transmission of multi-user should be supported regardless of single carrier or intra-band con-current carriers.</w:t>
            </w:r>
          </w:p>
          <w:p w14:paraId="41F884E5" w14:textId="1E21AE80" w:rsidR="00071103" w:rsidRDefault="00071103" w:rsidP="00B32313">
            <w:pPr>
              <w:spacing w:after="120"/>
              <w:rPr>
                <w:rFonts w:eastAsiaTheme="minorEastAsia"/>
                <w:color w:val="0070C0"/>
                <w:lang w:eastAsia="zh-CN"/>
              </w:rPr>
            </w:pPr>
            <w:r w:rsidRPr="00CF39CA">
              <w:rPr>
                <w:rFonts w:eastAsiaTheme="minorEastAsia"/>
                <w:color w:val="0070C0"/>
                <w:lang w:eastAsia="zh-CN"/>
              </w:rPr>
              <w:t xml:space="preserve">If PSFCH with multiple RBs transmission is based on single resource pool, the same IE </w:t>
            </w:r>
            <w:proofErr w:type="spellStart"/>
            <w:r w:rsidRPr="00CF39CA">
              <w:rPr>
                <w:rFonts w:eastAsiaTheme="minorEastAsia"/>
                <w:i/>
                <w:color w:val="0070C0"/>
                <w:lang w:eastAsia="zh-CN"/>
              </w:rPr>
              <w:t>sl-maxTransPower</w:t>
            </w:r>
            <w:proofErr w:type="spellEnd"/>
            <w:r w:rsidRPr="00CF39CA">
              <w:rPr>
                <w:rFonts w:eastAsiaTheme="minorEastAsia"/>
                <w:color w:val="0070C0"/>
                <w:lang w:eastAsia="zh-CN"/>
              </w:rPr>
              <w:t xml:space="preserve"> used in PSSCH/PSCCH can be used</w:t>
            </w:r>
            <w:r w:rsidR="00F72F13" w:rsidRPr="00CF39CA">
              <w:rPr>
                <w:rFonts w:eastAsiaTheme="minorEastAsia"/>
                <w:color w:val="0070C0"/>
                <w:lang w:eastAsia="zh-CN"/>
              </w:rPr>
              <w:t xml:space="preserve"> as Option 1 in Issue 1-1-3.</w:t>
            </w:r>
            <w:r w:rsidRPr="00CF39CA">
              <w:rPr>
                <w:rFonts w:eastAsiaTheme="minorEastAsia"/>
                <w:color w:val="0070C0"/>
                <w:lang w:eastAsia="zh-CN"/>
              </w:rPr>
              <w:t xml:space="preserve"> However, if PSFCH with multiple RBs transmission is based on multiple resource pools, </w:t>
            </w:r>
            <w:r w:rsidR="00CF39CA">
              <w:rPr>
                <w:rFonts w:eastAsiaTheme="minorEastAsia"/>
                <w:color w:val="0070C0"/>
                <w:lang w:eastAsia="zh-CN"/>
              </w:rPr>
              <w:t xml:space="preserve">multiple IE </w:t>
            </w:r>
            <w:proofErr w:type="spellStart"/>
            <w:r w:rsidR="00CF39CA" w:rsidRPr="00CF39CA">
              <w:rPr>
                <w:rFonts w:eastAsiaTheme="minorEastAsia"/>
                <w:i/>
                <w:color w:val="0070C0"/>
                <w:lang w:eastAsia="zh-CN"/>
              </w:rPr>
              <w:t>sl-maxTransPower</w:t>
            </w:r>
            <w:proofErr w:type="spellEnd"/>
            <w:r w:rsidR="00CF39CA">
              <w:rPr>
                <w:rFonts w:eastAsiaTheme="minorEastAsia"/>
                <w:color w:val="0070C0"/>
                <w:lang w:eastAsia="zh-CN"/>
              </w:rPr>
              <w:t xml:space="preserve"> can be configured and </w:t>
            </w:r>
            <w:r w:rsidRPr="00CF39CA">
              <w:rPr>
                <w:rFonts w:eastAsiaTheme="minorEastAsia"/>
                <w:color w:val="0070C0"/>
                <w:lang w:eastAsia="zh-CN"/>
              </w:rPr>
              <w:t xml:space="preserve">there </w:t>
            </w:r>
            <w:r w:rsidR="00F72F13" w:rsidRPr="00CF39CA">
              <w:rPr>
                <w:rFonts w:eastAsiaTheme="minorEastAsia"/>
                <w:color w:val="0070C0"/>
                <w:lang w:eastAsia="zh-CN"/>
              </w:rPr>
              <w:t>should be</w:t>
            </w:r>
            <w:r w:rsidRPr="00CF39CA">
              <w:rPr>
                <w:rFonts w:eastAsiaTheme="minorEastAsia"/>
                <w:color w:val="0070C0"/>
                <w:lang w:eastAsia="zh-CN"/>
              </w:rPr>
              <w:t xml:space="preserve"> a </w:t>
            </w:r>
            <w:r w:rsidR="00F72F13" w:rsidRPr="00CF39CA">
              <w:rPr>
                <w:rFonts w:eastAsiaTheme="minorEastAsia"/>
                <w:color w:val="0070C0"/>
                <w:lang w:eastAsia="zh-CN"/>
              </w:rPr>
              <w:t>description</w:t>
            </w:r>
            <w:r w:rsidRPr="00CF39CA">
              <w:rPr>
                <w:rFonts w:eastAsiaTheme="minorEastAsia"/>
                <w:color w:val="0070C0"/>
                <w:lang w:eastAsia="zh-CN"/>
              </w:rPr>
              <w:t xml:space="preserve"> which</w:t>
            </w:r>
            <w:r w:rsidR="00CF39CA">
              <w:rPr>
                <w:rFonts w:eastAsiaTheme="minorEastAsia"/>
                <w:color w:val="0070C0"/>
                <w:lang w:eastAsia="zh-CN"/>
              </w:rPr>
              <w:t xml:space="preserve"> of </w:t>
            </w:r>
            <w:proofErr w:type="spellStart"/>
            <w:r w:rsidR="00CF39CA">
              <w:rPr>
                <w:rFonts w:eastAsiaTheme="minorEastAsia"/>
                <w:color w:val="0070C0"/>
                <w:lang w:eastAsia="zh-CN"/>
              </w:rPr>
              <w:t>multipe</w:t>
            </w:r>
            <w:proofErr w:type="spellEnd"/>
            <w:r w:rsidRPr="00CF39CA">
              <w:rPr>
                <w:rFonts w:eastAsiaTheme="minorEastAsia"/>
                <w:color w:val="0070C0"/>
                <w:lang w:eastAsia="zh-CN"/>
              </w:rPr>
              <w:t xml:space="preserve"> IE </w:t>
            </w:r>
            <w:proofErr w:type="spellStart"/>
            <w:r w:rsidRPr="00CF39CA">
              <w:rPr>
                <w:rFonts w:eastAsiaTheme="minorEastAsia"/>
                <w:i/>
                <w:color w:val="0070C0"/>
                <w:lang w:eastAsia="zh-CN"/>
              </w:rPr>
              <w:t>sl-maxTransPower</w:t>
            </w:r>
            <w:proofErr w:type="spellEnd"/>
            <w:r w:rsidRPr="00CF39CA">
              <w:rPr>
                <w:rFonts w:eastAsiaTheme="minorEastAsia"/>
                <w:color w:val="0070C0"/>
                <w:lang w:eastAsia="zh-CN"/>
              </w:rPr>
              <w:t xml:space="preserve"> should be the used</w:t>
            </w:r>
            <w:r w:rsidR="00CF39CA">
              <w:rPr>
                <w:rFonts w:eastAsiaTheme="minorEastAsia"/>
                <w:color w:val="0070C0"/>
                <w:lang w:eastAsia="zh-CN"/>
              </w:rPr>
              <w:t xml:space="preserve"> among these multiple IEs</w:t>
            </w:r>
            <w:r w:rsidR="00F72F13" w:rsidRPr="00CF39CA">
              <w:rPr>
                <w:rFonts w:eastAsiaTheme="minorEastAsia"/>
                <w:color w:val="0070C0"/>
                <w:lang w:eastAsia="zh-CN"/>
              </w:rPr>
              <w:t xml:space="preserve">. </w:t>
            </w:r>
            <w:r w:rsidR="003B7254" w:rsidRPr="00CF39CA">
              <w:rPr>
                <w:rFonts w:eastAsiaTheme="minorEastAsia"/>
                <w:color w:val="0070C0"/>
                <w:lang w:eastAsia="zh-CN"/>
              </w:rPr>
              <w:t>T</w:t>
            </w:r>
            <w:r w:rsidR="00F72F13" w:rsidRPr="00CF39CA">
              <w:rPr>
                <w:rFonts w:eastAsiaTheme="minorEastAsia"/>
                <w:color w:val="0070C0"/>
                <w:lang w:eastAsia="zh-CN"/>
              </w:rPr>
              <w:t>his</w:t>
            </w:r>
            <w:r w:rsidR="003B7254" w:rsidRPr="00CF39CA">
              <w:rPr>
                <w:rFonts w:eastAsiaTheme="minorEastAsia"/>
                <w:color w:val="0070C0"/>
                <w:lang w:eastAsia="zh-CN"/>
              </w:rPr>
              <w:t xml:space="preserve"> needs</w:t>
            </w:r>
            <w:r w:rsidR="00F72F13" w:rsidRPr="00CF39CA">
              <w:rPr>
                <w:rFonts w:eastAsiaTheme="minorEastAsia"/>
                <w:color w:val="0070C0"/>
                <w:lang w:eastAsia="zh-CN"/>
              </w:rPr>
              <w:t xml:space="preserve"> to be discussed</w:t>
            </w:r>
            <w:r w:rsidR="00CF39CA">
              <w:rPr>
                <w:rFonts w:eastAsiaTheme="minorEastAsia"/>
                <w:color w:val="0070C0"/>
                <w:lang w:eastAsia="zh-CN"/>
              </w:rPr>
              <w:t xml:space="preserve"> and specified</w:t>
            </w:r>
            <w:r w:rsidR="00F72F13" w:rsidRPr="00CF39CA">
              <w:rPr>
                <w:rFonts w:eastAsiaTheme="minorEastAsia"/>
                <w:color w:val="0070C0"/>
                <w:lang w:eastAsia="zh-CN"/>
              </w:rPr>
              <w:t xml:space="preserve"> in the 2nd round in this meeting under Issue 1-1-3 continuation.</w:t>
            </w:r>
          </w:p>
          <w:p w14:paraId="0D30325B" w14:textId="3F2BCEA5" w:rsidR="00E234E2" w:rsidRDefault="00E234E2" w:rsidP="00B32313">
            <w:pPr>
              <w:spacing w:after="120"/>
              <w:rPr>
                <w:rFonts w:eastAsiaTheme="minorEastAsia"/>
                <w:color w:val="0070C0"/>
                <w:lang w:eastAsia="zh-CN"/>
              </w:rPr>
            </w:pPr>
            <w:r>
              <w:rPr>
                <w:rFonts w:eastAsiaTheme="minorEastAsia"/>
                <w:color w:val="0070C0"/>
                <w:lang w:eastAsia="zh-CN"/>
              </w:rPr>
              <w:t>To LGE</w:t>
            </w:r>
            <w:r w:rsidR="001A0769">
              <w:rPr>
                <w:rFonts w:eastAsiaTheme="minorEastAsia"/>
                <w:color w:val="0070C0"/>
                <w:lang w:eastAsia="zh-CN"/>
              </w:rPr>
              <w:t xml:space="preserve"> and other companies</w:t>
            </w:r>
            <w:r>
              <w:rPr>
                <w:rFonts w:eastAsiaTheme="minorEastAsia"/>
                <w:color w:val="0070C0"/>
                <w:lang w:eastAsia="zh-CN"/>
              </w:rPr>
              <w:t xml:space="preserve"> from Meta, RAN4 do not consider the multiple PSFCH transmission in the intra-band con-current V2X UE</w:t>
            </w:r>
            <w:r w:rsidR="00CF79FB">
              <w:rPr>
                <w:rFonts w:eastAsiaTheme="minorEastAsia"/>
                <w:color w:val="0070C0"/>
                <w:lang w:eastAsia="zh-CN"/>
              </w:rPr>
              <w:t xml:space="preserve"> in Rel-17 timeframe</w:t>
            </w:r>
            <w:r>
              <w:rPr>
                <w:rFonts w:eastAsiaTheme="minorEastAsia"/>
                <w:color w:val="0070C0"/>
                <w:lang w:eastAsia="zh-CN"/>
              </w:rPr>
              <w:t xml:space="preserve">. </w:t>
            </w:r>
            <w:r w:rsidR="00CF79FB">
              <w:rPr>
                <w:rFonts w:eastAsiaTheme="minorEastAsia"/>
                <w:color w:val="0070C0"/>
                <w:lang w:eastAsia="zh-CN"/>
              </w:rPr>
              <w:t>This is current situation for PSFCH transmission</w:t>
            </w:r>
            <w:r w:rsidR="001A0769">
              <w:rPr>
                <w:rFonts w:eastAsiaTheme="minorEastAsia"/>
                <w:color w:val="0070C0"/>
                <w:lang w:eastAsia="zh-CN"/>
              </w:rPr>
              <w:t xml:space="preserve"> in specification</w:t>
            </w:r>
            <w:r w:rsidR="00CF79FB">
              <w:rPr>
                <w:rFonts w:eastAsiaTheme="minorEastAsia"/>
                <w:color w:val="0070C0"/>
                <w:lang w:eastAsia="zh-CN"/>
              </w:rPr>
              <w:t xml:space="preserve">. </w:t>
            </w:r>
            <w:r w:rsidR="001A0769">
              <w:rPr>
                <w:rFonts w:eastAsiaTheme="minorEastAsia"/>
                <w:color w:val="0070C0"/>
                <w:lang w:eastAsia="zh-CN"/>
              </w:rPr>
              <w:t>I would like to hear other companies view on the PSFCH with multiple RBs transmission for PC3/PC2 NR V2X intra-band con-current UE?</w:t>
            </w:r>
            <w:r w:rsidR="00CF79FB">
              <w:rPr>
                <w:rFonts w:eastAsiaTheme="minorEastAsia"/>
                <w:color w:val="0070C0"/>
                <w:lang w:eastAsia="zh-CN"/>
              </w:rPr>
              <w:t xml:space="preserve"> </w:t>
            </w:r>
            <w:r w:rsidR="001A0769">
              <w:rPr>
                <w:rFonts w:eastAsiaTheme="minorEastAsia"/>
                <w:color w:val="0070C0"/>
                <w:lang w:eastAsia="zh-CN"/>
              </w:rPr>
              <w:t xml:space="preserve">And </w:t>
            </w:r>
            <w:proofErr w:type="gramStart"/>
            <w:r w:rsidR="001A0769">
              <w:rPr>
                <w:rFonts w:eastAsiaTheme="minorEastAsia"/>
                <w:color w:val="0070C0"/>
                <w:lang w:eastAsia="zh-CN"/>
              </w:rPr>
              <w:t>How</w:t>
            </w:r>
            <w:proofErr w:type="gramEnd"/>
            <w:r w:rsidR="001A0769">
              <w:rPr>
                <w:rFonts w:eastAsiaTheme="minorEastAsia"/>
                <w:color w:val="0070C0"/>
                <w:lang w:eastAsia="zh-CN"/>
              </w:rPr>
              <w:t xml:space="preserve"> can we solve this issue in current stage?</w:t>
            </w:r>
          </w:p>
          <w:p w14:paraId="4E8A14FA" w14:textId="77777777" w:rsidR="00E234E2" w:rsidRDefault="00E234E2" w:rsidP="00B32313">
            <w:pPr>
              <w:spacing w:after="120"/>
              <w:rPr>
                <w:rFonts w:eastAsiaTheme="minorEastAsia"/>
                <w:color w:val="0070C0"/>
                <w:lang w:eastAsia="zh-CN"/>
              </w:rPr>
            </w:pPr>
          </w:p>
          <w:p w14:paraId="442457B2" w14:textId="10A3024C" w:rsidR="00B35DD0" w:rsidRPr="008C6175" w:rsidRDefault="00B35DD0" w:rsidP="00B32313">
            <w:pPr>
              <w:spacing w:after="120"/>
              <w:rPr>
                <w:rFonts w:eastAsia="Malgun Gothic"/>
                <w:lang w:eastAsia="ko-KR"/>
              </w:rPr>
            </w:pPr>
            <w:r>
              <w:rPr>
                <w:rFonts w:eastAsiaTheme="minorEastAsia"/>
                <w:color w:val="0070C0"/>
                <w:lang w:eastAsia="zh-CN"/>
              </w:rPr>
              <w:t>Other parts are fine for us.</w:t>
            </w:r>
          </w:p>
        </w:tc>
      </w:tr>
      <w:tr w:rsidR="00390839" w:rsidRPr="00FD266C" w14:paraId="27D6F9AA" w14:textId="77777777" w:rsidTr="003B09F6">
        <w:tc>
          <w:tcPr>
            <w:tcW w:w="1555" w:type="dxa"/>
          </w:tcPr>
          <w:p w14:paraId="1248D8E1" w14:textId="3D1170AF" w:rsidR="00390839" w:rsidRPr="00EE2854" w:rsidRDefault="009B5EE1" w:rsidP="00390839">
            <w:pPr>
              <w:spacing w:after="120"/>
              <w:rPr>
                <w:rFonts w:eastAsia="Malgun Gothic"/>
                <w:color w:val="0070C0"/>
                <w:lang w:eastAsia="ko-KR"/>
              </w:rPr>
            </w:pPr>
            <w:r>
              <w:rPr>
                <w:rFonts w:eastAsia="Malgun Gothic"/>
                <w:color w:val="0070C0"/>
                <w:lang w:eastAsia="ko-KR"/>
              </w:rPr>
              <w:t>AT&amp;T</w:t>
            </w:r>
          </w:p>
        </w:tc>
        <w:tc>
          <w:tcPr>
            <w:tcW w:w="8076" w:type="dxa"/>
          </w:tcPr>
          <w:p w14:paraId="0F566E37" w14:textId="6C06D71E" w:rsidR="00390839" w:rsidRDefault="009B5EE1" w:rsidP="00390839">
            <w:pPr>
              <w:spacing w:after="120"/>
              <w:rPr>
                <w:rFonts w:eastAsia="Malgun Gothic"/>
                <w:color w:val="0070C0"/>
                <w:lang w:eastAsia="ko-KR"/>
              </w:rPr>
            </w:pPr>
            <w:r>
              <w:rPr>
                <w:rFonts w:eastAsia="Malgun Gothic"/>
                <w:color w:val="0070C0"/>
                <w:lang w:eastAsia="ko-KR"/>
              </w:rPr>
              <w:t>For the additional paragraphs introduced, can similar updates be added as in the AT&amp;T CR in R4-2212114 as follows to keep consistency?</w:t>
            </w:r>
          </w:p>
          <w:p w14:paraId="0FB4D834" w14:textId="59F80BDF" w:rsidR="009B5EE1" w:rsidRPr="00EE2854" w:rsidRDefault="009B5EE1" w:rsidP="00390839">
            <w:pPr>
              <w:spacing w:after="120"/>
              <w:rPr>
                <w:rFonts w:eastAsia="Malgun Gothic"/>
                <w:color w:val="0070C0"/>
                <w:lang w:eastAsia="ko-KR"/>
              </w:rPr>
            </w:pPr>
            <w:r>
              <w:rPr>
                <w:rFonts w:eastAsia="Malgun Gothic"/>
                <w:color w:val="0070C0"/>
                <w:lang w:eastAsia="ko-KR"/>
              </w:rPr>
              <w:t>“…</w:t>
            </w:r>
            <w:r w:rsidRPr="009B5EE1">
              <w:rPr>
                <w:rFonts w:eastAsia="Malgun Gothic"/>
                <w:color w:val="0070C0"/>
                <w:lang w:eastAsia="ko-KR"/>
              </w:rPr>
              <w:t xml:space="preserve">power class 1 UE shall </w:t>
            </w:r>
            <w:r w:rsidRPr="009B5EE1">
              <w:rPr>
                <w:rFonts w:eastAsia="Malgun Gothic"/>
                <w:strike/>
                <w:color w:val="0070C0"/>
                <w:highlight w:val="yellow"/>
                <w:lang w:eastAsia="ko-KR"/>
              </w:rPr>
              <w:t>be</w:t>
            </w:r>
            <w:r w:rsidRPr="009B5EE1">
              <w:rPr>
                <w:rFonts w:eastAsia="Malgun Gothic"/>
                <w:color w:val="0070C0"/>
                <w:lang w:eastAsia="ko-KR"/>
              </w:rPr>
              <w:t xml:space="preserve"> me</w:t>
            </w:r>
            <w:r w:rsidRPr="009B5EE1">
              <w:rPr>
                <w:rFonts w:eastAsia="Malgun Gothic"/>
                <w:color w:val="0070C0"/>
                <w:highlight w:val="yellow"/>
                <w:lang w:eastAsia="ko-KR"/>
              </w:rPr>
              <w:t>e</w:t>
            </w:r>
            <w:r w:rsidRPr="009B5EE1">
              <w:rPr>
                <w:rFonts w:eastAsia="Malgun Gothic"/>
                <w:color w:val="0070C0"/>
                <w:lang w:eastAsia="ko-KR"/>
              </w:rPr>
              <w:t xml:space="preserve">t the NR V2X MPR values specified in </w:t>
            </w:r>
            <w:r w:rsidRPr="009B5EE1">
              <w:rPr>
                <w:rFonts w:cs="v5.0.0"/>
                <w:highlight w:val="yellow"/>
              </w:rPr>
              <w:t>Table 6.2E.2.2-1 of</w:t>
            </w:r>
            <w:r>
              <w:rPr>
                <w:rFonts w:cs="v5.0.0"/>
              </w:rPr>
              <w:t xml:space="preserve"> </w:t>
            </w:r>
            <w:r w:rsidRPr="009B5EE1">
              <w:rPr>
                <w:rFonts w:eastAsia="Malgun Gothic"/>
                <w:color w:val="0070C0"/>
                <w:lang w:eastAsia="ko-KR"/>
              </w:rPr>
              <w:t>clause 6.2E.2.2.</w:t>
            </w:r>
            <w:r>
              <w:rPr>
                <w:rFonts w:eastAsia="Malgun Gothic"/>
                <w:color w:val="0070C0"/>
                <w:lang w:eastAsia="ko-KR"/>
              </w:rPr>
              <w:t>”</w:t>
            </w:r>
          </w:p>
        </w:tc>
      </w:tr>
      <w:tr w:rsidR="00390839" w:rsidRPr="00FD266C" w14:paraId="20C0E68B" w14:textId="77777777" w:rsidTr="003B09F6">
        <w:tc>
          <w:tcPr>
            <w:tcW w:w="1555" w:type="dxa"/>
          </w:tcPr>
          <w:p w14:paraId="4CB088BE" w14:textId="5A3C5659" w:rsidR="00390839" w:rsidRPr="00C3286E" w:rsidRDefault="00390839" w:rsidP="00390839">
            <w:pPr>
              <w:spacing w:after="120"/>
              <w:rPr>
                <w:rFonts w:eastAsiaTheme="minorEastAsia"/>
                <w:color w:val="0070C0"/>
                <w:lang w:eastAsia="zh-CN"/>
              </w:rPr>
            </w:pPr>
          </w:p>
        </w:tc>
        <w:tc>
          <w:tcPr>
            <w:tcW w:w="8076" w:type="dxa"/>
          </w:tcPr>
          <w:p w14:paraId="2B7ACAC0" w14:textId="1E9F2432" w:rsidR="00390839" w:rsidRPr="00C3286E" w:rsidRDefault="00390839" w:rsidP="00390839">
            <w:pPr>
              <w:spacing w:after="120"/>
              <w:rPr>
                <w:rFonts w:eastAsiaTheme="minorEastAsia"/>
                <w:color w:val="0070C0"/>
                <w:lang w:eastAsia="zh-CN"/>
              </w:rPr>
            </w:pPr>
          </w:p>
        </w:tc>
      </w:tr>
      <w:tr w:rsidR="00390839" w:rsidRPr="00FD266C" w14:paraId="4A674387" w14:textId="77777777" w:rsidTr="003B09F6">
        <w:tc>
          <w:tcPr>
            <w:tcW w:w="1555" w:type="dxa"/>
          </w:tcPr>
          <w:p w14:paraId="6A216ED8" w14:textId="67438C41" w:rsidR="00390839" w:rsidRDefault="00390839" w:rsidP="00390839">
            <w:pPr>
              <w:spacing w:after="120"/>
              <w:rPr>
                <w:rFonts w:eastAsiaTheme="minorEastAsia"/>
                <w:color w:val="0070C0"/>
                <w:lang w:eastAsia="zh-CN"/>
              </w:rPr>
            </w:pPr>
          </w:p>
        </w:tc>
        <w:tc>
          <w:tcPr>
            <w:tcW w:w="8076" w:type="dxa"/>
          </w:tcPr>
          <w:p w14:paraId="1FA65067" w14:textId="57C97969" w:rsidR="00390839" w:rsidRDefault="00390839" w:rsidP="00390839">
            <w:pPr>
              <w:spacing w:after="120"/>
              <w:rPr>
                <w:rFonts w:eastAsiaTheme="minorEastAsia"/>
                <w:color w:val="0070C0"/>
                <w:lang w:eastAsia="zh-CN"/>
              </w:rPr>
            </w:pPr>
          </w:p>
        </w:tc>
      </w:tr>
    </w:tbl>
    <w:p w14:paraId="7D34C020" w14:textId="77777777" w:rsidR="00535D4C" w:rsidRDefault="00535D4C" w:rsidP="00535D4C">
      <w:pPr>
        <w:rPr>
          <w:b/>
          <w:u w:val="single"/>
        </w:rPr>
      </w:pPr>
    </w:p>
    <w:p w14:paraId="76862575" w14:textId="6A0C57B3" w:rsidR="006E4CE4" w:rsidRPr="00A613E9" w:rsidRDefault="006E4CE4" w:rsidP="006E4CE4">
      <w:pPr>
        <w:rPr>
          <w:b/>
          <w:u w:val="single"/>
        </w:rPr>
      </w:pPr>
      <w:r>
        <w:rPr>
          <w:b/>
          <w:u w:val="single"/>
        </w:rPr>
        <w:t>Issue 1</w:t>
      </w:r>
      <w:r w:rsidRPr="00A613E9">
        <w:rPr>
          <w:b/>
          <w:u w:val="single"/>
        </w:rPr>
        <w:t>-2-</w:t>
      </w:r>
      <w:r>
        <w:rPr>
          <w:b/>
          <w:u w:val="single"/>
        </w:rPr>
        <w:t>3</w:t>
      </w:r>
      <w:r w:rsidRPr="00A613E9">
        <w:rPr>
          <w:b/>
          <w:u w:val="single"/>
        </w:rPr>
        <w:t>:</w:t>
      </w:r>
      <w:r w:rsidRPr="00034FB2">
        <w:rPr>
          <w:b/>
        </w:rPr>
        <w:t xml:space="preserve"> </w:t>
      </w:r>
      <w:r w:rsidRPr="00F2075C">
        <w:rPr>
          <w:rFonts w:eastAsia="Times New Roman"/>
          <w:b/>
        </w:rPr>
        <w:t xml:space="preserve">CR TS38.101-1: V2X correction for SL-MIMO </w:t>
      </w:r>
      <w:proofErr w:type="gramStart"/>
      <w:r w:rsidRPr="00F2075C">
        <w:rPr>
          <w:rFonts w:eastAsia="Times New Roman"/>
          <w:b/>
        </w:rPr>
        <w:t>(</w:t>
      </w:r>
      <w:r w:rsidR="00852486">
        <w:rPr>
          <w:rFonts w:eastAsia="Times New Roman"/>
          <w:b/>
        </w:rPr>
        <w:t xml:space="preserve"> R</w:t>
      </w:r>
      <w:proofErr w:type="gramEnd"/>
      <w:r w:rsidR="00852486">
        <w:rPr>
          <w:rFonts w:eastAsia="Times New Roman"/>
          <w:b/>
        </w:rPr>
        <w:t>4-2211817</w:t>
      </w:r>
      <w:r w:rsidR="00852486" w:rsidRPr="00F2075C">
        <w:rPr>
          <w:rFonts w:eastAsia="Times New Roman"/>
          <w:b/>
        </w:rPr>
        <w:t>,</w:t>
      </w:r>
      <w:r w:rsidRPr="00F2075C">
        <w:rPr>
          <w:rFonts w:eastAsia="Times New Roman"/>
          <w:b/>
        </w:rPr>
        <w:t xml:space="preserve"> QC)</w:t>
      </w:r>
    </w:p>
    <w:tbl>
      <w:tblPr>
        <w:tblStyle w:val="afd"/>
        <w:tblW w:w="0" w:type="auto"/>
        <w:tblLook w:val="04A0" w:firstRow="1" w:lastRow="0" w:firstColumn="1" w:lastColumn="0" w:noHBand="0" w:noVBand="1"/>
      </w:tblPr>
      <w:tblGrid>
        <w:gridCol w:w="1555"/>
        <w:gridCol w:w="8076"/>
      </w:tblGrid>
      <w:tr w:rsidR="006E4CE4" w:rsidRPr="00FD266C" w14:paraId="60DD6690" w14:textId="77777777" w:rsidTr="00456092">
        <w:tc>
          <w:tcPr>
            <w:tcW w:w="1555" w:type="dxa"/>
          </w:tcPr>
          <w:p w14:paraId="1357E0C2" w14:textId="77777777" w:rsidR="006E4CE4" w:rsidRPr="00FD266C" w:rsidRDefault="006E4CE4" w:rsidP="00456092">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2D563FE1" w14:textId="77777777" w:rsidR="006E4CE4" w:rsidRPr="00FD266C" w:rsidRDefault="006E4CE4" w:rsidP="00456092">
            <w:pPr>
              <w:spacing w:after="120"/>
              <w:rPr>
                <w:rFonts w:eastAsiaTheme="minorEastAsia"/>
                <w:b/>
                <w:bCs/>
                <w:color w:val="0070C0"/>
                <w:lang w:eastAsia="zh-CN"/>
              </w:rPr>
            </w:pPr>
            <w:r w:rsidRPr="00FD266C">
              <w:rPr>
                <w:rFonts w:eastAsiaTheme="minorEastAsia"/>
                <w:b/>
                <w:bCs/>
                <w:color w:val="0070C0"/>
                <w:lang w:eastAsia="zh-CN"/>
              </w:rPr>
              <w:t>Comments</w:t>
            </w:r>
          </w:p>
        </w:tc>
      </w:tr>
      <w:tr w:rsidR="006E4CE4" w:rsidRPr="00FD266C" w14:paraId="5AD18C92" w14:textId="77777777" w:rsidTr="00456092">
        <w:tc>
          <w:tcPr>
            <w:tcW w:w="1555" w:type="dxa"/>
          </w:tcPr>
          <w:p w14:paraId="28B49BA0" w14:textId="61195587" w:rsidR="006E4CE4" w:rsidRPr="00BA6C06" w:rsidRDefault="006676EE" w:rsidP="00456092">
            <w:pPr>
              <w:spacing w:after="120"/>
              <w:rPr>
                <w:rFonts w:eastAsiaTheme="minorEastAsia"/>
                <w:color w:val="0070C0"/>
                <w:lang w:eastAsia="zh-CN"/>
              </w:rPr>
            </w:pPr>
            <w:r>
              <w:rPr>
                <w:rFonts w:eastAsiaTheme="minorEastAsia"/>
                <w:color w:val="0070C0"/>
                <w:lang w:eastAsia="zh-CN"/>
              </w:rPr>
              <w:t>Meta</w:t>
            </w:r>
          </w:p>
        </w:tc>
        <w:tc>
          <w:tcPr>
            <w:tcW w:w="8076" w:type="dxa"/>
          </w:tcPr>
          <w:p w14:paraId="33C2FF86" w14:textId="6111AC78" w:rsidR="006E4CE4" w:rsidRPr="00BA6C06" w:rsidRDefault="005B46FE" w:rsidP="00456092">
            <w:pPr>
              <w:spacing w:after="120"/>
              <w:rPr>
                <w:color w:val="0070C0"/>
                <w:lang w:eastAsia="zh-CN"/>
              </w:rPr>
            </w:pPr>
            <w:r>
              <w:rPr>
                <w:color w:val="0070C0"/>
                <w:lang w:eastAsia="zh-CN"/>
              </w:rPr>
              <w:t xml:space="preserve">Option 2. </w:t>
            </w:r>
            <w:r w:rsidR="006676EE">
              <w:rPr>
                <w:color w:val="0070C0"/>
                <w:lang w:eastAsia="zh-CN"/>
              </w:rPr>
              <w:t>Prefer not to remove n14 and n79 for SL-MIMO</w:t>
            </w:r>
            <w:r>
              <w:rPr>
                <w:color w:val="0070C0"/>
                <w:lang w:eastAsia="zh-CN"/>
              </w:rPr>
              <w:t>.</w:t>
            </w:r>
          </w:p>
        </w:tc>
      </w:tr>
      <w:tr w:rsidR="006E4CE4" w:rsidRPr="00FD266C" w14:paraId="28E74DD1" w14:textId="77777777" w:rsidTr="00456092">
        <w:tc>
          <w:tcPr>
            <w:tcW w:w="1555" w:type="dxa"/>
          </w:tcPr>
          <w:p w14:paraId="340AB586" w14:textId="49FD2EE5" w:rsidR="006E4CE4" w:rsidRPr="00FD266C" w:rsidRDefault="0089066F" w:rsidP="00456092">
            <w:pPr>
              <w:spacing w:after="120"/>
              <w:rPr>
                <w:rFonts w:eastAsiaTheme="minorEastAsia"/>
                <w:color w:val="0070C0"/>
                <w:lang w:eastAsia="zh-CN"/>
              </w:rPr>
            </w:pPr>
            <w:r>
              <w:rPr>
                <w:rFonts w:eastAsiaTheme="minorEastAsia"/>
                <w:color w:val="0070C0"/>
                <w:lang w:eastAsia="zh-CN"/>
              </w:rPr>
              <w:t>Qualcomm</w:t>
            </w:r>
          </w:p>
        </w:tc>
        <w:tc>
          <w:tcPr>
            <w:tcW w:w="8076" w:type="dxa"/>
          </w:tcPr>
          <w:p w14:paraId="19E2B285" w14:textId="69C3435E" w:rsidR="006E4CE4" w:rsidRPr="00523D66" w:rsidRDefault="0089066F" w:rsidP="00456092">
            <w:pPr>
              <w:spacing w:after="120"/>
              <w:rPr>
                <w:rFonts w:eastAsiaTheme="minorEastAsia"/>
                <w:color w:val="0070C0"/>
                <w:lang w:eastAsia="zh-CN"/>
              </w:rPr>
            </w:pPr>
            <w:r>
              <w:rPr>
                <w:rFonts w:eastAsiaTheme="minorEastAsia"/>
                <w:color w:val="0070C0"/>
                <w:lang w:eastAsia="zh-CN"/>
              </w:rPr>
              <w:t xml:space="preserve">Option 1. </w:t>
            </w:r>
            <w:r w:rsidR="00DC7EA5">
              <w:rPr>
                <w:rFonts w:eastAsiaTheme="minorEastAsia"/>
                <w:color w:val="0070C0"/>
                <w:lang w:eastAsia="zh-CN"/>
              </w:rPr>
              <w:t>n</w:t>
            </w:r>
            <w:r>
              <w:rPr>
                <w:rFonts w:eastAsiaTheme="minorEastAsia"/>
                <w:color w:val="0070C0"/>
                <w:lang w:eastAsia="zh-CN"/>
              </w:rPr>
              <w:t>14 and n79 were added in error. They cannot remain in SL-MIMO table without agreement from all companies.</w:t>
            </w:r>
          </w:p>
        </w:tc>
      </w:tr>
      <w:tr w:rsidR="0026368B" w:rsidRPr="00FD266C" w14:paraId="2B45C40B" w14:textId="77777777" w:rsidTr="00456092">
        <w:tc>
          <w:tcPr>
            <w:tcW w:w="1555" w:type="dxa"/>
          </w:tcPr>
          <w:p w14:paraId="4CA118ED" w14:textId="14C088C5" w:rsidR="0026368B" w:rsidRPr="00FA4756" w:rsidRDefault="0026368B" w:rsidP="0026368B">
            <w:pPr>
              <w:spacing w:after="120"/>
              <w:rPr>
                <w:rFonts w:eastAsia="Malgun Gothic"/>
                <w:color w:val="0070C0"/>
                <w:lang w:eastAsia="ko-KR"/>
              </w:rPr>
            </w:pPr>
            <w:r>
              <w:rPr>
                <w:rFonts w:eastAsiaTheme="minorEastAsia" w:hint="eastAsia"/>
                <w:color w:val="0070C0"/>
                <w:lang w:eastAsia="zh-CN"/>
              </w:rPr>
              <w:t>Huawei</w:t>
            </w:r>
          </w:p>
        </w:tc>
        <w:tc>
          <w:tcPr>
            <w:tcW w:w="8076" w:type="dxa"/>
          </w:tcPr>
          <w:p w14:paraId="5B46194F" w14:textId="394BB20D" w:rsidR="0026368B" w:rsidRPr="00E0247C" w:rsidRDefault="0026368B" w:rsidP="0026368B">
            <w:pPr>
              <w:spacing w:after="120"/>
              <w:rPr>
                <w:rFonts w:eastAsiaTheme="minorEastAsia"/>
                <w:color w:val="0070C0"/>
                <w:lang w:eastAsia="zh-CN"/>
              </w:rPr>
            </w:pPr>
            <w:r>
              <w:rPr>
                <w:rFonts w:hint="eastAsia"/>
                <w:color w:val="0070C0"/>
                <w:lang w:eastAsia="zh-CN"/>
              </w:rPr>
              <w:t>F</w:t>
            </w:r>
            <w:r>
              <w:rPr>
                <w:color w:val="0070C0"/>
                <w:lang w:eastAsia="zh-CN"/>
              </w:rPr>
              <w:t xml:space="preserve">or power class, we think that PC2 for n79 is a leftover issue in Rel-16. And there is no reason that n79 cannot support SL-MIMO. PC2 should be added in the tables of </w:t>
            </w:r>
            <w:r>
              <w:t>6.2E.1.1-0 and 6.2E.1.1-1 instead removing n79 PC3 for SL-MIMO.</w:t>
            </w:r>
          </w:p>
        </w:tc>
      </w:tr>
      <w:tr w:rsidR="0026368B" w:rsidRPr="00FD266C" w14:paraId="37A5A33E" w14:textId="77777777" w:rsidTr="00456092">
        <w:tc>
          <w:tcPr>
            <w:tcW w:w="1555" w:type="dxa"/>
          </w:tcPr>
          <w:p w14:paraId="2E7E9364" w14:textId="3266151C" w:rsidR="0026368B" w:rsidRPr="00A468CD" w:rsidRDefault="00A468CD" w:rsidP="0026368B">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48E94269" w14:textId="540F80DB" w:rsidR="0026368B" w:rsidRPr="00A468CD" w:rsidRDefault="00A468CD" w:rsidP="0026368B">
            <w:pPr>
              <w:spacing w:after="120"/>
              <w:rPr>
                <w:rFonts w:eastAsia="Malgun Gothic"/>
                <w:color w:val="0070C0"/>
                <w:lang w:eastAsia="ko-KR"/>
              </w:rPr>
            </w:pPr>
            <w:r>
              <w:rPr>
                <w:rFonts w:eastAsia="Malgun Gothic" w:hint="eastAsia"/>
                <w:color w:val="0070C0"/>
                <w:lang w:eastAsia="ko-KR"/>
              </w:rPr>
              <w:t>O</w:t>
            </w:r>
            <w:r>
              <w:rPr>
                <w:rFonts w:eastAsia="Malgun Gothic"/>
                <w:color w:val="0070C0"/>
                <w:lang w:eastAsia="ko-KR"/>
              </w:rPr>
              <w:t>ption 2</w:t>
            </w:r>
          </w:p>
        </w:tc>
      </w:tr>
      <w:tr w:rsidR="0026368B" w:rsidRPr="00FD266C" w14:paraId="11366FA3" w14:textId="77777777" w:rsidTr="00456092">
        <w:tc>
          <w:tcPr>
            <w:tcW w:w="1555" w:type="dxa"/>
          </w:tcPr>
          <w:p w14:paraId="687446FB" w14:textId="4F2B0869" w:rsidR="0026368B" w:rsidRPr="00EE2854" w:rsidRDefault="00F11387" w:rsidP="0026368B">
            <w:pPr>
              <w:spacing w:after="120"/>
              <w:rPr>
                <w:rFonts w:eastAsia="Malgun Gothic"/>
                <w:color w:val="0070C0"/>
                <w:lang w:eastAsia="ko-KR"/>
              </w:rPr>
            </w:pPr>
            <w:r>
              <w:rPr>
                <w:rFonts w:eastAsia="Malgun Gothic"/>
                <w:color w:val="0070C0"/>
                <w:lang w:eastAsia="ko-KR"/>
              </w:rPr>
              <w:t>AT&amp;T</w:t>
            </w:r>
          </w:p>
        </w:tc>
        <w:tc>
          <w:tcPr>
            <w:tcW w:w="8076" w:type="dxa"/>
          </w:tcPr>
          <w:p w14:paraId="4FD3F3A2" w14:textId="350265C7" w:rsidR="0026368B" w:rsidRPr="00EE2854" w:rsidRDefault="00F11387" w:rsidP="0026368B">
            <w:pPr>
              <w:spacing w:after="120"/>
              <w:rPr>
                <w:rFonts w:eastAsia="Malgun Gothic"/>
                <w:color w:val="0070C0"/>
                <w:lang w:eastAsia="ko-KR"/>
              </w:rPr>
            </w:pPr>
            <w:r>
              <w:rPr>
                <w:rFonts w:eastAsia="Malgun Gothic"/>
                <w:color w:val="0070C0"/>
                <w:lang w:eastAsia="ko-KR"/>
              </w:rPr>
              <w:t xml:space="preserve">We think that SL-MIMO needs to be clarified first. </w:t>
            </w:r>
            <w:proofErr w:type="gramStart"/>
            <w:r>
              <w:rPr>
                <w:rFonts w:eastAsia="Malgun Gothic"/>
                <w:color w:val="0070C0"/>
                <w:lang w:eastAsia="ko-KR"/>
              </w:rPr>
              <w:t>By definition, n14</w:t>
            </w:r>
            <w:proofErr w:type="gramEnd"/>
            <w:r>
              <w:rPr>
                <w:rFonts w:eastAsia="Malgun Gothic"/>
                <w:color w:val="0070C0"/>
                <w:lang w:eastAsia="ko-KR"/>
              </w:rPr>
              <w:t xml:space="preserve"> and n79 would support MIMO in the DL over </w:t>
            </w:r>
            <w:proofErr w:type="spellStart"/>
            <w:r>
              <w:rPr>
                <w:rFonts w:eastAsia="Malgun Gothic"/>
                <w:color w:val="0070C0"/>
                <w:lang w:eastAsia="ko-KR"/>
              </w:rPr>
              <w:t>sidelink</w:t>
            </w:r>
            <w:proofErr w:type="spellEnd"/>
            <w:r>
              <w:rPr>
                <w:rFonts w:eastAsia="Malgun Gothic"/>
                <w:color w:val="0070C0"/>
                <w:lang w:eastAsia="ko-KR"/>
              </w:rPr>
              <w:t xml:space="preserve"> operation. I think that the issue relates to only MIMO in the UL since it is a UE power requirement table. Perhaps, the designation should be updated to SL-UL-</w:t>
            </w:r>
            <w:r>
              <w:rPr>
                <w:rFonts w:eastAsia="Malgun Gothic"/>
                <w:color w:val="0070C0"/>
                <w:lang w:eastAsia="ko-KR"/>
              </w:rPr>
              <w:lastRenderedPageBreak/>
              <w:t xml:space="preserve">MIMO to keep consistency with the </w:t>
            </w:r>
            <w:proofErr w:type="spellStart"/>
            <w:r>
              <w:rPr>
                <w:rFonts w:eastAsia="Malgun Gothic"/>
                <w:color w:val="0070C0"/>
                <w:lang w:eastAsia="ko-KR"/>
              </w:rPr>
              <w:t>Uu</w:t>
            </w:r>
            <w:proofErr w:type="spellEnd"/>
            <w:r>
              <w:rPr>
                <w:rFonts w:eastAsia="Malgun Gothic"/>
                <w:color w:val="0070C0"/>
                <w:lang w:eastAsia="ko-KR"/>
              </w:rPr>
              <w:t xml:space="preserve"> case which is labelled UL-MIMO. In this case, we agree that n14 does not have to support SL-UL-MIMO. But we would like to see the clarifications on this issue first before agreeing to the final CR.</w:t>
            </w:r>
          </w:p>
        </w:tc>
      </w:tr>
      <w:tr w:rsidR="0026368B" w:rsidRPr="00FD266C" w14:paraId="4DBBBFA0" w14:textId="77777777" w:rsidTr="00456092">
        <w:tc>
          <w:tcPr>
            <w:tcW w:w="1555" w:type="dxa"/>
          </w:tcPr>
          <w:p w14:paraId="70657543" w14:textId="77777777" w:rsidR="0026368B" w:rsidRPr="008C4134" w:rsidRDefault="0026368B" w:rsidP="0026368B">
            <w:pPr>
              <w:spacing w:after="120"/>
              <w:rPr>
                <w:rFonts w:eastAsiaTheme="minorEastAsia"/>
                <w:color w:val="0070C0"/>
                <w:lang w:eastAsia="zh-CN"/>
              </w:rPr>
            </w:pPr>
          </w:p>
        </w:tc>
        <w:tc>
          <w:tcPr>
            <w:tcW w:w="8076" w:type="dxa"/>
          </w:tcPr>
          <w:p w14:paraId="7F507C41" w14:textId="77777777" w:rsidR="0026368B" w:rsidRPr="00BA761A" w:rsidRDefault="0026368B" w:rsidP="0026368B">
            <w:pPr>
              <w:spacing w:after="120"/>
              <w:rPr>
                <w:rFonts w:eastAsiaTheme="minorEastAsia"/>
                <w:color w:val="0070C0"/>
                <w:lang w:eastAsia="zh-CN"/>
              </w:rPr>
            </w:pPr>
          </w:p>
        </w:tc>
      </w:tr>
      <w:tr w:rsidR="0026368B" w:rsidRPr="00FD266C" w14:paraId="618242FF" w14:textId="77777777" w:rsidTr="00456092">
        <w:tc>
          <w:tcPr>
            <w:tcW w:w="1555" w:type="dxa"/>
          </w:tcPr>
          <w:p w14:paraId="36B33A43" w14:textId="77777777" w:rsidR="0026368B" w:rsidRDefault="0026368B" w:rsidP="0026368B">
            <w:pPr>
              <w:spacing w:after="120"/>
              <w:rPr>
                <w:rFonts w:eastAsiaTheme="minorEastAsia"/>
                <w:color w:val="0070C0"/>
                <w:lang w:eastAsia="zh-CN"/>
              </w:rPr>
            </w:pPr>
          </w:p>
        </w:tc>
        <w:tc>
          <w:tcPr>
            <w:tcW w:w="8076" w:type="dxa"/>
          </w:tcPr>
          <w:p w14:paraId="14CEEDB7" w14:textId="77777777" w:rsidR="0026368B" w:rsidRDefault="0026368B" w:rsidP="0026368B">
            <w:pPr>
              <w:spacing w:after="120"/>
              <w:rPr>
                <w:rFonts w:eastAsiaTheme="minorEastAsia"/>
                <w:color w:val="0070C0"/>
                <w:lang w:eastAsia="zh-CN"/>
              </w:rPr>
            </w:pPr>
          </w:p>
        </w:tc>
      </w:tr>
    </w:tbl>
    <w:p w14:paraId="5D510F58" w14:textId="77777777" w:rsidR="006E4CE4" w:rsidRDefault="006E4CE4" w:rsidP="006E4CE4">
      <w:pPr>
        <w:rPr>
          <w:b/>
          <w:u w:val="single"/>
        </w:rPr>
      </w:pPr>
    </w:p>
    <w:p w14:paraId="09C69397" w14:textId="4D99A96F" w:rsidR="006E4CE4" w:rsidRDefault="006E4CE4" w:rsidP="006E4CE4">
      <w:pPr>
        <w:rPr>
          <w:b/>
        </w:rPr>
      </w:pPr>
      <w:r>
        <w:rPr>
          <w:b/>
          <w:u w:val="single"/>
        </w:rPr>
        <w:t>Issue 1-2-4</w:t>
      </w:r>
      <w:r w:rsidRPr="00A613E9">
        <w:rPr>
          <w:b/>
          <w:u w:val="single"/>
        </w:rPr>
        <w:t>:</w:t>
      </w:r>
      <w:r w:rsidRPr="00034FB2">
        <w:rPr>
          <w:b/>
        </w:rPr>
        <w:t xml:space="preserve"> </w:t>
      </w:r>
      <w:r w:rsidRPr="00F2075C">
        <w:rPr>
          <w:rFonts w:eastAsia="Times New Roman"/>
          <w:b/>
        </w:rPr>
        <w:t>CR TR38.785: On/off time mask for TDM V2X UE (R4-2211816, QC)</w:t>
      </w:r>
    </w:p>
    <w:tbl>
      <w:tblPr>
        <w:tblStyle w:val="afd"/>
        <w:tblW w:w="0" w:type="auto"/>
        <w:tblLook w:val="04A0" w:firstRow="1" w:lastRow="0" w:firstColumn="1" w:lastColumn="0" w:noHBand="0" w:noVBand="1"/>
      </w:tblPr>
      <w:tblGrid>
        <w:gridCol w:w="1555"/>
        <w:gridCol w:w="8076"/>
      </w:tblGrid>
      <w:tr w:rsidR="006E4CE4" w:rsidRPr="00FD266C" w14:paraId="15CBA149" w14:textId="77777777" w:rsidTr="00456092">
        <w:tc>
          <w:tcPr>
            <w:tcW w:w="1555" w:type="dxa"/>
          </w:tcPr>
          <w:p w14:paraId="2218BB8F" w14:textId="77777777" w:rsidR="006E4CE4" w:rsidRPr="00FD266C" w:rsidRDefault="006E4CE4" w:rsidP="00456092">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29E01D2A" w14:textId="77777777" w:rsidR="006E4CE4" w:rsidRPr="00FD266C" w:rsidRDefault="006E4CE4" w:rsidP="00456092">
            <w:pPr>
              <w:spacing w:after="120"/>
              <w:rPr>
                <w:rFonts w:eastAsiaTheme="minorEastAsia"/>
                <w:b/>
                <w:bCs/>
                <w:color w:val="0070C0"/>
                <w:lang w:eastAsia="zh-CN"/>
              </w:rPr>
            </w:pPr>
            <w:r w:rsidRPr="00FD266C">
              <w:rPr>
                <w:rFonts w:eastAsiaTheme="minorEastAsia"/>
                <w:b/>
                <w:bCs/>
                <w:color w:val="0070C0"/>
                <w:lang w:eastAsia="zh-CN"/>
              </w:rPr>
              <w:t>Comments</w:t>
            </w:r>
          </w:p>
        </w:tc>
      </w:tr>
      <w:tr w:rsidR="006E4CE4" w:rsidRPr="00FD266C" w14:paraId="59CC976A" w14:textId="77777777" w:rsidTr="00456092">
        <w:tc>
          <w:tcPr>
            <w:tcW w:w="1555" w:type="dxa"/>
          </w:tcPr>
          <w:p w14:paraId="3FF73CDE" w14:textId="1DE0127D" w:rsidR="006E4CE4" w:rsidRPr="009A4C8C" w:rsidRDefault="005B46FE" w:rsidP="00456092">
            <w:pPr>
              <w:spacing w:after="120"/>
              <w:rPr>
                <w:rFonts w:eastAsiaTheme="minorEastAsia"/>
                <w:color w:val="0070C0"/>
                <w:lang w:eastAsia="zh-CN"/>
              </w:rPr>
            </w:pPr>
            <w:r>
              <w:rPr>
                <w:rFonts w:eastAsiaTheme="minorEastAsia"/>
                <w:color w:val="0070C0"/>
                <w:lang w:eastAsia="zh-CN"/>
              </w:rPr>
              <w:t>Meta</w:t>
            </w:r>
          </w:p>
        </w:tc>
        <w:tc>
          <w:tcPr>
            <w:tcW w:w="8076" w:type="dxa"/>
          </w:tcPr>
          <w:p w14:paraId="0AE6F834" w14:textId="10850AD6" w:rsidR="006E4CE4" w:rsidRPr="005B46FE" w:rsidRDefault="005B46FE" w:rsidP="00456092">
            <w:pPr>
              <w:spacing w:after="120"/>
              <w:rPr>
                <w:bCs/>
                <w:color w:val="0070C0"/>
                <w:lang w:eastAsia="zh-CN"/>
              </w:rPr>
            </w:pPr>
            <w:r w:rsidRPr="005B46FE">
              <w:rPr>
                <w:bCs/>
                <w:color w:val="0070C0"/>
                <w:lang w:eastAsia="zh-CN"/>
              </w:rPr>
              <w:t xml:space="preserve">The CR is not aligned </w:t>
            </w:r>
            <w:r>
              <w:rPr>
                <w:bCs/>
                <w:color w:val="0070C0"/>
                <w:lang w:eastAsia="zh-CN"/>
              </w:rPr>
              <w:t xml:space="preserve">the </w:t>
            </w:r>
            <w:r w:rsidRPr="005B46FE">
              <w:rPr>
                <w:bCs/>
                <w:color w:val="0070C0"/>
                <w:lang w:eastAsia="zh-CN"/>
              </w:rPr>
              <w:t>RAN4 decision. RAN4 define</w:t>
            </w:r>
            <w:r>
              <w:rPr>
                <w:bCs/>
                <w:color w:val="0070C0"/>
                <w:lang w:eastAsia="zh-CN"/>
              </w:rPr>
              <w:t>d these</w:t>
            </w:r>
            <w:r w:rsidRPr="005B46FE">
              <w:rPr>
                <w:bCs/>
                <w:color w:val="0070C0"/>
                <w:lang w:eastAsia="zh-CN"/>
              </w:rPr>
              <w:t xml:space="preserve"> on/off time mask for two different use case. But this proposal </w:t>
            </w:r>
            <w:r>
              <w:rPr>
                <w:bCs/>
                <w:color w:val="0070C0"/>
                <w:lang w:eastAsia="zh-CN"/>
              </w:rPr>
              <w:t xml:space="preserve">can allow relaxation of on/off time mask for </w:t>
            </w:r>
            <w:r>
              <w:rPr>
                <w:bCs/>
                <w:color w:val="0070C0"/>
              </w:rPr>
              <w:t>the</w:t>
            </w:r>
            <w:r>
              <w:t xml:space="preserve"> </w:t>
            </w:r>
            <w:r w:rsidR="00CD04C0">
              <w:t xml:space="preserve">use case which is operated in the </w:t>
            </w:r>
            <w:r>
              <w:t xml:space="preserve">same carrier and same bandwidth from NR SL to NR </w:t>
            </w:r>
            <w:proofErr w:type="spellStart"/>
            <w:r>
              <w:t>Uu</w:t>
            </w:r>
            <w:proofErr w:type="spellEnd"/>
            <w:r>
              <w:t xml:space="preserve"> in licensed band</w:t>
            </w:r>
            <w:r w:rsidR="00CD04C0">
              <w:t xml:space="preserve">. </w:t>
            </w:r>
            <w:proofErr w:type="gramStart"/>
            <w:r w:rsidR="00CD04C0">
              <w:t>So</w:t>
            </w:r>
            <w:proofErr w:type="gramEnd"/>
            <w:r w:rsidR="00CD04C0">
              <w:t xml:space="preserve"> we do not need to allow the relaxation.</w:t>
            </w:r>
          </w:p>
        </w:tc>
      </w:tr>
      <w:tr w:rsidR="006E4CE4" w:rsidRPr="00FD266C" w14:paraId="724BFE46" w14:textId="77777777" w:rsidTr="00456092">
        <w:tc>
          <w:tcPr>
            <w:tcW w:w="1555" w:type="dxa"/>
          </w:tcPr>
          <w:p w14:paraId="18D9A403" w14:textId="4680DDDE" w:rsidR="006E4CE4" w:rsidRPr="00FD266C" w:rsidRDefault="0089066F" w:rsidP="00456092">
            <w:pPr>
              <w:spacing w:after="120"/>
              <w:rPr>
                <w:rFonts w:eastAsiaTheme="minorEastAsia"/>
                <w:color w:val="0070C0"/>
                <w:lang w:eastAsia="ko-KR"/>
              </w:rPr>
            </w:pPr>
            <w:r>
              <w:rPr>
                <w:rFonts w:eastAsiaTheme="minorEastAsia"/>
                <w:color w:val="0070C0"/>
                <w:lang w:eastAsia="ko-KR"/>
              </w:rPr>
              <w:t>Qualcomm</w:t>
            </w:r>
          </w:p>
        </w:tc>
        <w:tc>
          <w:tcPr>
            <w:tcW w:w="8076" w:type="dxa"/>
          </w:tcPr>
          <w:p w14:paraId="05E4C9F5" w14:textId="77777777" w:rsidR="006E4CE4" w:rsidRDefault="0089066F" w:rsidP="00456092">
            <w:pPr>
              <w:spacing w:after="120"/>
              <w:rPr>
                <w:rFonts w:eastAsiaTheme="minorEastAsia"/>
                <w:color w:val="0070C0"/>
                <w:lang w:eastAsia="ko-KR"/>
              </w:rPr>
            </w:pPr>
            <w:r>
              <w:rPr>
                <w:rFonts w:eastAsiaTheme="minorEastAsia"/>
                <w:color w:val="0070C0"/>
                <w:lang w:eastAsia="ko-KR"/>
              </w:rPr>
              <w:t>Option 1</w:t>
            </w:r>
          </w:p>
          <w:p w14:paraId="190C22F7" w14:textId="40A87C02" w:rsidR="0089066F" w:rsidRDefault="0089066F" w:rsidP="00456092">
            <w:pPr>
              <w:spacing w:after="120"/>
              <w:rPr>
                <w:rFonts w:eastAsiaTheme="minorEastAsia"/>
                <w:color w:val="0070C0"/>
                <w:lang w:eastAsia="ko-KR"/>
              </w:rPr>
            </w:pPr>
            <w:r>
              <w:rPr>
                <w:rFonts w:eastAsiaTheme="minorEastAsia"/>
                <w:color w:val="0070C0"/>
                <w:lang w:eastAsia="ko-KR"/>
              </w:rPr>
              <w:t xml:space="preserve">To Meta: </w:t>
            </w:r>
            <w:r w:rsidR="007C6F81">
              <w:rPr>
                <w:rFonts w:eastAsiaTheme="minorEastAsia"/>
                <w:color w:val="0070C0"/>
                <w:lang w:eastAsia="ko-KR"/>
              </w:rPr>
              <w:t xml:space="preserve">The RAN4 decision defined </w:t>
            </w:r>
            <w:proofErr w:type="gramStart"/>
            <w:r w:rsidR="007C6F81">
              <w:rPr>
                <w:rFonts w:eastAsiaTheme="minorEastAsia"/>
                <w:color w:val="0070C0"/>
                <w:lang w:eastAsia="ko-KR"/>
              </w:rPr>
              <w:t>2 time</w:t>
            </w:r>
            <w:proofErr w:type="gramEnd"/>
            <w:r w:rsidR="007C6F81">
              <w:rPr>
                <w:rFonts w:eastAsiaTheme="minorEastAsia"/>
                <w:color w:val="0070C0"/>
                <w:lang w:eastAsia="ko-KR"/>
              </w:rPr>
              <w:t xml:space="preserve"> masks but it also allowed the following:</w:t>
            </w:r>
            <w:r w:rsidR="007C6F81">
              <w:rPr>
                <w:rFonts w:eastAsiaTheme="minorEastAsia"/>
                <w:color w:val="0070C0"/>
                <w:lang w:eastAsia="ko-KR"/>
              </w:rPr>
              <w:br/>
            </w:r>
            <w:r w:rsidR="007C6F81">
              <w:rPr>
                <w:noProof/>
                <w:lang w:val="en-US" w:eastAsia="ko-KR"/>
              </w:rPr>
              <w:drawing>
                <wp:inline distT="0" distB="0" distL="0" distR="0" wp14:anchorId="0068A7A7" wp14:editId="7AB54C6D">
                  <wp:extent cx="4870597" cy="185356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75730" cy="1855518"/>
                          </a:xfrm>
                          <a:prstGeom prst="rect">
                            <a:avLst/>
                          </a:prstGeom>
                        </pic:spPr>
                      </pic:pic>
                    </a:graphicData>
                  </a:graphic>
                </wp:inline>
              </w:drawing>
            </w:r>
          </w:p>
          <w:p w14:paraId="3294021A" w14:textId="77777777" w:rsidR="007C6F81" w:rsidRDefault="007C6F81" w:rsidP="00456092">
            <w:pPr>
              <w:spacing w:after="120"/>
              <w:rPr>
                <w:rFonts w:eastAsiaTheme="minorEastAsia"/>
                <w:color w:val="0070C0"/>
                <w:lang w:eastAsia="ko-KR"/>
              </w:rPr>
            </w:pPr>
            <w:r>
              <w:rPr>
                <w:rFonts w:eastAsiaTheme="minorEastAsia"/>
                <w:color w:val="0070C0"/>
                <w:lang w:eastAsia="ko-KR"/>
              </w:rPr>
              <w:t>So</w:t>
            </w:r>
            <w:r w:rsidR="00E5028D">
              <w:rPr>
                <w:rFonts w:eastAsiaTheme="minorEastAsia"/>
                <w:color w:val="0070C0"/>
                <w:lang w:eastAsia="ko-KR"/>
              </w:rPr>
              <w:t xml:space="preserve"> according to the above</w:t>
            </w:r>
            <w:r>
              <w:rPr>
                <w:rFonts w:eastAsiaTheme="minorEastAsia"/>
                <w:color w:val="0070C0"/>
                <w:lang w:eastAsia="ko-KR"/>
              </w:rPr>
              <w:t xml:space="preserve"> given that we have 2 time masks</w:t>
            </w:r>
            <w:r w:rsidR="00E5028D">
              <w:rPr>
                <w:rFonts w:eastAsiaTheme="minorEastAsia"/>
                <w:color w:val="0070C0"/>
                <w:lang w:eastAsia="ko-KR"/>
              </w:rPr>
              <w:t xml:space="preserve"> (i.e. Case A and Case B&amp;C</w:t>
            </w:r>
            <w:proofErr w:type="gramStart"/>
            <w:r w:rsidR="00E5028D">
              <w:rPr>
                <w:rFonts w:eastAsiaTheme="minorEastAsia"/>
                <w:color w:val="0070C0"/>
                <w:lang w:eastAsia="ko-KR"/>
              </w:rPr>
              <w:t xml:space="preserve">) </w:t>
            </w:r>
            <w:r>
              <w:rPr>
                <w:rFonts w:eastAsiaTheme="minorEastAsia"/>
                <w:color w:val="0070C0"/>
                <w:lang w:eastAsia="ko-KR"/>
              </w:rPr>
              <w:t xml:space="preserve"> a</w:t>
            </w:r>
            <w:proofErr w:type="gramEnd"/>
            <w:r>
              <w:rPr>
                <w:rFonts w:eastAsiaTheme="minorEastAsia"/>
                <w:color w:val="0070C0"/>
                <w:lang w:eastAsia="ko-KR"/>
              </w:rPr>
              <w:t xml:space="preserve"> UE that cannot meet the more stringent same bandwidth and same carrier mask can use the looser different carrier mask. </w:t>
            </w:r>
            <w:r w:rsidR="00E5028D">
              <w:rPr>
                <w:rFonts w:eastAsiaTheme="minorEastAsia"/>
                <w:color w:val="0070C0"/>
                <w:lang w:eastAsia="ko-KR"/>
              </w:rPr>
              <w:t>This</w:t>
            </w:r>
            <w:r>
              <w:rPr>
                <w:rFonts w:eastAsiaTheme="minorEastAsia"/>
                <w:color w:val="0070C0"/>
                <w:lang w:eastAsia="ko-KR"/>
              </w:rPr>
              <w:t xml:space="preserve"> is </w:t>
            </w:r>
            <w:r w:rsidR="00E5028D">
              <w:rPr>
                <w:rFonts w:eastAsiaTheme="minorEastAsia"/>
                <w:color w:val="0070C0"/>
                <w:lang w:eastAsia="ko-KR"/>
              </w:rPr>
              <w:t xml:space="preserve">what is meant by </w:t>
            </w:r>
            <w:proofErr w:type="gramStart"/>
            <w:r w:rsidR="00E5028D">
              <w:rPr>
                <w:rFonts w:eastAsiaTheme="minorEastAsia"/>
                <w:color w:val="0070C0"/>
                <w:lang w:eastAsia="ko-KR"/>
              </w:rPr>
              <w:t>“ Case</w:t>
            </w:r>
            <w:proofErr w:type="gramEnd"/>
            <w:r w:rsidR="00E5028D">
              <w:rPr>
                <w:rFonts w:eastAsiaTheme="minorEastAsia"/>
                <w:color w:val="0070C0"/>
                <w:lang w:eastAsia="ko-KR"/>
              </w:rPr>
              <w:t xml:space="preserve"> A is not </w:t>
            </w:r>
            <w:r w:rsidR="00E5028D" w:rsidRPr="001F7686">
              <w:rPr>
                <w:rFonts w:eastAsiaTheme="minorEastAsia"/>
                <w:color w:val="0070C0"/>
                <w:highlight w:val="yellow"/>
                <w:lang w:eastAsia="ko-KR"/>
              </w:rPr>
              <w:t>mandated</w:t>
            </w:r>
            <w:r w:rsidR="00E5028D">
              <w:rPr>
                <w:rFonts w:eastAsiaTheme="minorEastAsia"/>
                <w:color w:val="0070C0"/>
                <w:lang w:eastAsia="ko-KR"/>
              </w:rPr>
              <w:t xml:space="preserve"> if the switching time for case A is smaller than case B” </w:t>
            </w:r>
            <w:r w:rsidR="0004602C">
              <w:rPr>
                <w:rFonts w:eastAsiaTheme="minorEastAsia"/>
                <w:color w:val="0070C0"/>
                <w:lang w:eastAsia="ko-KR"/>
              </w:rPr>
              <w:t xml:space="preserve">this is </w:t>
            </w:r>
            <w:r>
              <w:rPr>
                <w:rFonts w:eastAsiaTheme="minorEastAsia"/>
                <w:color w:val="0070C0"/>
                <w:lang w:eastAsia="ko-KR"/>
              </w:rPr>
              <w:t>what was agreed</w:t>
            </w:r>
            <w:r w:rsidR="0004602C">
              <w:rPr>
                <w:rFonts w:eastAsiaTheme="minorEastAsia"/>
                <w:color w:val="0070C0"/>
                <w:lang w:eastAsia="ko-KR"/>
              </w:rPr>
              <w:t>.</w:t>
            </w:r>
            <w:r>
              <w:rPr>
                <w:rFonts w:eastAsiaTheme="minorEastAsia"/>
                <w:color w:val="0070C0"/>
                <w:lang w:eastAsia="ko-KR"/>
              </w:rPr>
              <w:t xml:space="preserve"> </w:t>
            </w:r>
            <w:r w:rsidR="0004602C">
              <w:rPr>
                <w:rFonts w:eastAsiaTheme="minorEastAsia"/>
                <w:color w:val="0070C0"/>
                <w:lang w:eastAsia="ko-KR"/>
              </w:rPr>
              <w:t xml:space="preserve"> How else would a UE with same bandwidth and same carrier frequency switch if it cannot meet the</w:t>
            </w:r>
            <w:r w:rsidR="000D2221">
              <w:rPr>
                <w:rFonts w:eastAsiaTheme="minorEastAsia"/>
                <w:color w:val="0070C0"/>
                <w:lang w:eastAsia="ko-KR"/>
              </w:rPr>
              <w:t xml:space="preserve"> C</w:t>
            </w:r>
            <w:r w:rsidR="00F20A3E">
              <w:rPr>
                <w:rFonts w:eastAsiaTheme="minorEastAsia"/>
                <w:color w:val="0070C0"/>
                <w:lang w:eastAsia="ko-KR"/>
              </w:rPr>
              <w:t>ase</w:t>
            </w:r>
            <w:r w:rsidR="000D2221">
              <w:rPr>
                <w:rFonts w:eastAsiaTheme="minorEastAsia"/>
                <w:color w:val="0070C0"/>
                <w:lang w:eastAsia="ko-KR"/>
              </w:rPr>
              <w:t xml:space="preserve"> A</w:t>
            </w:r>
            <w:r w:rsidR="0004602C">
              <w:rPr>
                <w:rFonts w:eastAsiaTheme="minorEastAsia"/>
                <w:color w:val="0070C0"/>
                <w:lang w:eastAsia="ko-KR"/>
              </w:rPr>
              <w:t xml:space="preserve"> switching time mask</w:t>
            </w:r>
            <w:r w:rsidR="00DC7EA5">
              <w:rPr>
                <w:rFonts w:eastAsiaTheme="minorEastAsia"/>
                <w:color w:val="0070C0"/>
                <w:lang w:eastAsia="ko-KR"/>
              </w:rPr>
              <w:t>?</w:t>
            </w:r>
            <w:r w:rsidR="0004602C">
              <w:rPr>
                <w:rFonts w:eastAsiaTheme="minorEastAsia"/>
                <w:color w:val="0070C0"/>
                <w:lang w:eastAsia="ko-KR"/>
              </w:rPr>
              <w:t xml:space="preserve"> We think that all UEs should be able to switch in some fashion.</w:t>
            </w:r>
            <w:r w:rsidR="001F7686">
              <w:rPr>
                <w:rFonts w:eastAsiaTheme="minorEastAsia"/>
                <w:color w:val="0070C0"/>
                <w:lang w:eastAsia="ko-KR"/>
              </w:rPr>
              <w:t xml:space="preserve"> What does it matter to a faster switching UE if another </w:t>
            </w:r>
            <w:r w:rsidR="00EA1096">
              <w:rPr>
                <w:rFonts w:eastAsiaTheme="minorEastAsia"/>
                <w:color w:val="0070C0"/>
                <w:lang w:eastAsia="ko-KR"/>
              </w:rPr>
              <w:t xml:space="preserve">UE </w:t>
            </w:r>
            <w:r w:rsidR="001F7686">
              <w:rPr>
                <w:rFonts w:eastAsiaTheme="minorEastAsia"/>
                <w:color w:val="0070C0"/>
                <w:lang w:eastAsia="ko-KR"/>
              </w:rPr>
              <w:t>switches more slowly?</w:t>
            </w:r>
            <w:r w:rsidR="00DC7EA5">
              <w:rPr>
                <w:rFonts w:eastAsiaTheme="minorEastAsia"/>
                <w:color w:val="0070C0"/>
                <w:lang w:eastAsia="ko-KR"/>
              </w:rPr>
              <w:t xml:space="preserve"> This </w:t>
            </w:r>
            <w:r w:rsidR="001F7686">
              <w:rPr>
                <w:rFonts w:eastAsiaTheme="minorEastAsia"/>
                <w:color w:val="0070C0"/>
                <w:lang w:eastAsia="ko-KR"/>
              </w:rPr>
              <w:t xml:space="preserve">was the </w:t>
            </w:r>
            <w:r w:rsidR="00DC7EA5">
              <w:rPr>
                <w:rFonts w:eastAsiaTheme="minorEastAsia"/>
                <w:color w:val="0070C0"/>
                <w:lang w:eastAsia="ko-KR"/>
              </w:rPr>
              <w:t xml:space="preserve">agreement made at the GTW in RAN4#101-e and </w:t>
            </w:r>
            <w:r w:rsidR="001F7686">
              <w:rPr>
                <w:rFonts w:eastAsiaTheme="minorEastAsia"/>
                <w:color w:val="0070C0"/>
                <w:lang w:eastAsia="ko-KR"/>
              </w:rPr>
              <w:t>what</w:t>
            </w:r>
            <w:r w:rsidR="00DC7EA5">
              <w:rPr>
                <w:rFonts w:eastAsiaTheme="minorEastAsia"/>
                <w:color w:val="0070C0"/>
                <w:lang w:eastAsia="ko-KR"/>
              </w:rPr>
              <w:t xml:space="preserve"> we want to do is to capture it in TR38.785</w:t>
            </w:r>
            <w:r w:rsidR="00471F83">
              <w:rPr>
                <w:rFonts w:eastAsiaTheme="minorEastAsia"/>
                <w:color w:val="0070C0"/>
                <w:lang w:eastAsia="ko-KR"/>
              </w:rPr>
              <w:t xml:space="preserve">? The whole purpose of this spec is to allow all UEs to switch using </w:t>
            </w:r>
            <w:r w:rsidR="00131E46">
              <w:rPr>
                <w:rFonts w:eastAsiaTheme="minorEastAsia"/>
                <w:color w:val="0070C0"/>
                <w:lang w:eastAsia="ko-KR"/>
              </w:rPr>
              <w:t>whatever</w:t>
            </w:r>
            <w:r w:rsidR="00471F83">
              <w:rPr>
                <w:rFonts w:eastAsiaTheme="minorEastAsia"/>
                <w:color w:val="0070C0"/>
                <w:lang w:eastAsia="ko-KR"/>
              </w:rPr>
              <w:t xml:space="preserve"> </w:t>
            </w:r>
            <w:r w:rsidR="00131E46">
              <w:rPr>
                <w:rFonts w:eastAsiaTheme="minorEastAsia"/>
                <w:color w:val="0070C0"/>
                <w:lang w:eastAsia="ko-KR"/>
              </w:rPr>
              <w:t xml:space="preserve">switching </w:t>
            </w:r>
            <w:r w:rsidR="00471F83">
              <w:rPr>
                <w:rFonts w:eastAsiaTheme="minorEastAsia"/>
                <w:color w:val="0070C0"/>
                <w:lang w:eastAsia="ko-KR"/>
              </w:rPr>
              <w:t xml:space="preserve">timeline it can meet. Naturally, all UEs would like to attain the faster switching mask, but if </w:t>
            </w:r>
            <w:proofErr w:type="gramStart"/>
            <w:r w:rsidR="00471F83">
              <w:rPr>
                <w:rFonts w:eastAsiaTheme="minorEastAsia"/>
                <w:color w:val="0070C0"/>
                <w:lang w:eastAsia="ko-KR"/>
              </w:rPr>
              <w:t>they cannot they should</w:t>
            </w:r>
            <w:proofErr w:type="gramEnd"/>
            <w:r w:rsidR="00471F83">
              <w:rPr>
                <w:rFonts w:eastAsiaTheme="minorEastAsia"/>
                <w:color w:val="0070C0"/>
                <w:lang w:eastAsia="ko-KR"/>
              </w:rPr>
              <w:t xml:space="preserve"> be able to use the slower mask.</w:t>
            </w:r>
          </w:p>
          <w:p w14:paraId="3DE8E9F7" w14:textId="77777777" w:rsidR="00934832" w:rsidRPr="00662315" w:rsidRDefault="00934832" w:rsidP="00456092">
            <w:pPr>
              <w:spacing w:after="120"/>
              <w:rPr>
                <w:rFonts w:eastAsiaTheme="minorEastAsia"/>
                <w:b/>
                <w:bCs/>
                <w:color w:val="0070C0"/>
                <w:lang w:eastAsia="ko-KR"/>
              </w:rPr>
            </w:pPr>
            <w:r w:rsidRPr="00662315">
              <w:rPr>
                <w:rFonts w:eastAsiaTheme="minorEastAsia"/>
                <w:b/>
                <w:bCs/>
                <w:color w:val="0070C0"/>
                <w:lang w:eastAsia="ko-KR"/>
              </w:rPr>
              <w:t>From QC to all</w:t>
            </w:r>
          </w:p>
          <w:p w14:paraId="09057975" w14:textId="41869D4C" w:rsidR="00934832" w:rsidRDefault="00934832" w:rsidP="00456092">
            <w:pPr>
              <w:spacing w:after="120"/>
              <w:rPr>
                <w:rFonts w:eastAsiaTheme="minorEastAsia"/>
                <w:color w:val="0070C0"/>
                <w:lang w:eastAsia="ko-KR"/>
              </w:rPr>
            </w:pPr>
            <w:r>
              <w:rPr>
                <w:rFonts w:eastAsiaTheme="minorEastAsia"/>
                <w:color w:val="0070C0"/>
                <w:lang w:eastAsia="ko-KR"/>
              </w:rPr>
              <w:t>In RAN4#101-e</w:t>
            </w:r>
            <w:r w:rsidR="003A438C">
              <w:rPr>
                <w:rFonts w:eastAsiaTheme="minorEastAsia"/>
                <w:color w:val="0070C0"/>
                <w:lang w:eastAsia="ko-KR"/>
              </w:rPr>
              <w:t xml:space="preserve"> the approved WF R4-2119988 captured the following </w:t>
            </w:r>
            <w:r w:rsidR="007E1507">
              <w:rPr>
                <w:rFonts w:eastAsiaTheme="minorEastAsia"/>
                <w:color w:val="0070C0"/>
                <w:lang w:eastAsia="ko-KR"/>
              </w:rPr>
              <w:t>agreement</w:t>
            </w:r>
            <w:r w:rsidR="003A438C">
              <w:rPr>
                <w:rFonts w:eastAsiaTheme="minorEastAsia"/>
                <w:color w:val="0070C0"/>
                <w:lang w:eastAsia="ko-KR"/>
              </w:rPr>
              <w:t>:</w:t>
            </w:r>
          </w:p>
          <w:p w14:paraId="5F1BF2DF" w14:textId="77777777" w:rsidR="003A438C" w:rsidRDefault="003A438C" w:rsidP="003A438C">
            <w:pPr>
              <w:pStyle w:val="afe"/>
              <w:numPr>
                <w:ilvl w:val="0"/>
                <w:numId w:val="33"/>
              </w:numPr>
              <w:spacing w:before="24" w:after="24"/>
              <w:ind w:firstLineChars="0"/>
              <w:rPr>
                <w:highlight w:val="green"/>
                <w:lang w:val="en-US"/>
              </w:rPr>
            </w:pPr>
            <w:r>
              <w:rPr>
                <w:rFonts w:eastAsiaTheme="minorEastAsia"/>
                <w:highlight w:val="green"/>
              </w:rPr>
              <w:t>Define one time mask requirement for Case A and one time mask requirement for Case B and Case C</w:t>
            </w:r>
          </w:p>
          <w:p w14:paraId="2207E575" w14:textId="77777777" w:rsidR="00934832" w:rsidRDefault="003A438C" w:rsidP="00456092">
            <w:pPr>
              <w:spacing w:after="120"/>
              <w:rPr>
                <w:rFonts w:eastAsiaTheme="minorEastAsia"/>
                <w:color w:val="0070C0"/>
                <w:lang w:eastAsia="ko-KR"/>
              </w:rPr>
            </w:pPr>
            <w:r>
              <w:rPr>
                <w:rFonts w:eastAsiaTheme="minorEastAsia"/>
                <w:color w:val="0070C0"/>
                <w:lang w:eastAsia="ko-KR"/>
              </w:rPr>
              <w:t>Here case A is the same bandwidth with same carrier frequency time mask and cases B&amp;C (which have one time mask) is the different bandwidths with same carrier or different carrier with same or different bandwidths time mask.</w:t>
            </w:r>
          </w:p>
          <w:p w14:paraId="22365844" w14:textId="478DF50D" w:rsidR="003A438C" w:rsidRDefault="003A438C" w:rsidP="00456092">
            <w:pPr>
              <w:spacing w:after="120"/>
              <w:rPr>
                <w:rFonts w:eastAsiaTheme="minorEastAsia"/>
                <w:color w:val="0070C0"/>
                <w:lang w:eastAsia="ko-KR"/>
              </w:rPr>
            </w:pPr>
            <w:r>
              <w:rPr>
                <w:rFonts w:eastAsiaTheme="minorEastAsia"/>
                <w:color w:val="0070C0"/>
                <w:lang w:eastAsia="ko-KR"/>
              </w:rPr>
              <w:t>This WF also states that</w:t>
            </w:r>
            <w:r w:rsidR="00662315">
              <w:rPr>
                <w:rFonts w:eastAsiaTheme="minorEastAsia"/>
                <w:color w:val="0070C0"/>
                <w:lang w:eastAsia="ko-KR"/>
              </w:rPr>
              <w:t>:</w:t>
            </w:r>
          </w:p>
          <w:p w14:paraId="29E246C3" w14:textId="77777777" w:rsidR="003A438C" w:rsidRDefault="003A438C" w:rsidP="003A438C">
            <w:pPr>
              <w:pStyle w:val="afe"/>
              <w:numPr>
                <w:ilvl w:val="1"/>
                <w:numId w:val="33"/>
              </w:numPr>
              <w:spacing w:before="24" w:after="24"/>
              <w:ind w:firstLineChars="0"/>
              <w:rPr>
                <w:rFonts w:eastAsiaTheme="minorEastAsia"/>
                <w:highlight w:val="green"/>
              </w:rPr>
            </w:pPr>
            <w:r>
              <w:rPr>
                <w:rFonts w:eastAsiaTheme="minorEastAsia"/>
                <w:highlight w:val="green"/>
              </w:rPr>
              <w:t>Requirement with case A is not mandated if the switching time for case A is smaller than Case B.</w:t>
            </w:r>
          </w:p>
          <w:p w14:paraId="30998616" w14:textId="021DB3A1" w:rsidR="003A438C" w:rsidRDefault="00D42EBE" w:rsidP="00456092">
            <w:pPr>
              <w:spacing w:after="120"/>
              <w:rPr>
                <w:rFonts w:eastAsiaTheme="minorEastAsia"/>
                <w:color w:val="0070C0"/>
                <w:lang w:eastAsia="ko-KR"/>
              </w:rPr>
            </w:pPr>
            <w:r>
              <w:rPr>
                <w:rFonts w:eastAsiaTheme="minorEastAsia"/>
                <w:color w:val="0070C0"/>
                <w:lang w:eastAsia="ko-KR"/>
              </w:rPr>
              <w:t>W</w:t>
            </w:r>
            <w:r w:rsidR="007E1507">
              <w:rPr>
                <w:rFonts w:eastAsiaTheme="minorEastAsia"/>
                <w:color w:val="0070C0"/>
                <w:lang w:eastAsia="ko-KR"/>
              </w:rPr>
              <w:t>hat the above states is th</w:t>
            </w:r>
            <w:r w:rsidR="00662315">
              <w:rPr>
                <w:rFonts w:eastAsiaTheme="minorEastAsia"/>
                <w:color w:val="0070C0"/>
                <w:lang w:eastAsia="ko-KR"/>
              </w:rPr>
              <w:t xml:space="preserve">at </w:t>
            </w:r>
            <w:r w:rsidR="007E1507">
              <w:rPr>
                <w:rFonts w:eastAsiaTheme="minorEastAsia"/>
                <w:color w:val="0070C0"/>
                <w:lang w:eastAsia="ko-KR"/>
              </w:rPr>
              <w:t>as the same carrier and same bandwidth time mask is smaller than the different carrier time mask</w:t>
            </w:r>
            <w:r>
              <w:rPr>
                <w:rFonts w:eastAsiaTheme="minorEastAsia"/>
                <w:color w:val="0070C0"/>
                <w:lang w:eastAsia="ko-KR"/>
              </w:rPr>
              <w:t xml:space="preserve"> the</w:t>
            </w:r>
            <w:r w:rsidR="00662315">
              <w:rPr>
                <w:rFonts w:eastAsiaTheme="minorEastAsia"/>
                <w:color w:val="0070C0"/>
                <w:lang w:eastAsia="ko-KR"/>
              </w:rPr>
              <w:t>n</w:t>
            </w:r>
            <w:r>
              <w:rPr>
                <w:rFonts w:eastAsiaTheme="minorEastAsia"/>
                <w:color w:val="0070C0"/>
                <w:lang w:eastAsia="ko-KR"/>
              </w:rPr>
              <w:t xml:space="preserve"> meeting the requirements of the </w:t>
            </w:r>
            <w:r w:rsidR="007E1507">
              <w:rPr>
                <w:rFonts w:eastAsiaTheme="minorEastAsia"/>
                <w:color w:val="0070C0"/>
                <w:lang w:eastAsia="ko-KR"/>
              </w:rPr>
              <w:t xml:space="preserve">same carrier and same bandwidth time mask </w:t>
            </w:r>
            <w:r>
              <w:rPr>
                <w:rFonts w:eastAsiaTheme="minorEastAsia"/>
                <w:color w:val="0070C0"/>
                <w:lang w:eastAsia="ko-KR"/>
              </w:rPr>
              <w:t>is not compulsory</w:t>
            </w:r>
            <w:r w:rsidR="007E1507">
              <w:rPr>
                <w:rFonts w:eastAsiaTheme="minorEastAsia"/>
                <w:color w:val="0070C0"/>
                <w:lang w:eastAsia="ko-KR"/>
              </w:rPr>
              <w:t xml:space="preserve"> (</w:t>
            </w:r>
            <w:proofErr w:type="gramStart"/>
            <w:r w:rsidR="007E1507">
              <w:rPr>
                <w:rFonts w:eastAsiaTheme="minorEastAsia"/>
                <w:color w:val="0070C0"/>
                <w:lang w:eastAsia="ko-KR"/>
              </w:rPr>
              <w:t>i.e.</w:t>
            </w:r>
            <w:proofErr w:type="gramEnd"/>
            <w:r w:rsidR="007E1507">
              <w:rPr>
                <w:rFonts w:eastAsiaTheme="minorEastAsia"/>
                <w:color w:val="0070C0"/>
                <w:lang w:eastAsia="ko-KR"/>
              </w:rPr>
              <w:t xml:space="preserve"> not mandated)</w:t>
            </w:r>
            <w:r>
              <w:rPr>
                <w:rFonts w:eastAsiaTheme="minorEastAsia"/>
                <w:color w:val="0070C0"/>
                <w:lang w:eastAsia="ko-KR"/>
              </w:rPr>
              <w:t>.</w:t>
            </w:r>
            <w:r w:rsidR="00662315">
              <w:rPr>
                <w:rFonts w:eastAsiaTheme="minorEastAsia"/>
                <w:color w:val="0070C0"/>
                <w:lang w:eastAsia="ko-KR"/>
              </w:rPr>
              <w:t xml:space="preserve"> </w:t>
            </w:r>
            <w:proofErr w:type="gramStart"/>
            <w:r w:rsidR="00662315">
              <w:rPr>
                <w:rFonts w:eastAsiaTheme="minorEastAsia"/>
                <w:color w:val="0070C0"/>
                <w:lang w:eastAsia="ko-KR"/>
              </w:rPr>
              <w:t>So</w:t>
            </w:r>
            <w:proofErr w:type="gramEnd"/>
            <w:r w:rsidR="00662315">
              <w:rPr>
                <w:rFonts w:eastAsiaTheme="minorEastAsia"/>
                <w:color w:val="0070C0"/>
                <w:lang w:eastAsia="ko-KR"/>
              </w:rPr>
              <w:t xml:space="preserve"> </w:t>
            </w:r>
            <w:r w:rsidR="006B027C">
              <w:rPr>
                <w:rFonts w:eastAsiaTheme="minorEastAsia"/>
                <w:color w:val="0070C0"/>
                <w:lang w:eastAsia="ko-KR"/>
              </w:rPr>
              <w:t>if it is not compulsory then a</w:t>
            </w:r>
            <w:r w:rsidR="00662315">
              <w:rPr>
                <w:rFonts w:eastAsiaTheme="minorEastAsia"/>
                <w:color w:val="0070C0"/>
                <w:lang w:eastAsia="ko-KR"/>
              </w:rPr>
              <w:t xml:space="preserve"> UE </w:t>
            </w:r>
            <w:r w:rsidR="006B027C">
              <w:rPr>
                <w:rFonts w:eastAsiaTheme="minorEastAsia"/>
                <w:color w:val="0070C0"/>
                <w:lang w:eastAsia="ko-KR"/>
              </w:rPr>
              <w:t xml:space="preserve">that </w:t>
            </w:r>
            <w:r w:rsidR="00662315">
              <w:rPr>
                <w:rFonts w:eastAsiaTheme="minorEastAsia"/>
                <w:color w:val="0070C0"/>
                <w:lang w:eastAsia="ko-KR"/>
              </w:rPr>
              <w:t>cannot meet the same carrier and same bandwidth time mask can use the different carrier time mask to do this switching.</w:t>
            </w:r>
          </w:p>
          <w:p w14:paraId="4FC147F8" w14:textId="1CFA29E0" w:rsidR="00D42EBE" w:rsidRDefault="002F17EA" w:rsidP="00456092">
            <w:pPr>
              <w:spacing w:after="120"/>
              <w:rPr>
                <w:rFonts w:eastAsiaTheme="minorEastAsia"/>
                <w:color w:val="0070C0"/>
                <w:lang w:eastAsia="ko-KR"/>
              </w:rPr>
            </w:pPr>
            <w:r>
              <w:rPr>
                <w:rFonts w:eastAsiaTheme="minorEastAsia"/>
                <w:color w:val="0070C0"/>
                <w:lang w:eastAsia="ko-KR"/>
              </w:rPr>
              <w:lastRenderedPageBreak/>
              <w:t>T</w:t>
            </w:r>
            <w:r w:rsidR="00D42EBE">
              <w:rPr>
                <w:rFonts w:eastAsiaTheme="minorEastAsia"/>
                <w:color w:val="0070C0"/>
                <w:lang w:eastAsia="ko-KR"/>
              </w:rPr>
              <w:t xml:space="preserve">his agreement </w:t>
            </w:r>
            <w:r w:rsidR="00AE44F9">
              <w:rPr>
                <w:rFonts w:eastAsiaTheme="minorEastAsia"/>
                <w:color w:val="0070C0"/>
                <w:lang w:eastAsia="ko-KR"/>
              </w:rPr>
              <w:t xml:space="preserve">has already been </w:t>
            </w:r>
            <w:r w:rsidR="003E4D23">
              <w:rPr>
                <w:rFonts w:eastAsiaTheme="minorEastAsia"/>
                <w:color w:val="0070C0"/>
                <w:lang w:eastAsia="ko-KR"/>
              </w:rPr>
              <w:t>documented</w:t>
            </w:r>
            <w:r w:rsidR="00D42EBE">
              <w:rPr>
                <w:rFonts w:eastAsiaTheme="minorEastAsia"/>
                <w:color w:val="0070C0"/>
                <w:lang w:eastAsia="ko-KR"/>
              </w:rPr>
              <w:t xml:space="preserve"> in the WF</w:t>
            </w:r>
            <w:r w:rsidR="00AE44F9">
              <w:rPr>
                <w:rFonts w:eastAsiaTheme="minorEastAsia"/>
                <w:color w:val="0070C0"/>
                <w:lang w:eastAsia="ko-KR"/>
              </w:rPr>
              <w:t>.</w:t>
            </w:r>
            <w:r w:rsidR="00D42EBE">
              <w:rPr>
                <w:rFonts w:eastAsiaTheme="minorEastAsia"/>
                <w:color w:val="0070C0"/>
                <w:lang w:eastAsia="ko-KR"/>
              </w:rPr>
              <w:t xml:space="preserve"> </w:t>
            </w:r>
            <w:r w:rsidR="00AE44F9">
              <w:rPr>
                <w:rFonts w:eastAsiaTheme="minorEastAsia"/>
                <w:color w:val="0070C0"/>
                <w:lang w:eastAsia="ko-KR"/>
              </w:rPr>
              <w:t xml:space="preserve">We are not requesting for any additional option to be captured in TR38.785. </w:t>
            </w:r>
            <w:r w:rsidR="00822478">
              <w:rPr>
                <w:rFonts w:eastAsiaTheme="minorEastAsia"/>
                <w:color w:val="0070C0"/>
                <w:lang w:eastAsia="ko-KR"/>
              </w:rPr>
              <w:t>We merely</w:t>
            </w:r>
            <w:r w:rsidR="00D42EBE">
              <w:rPr>
                <w:rFonts w:eastAsiaTheme="minorEastAsia"/>
                <w:color w:val="0070C0"/>
                <w:lang w:eastAsia="ko-KR"/>
              </w:rPr>
              <w:t xml:space="preserve"> </w:t>
            </w:r>
            <w:r w:rsidR="00AE44F9">
              <w:rPr>
                <w:rFonts w:eastAsiaTheme="minorEastAsia"/>
                <w:color w:val="0070C0"/>
                <w:lang w:eastAsia="ko-KR"/>
              </w:rPr>
              <w:t>want</w:t>
            </w:r>
            <w:r w:rsidR="00D42EBE">
              <w:rPr>
                <w:rFonts w:eastAsiaTheme="minorEastAsia"/>
                <w:color w:val="0070C0"/>
                <w:lang w:eastAsia="ko-KR"/>
              </w:rPr>
              <w:t xml:space="preserve"> </w:t>
            </w:r>
            <w:r w:rsidR="00822478">
              <w:rPr>
                <w:rFonts w:eastAsiaTheme="minorEastAsia"/>
                <w:color w:val="0070C0"/>
                <w:lang w:eastAsia="ko-KR"/>
              </w:rPr>
              <w:t>to</w:t>
            </w:r>
            <w:r w:rsidR="00D42EBE">
              <w:rPr>
                <w:rFonts w:eastAsiaTheme="minorEastAsia"/>
                <w:color w:val="0070C0"/>
                <w:lang w:eastAsia="ko-KR"/>
              </w:rPr>
              <w:t xml:space="preserve"> capture </w:t>
            </w:r>
            <w:r w:rsidR="00AE44F9">
              <w:rPr>
                <w:rFonts w:eastAsiaTheme="minorEastAsia"/>
                <w:color w:val="0070C0"/>
                <w:lang w:eastAsia="ko-KR"/>
              </w:rPr>
              <w:t>the agreement in the WF</w:t>
            </w:r>
            <w:r w:rsidR="00D42EBE">
              <w:rPr>
                <w:rFonts w:eastAsiaTheme="minorEastAsia"/>
                <w:color w:val="0070C0"/>
                <w:lang w:eastAsia="ko-KR"/>
              </w:rPr>
              <w:t xml:space="preserve"> in</w:t>
            </w:r>
            <w:r>
              <w:rPr>
                <w:rFonts w:eastAsiaTheme="minorEastAsia"/>
                <w:color w:val="0070C0"/>
                <w:lang w:eastAsia="ko-KR"/>
              </w:rPr>
              <w:t>to</w:t>
            </w:r>
            <w:r w:rsidR="00AE44F9">
              <w:rPr>
                <w:rFonts w:eastAsiaTheme="minorEastAsia"/>
                <w:color w:val="0070C0"/>
                <w:lang w:eastAsia="ko-KR"/>
              </w:rPr>
              <w:t xml:space="preserve"> </w:t>
            </w:r>
            <w:r w:rsidR="00D42EBE">
              <w:rPr>
                <w:rFonts w:eastAsiaTheme="minorEastAsia"/>
                <w:color w:val="0070C0"/>
                <w:lang w:eastAsia="ko-KR"/>
              </w:rPr>
              <w:t>TR 38.785.</w:t>
            </w:r>
            <w:r>
              <w:rPr>
                <w:rFonts w:eastAsiaTheme="minorEastAsia"/>
                <w:color w:val="0070C0"/>
                <w:lang w:eastAsia="ko-KR"/>
              </w:rPr>
              <w:t xml:space="preserve"> </w:t>
            </w:r>
          </w:p>
          <w:p w14:paraId="49D0580E" w14:textId="289FC807" w:rsidR="00AB25BF" w:rsidRPr="00A4319D" w:rsidRDefault="00AB25BF" w:rsidP="00456092">
            <w:pPr>
              <w:spacing w:after="120"/>
              <w:rPr>
                <w:rFonts w:eastAsiaTheme="minorEastAsia"/>
                <w:b/>
                <w:bCs/>
                <w:color w:val="0070C0"/>
                <w:lang w:eastAsia="ko-KR"/>
              </w:rPr>
            </w:pPr>
            <w:r w:rsidRPr="00A4319D">
              <w:rPr>
                <w:rFonts w:eastAsiaTheme="minorEastAsia"/>
                <w:b/>
                <w:bCs/>
                <w:color w:val="0070C0"/>
                <w:lang w:eastAsia="ko-KR"/>
              </w:rPr>
              <w:t>QC to LGE</w:t>
            </w:r>
          </w:p>
          <w:p w14:paraId="14C98FBC" w14:textId="651A72B3" w:rsidR="00AB25BF" w:rsidRDefault="00AB25BF" w:rsidP="00456092">
            <w:pPr>
              <w:spacing w:after="120"/>
              <w:rPr>
                <w:rFonts w:eastAsiaTheme="minorEastAsia"/>
                <w:color w:val="0070C0"/>
                <w:lang w:eastAsia="ko-KR"/>
              </w:rPr>
            </w:pPr>
            <w:r>
              <w:rPr>
                <w:rFonts w:eastAsiaTheme="minorEastAsia"/>
                <w:color w:val="0070C0"/>
                <w:lang w:eastAsia="ko-KR"/>
              </w:rPr>
              <w:t xml:space="preserve">The benefit in meeting the same carrier and same bandwidth time mask is that a UE will be able to switch faster and this will lead to it having superior performance over a UE that can only do different carrier switching in all cases. However, the fact that one UE can switch faster under certain conditions should not prevent </w:t>
            </w:r>
            <w:r w:rsidR="00572B31">
              <w:rPr>
                <w:rFonts w:eastAsiaTheme="minorEastAsia"/>
                <w:color w:val="0070C0"/>
                <w:lang w:eastAsia="ko-KR"/>
              </w:rPr>
              <w:t>another</w:t>
            </w:r>
            <w:r w:rsidR="005E6098">
              <w:rPr>
                <w:rFonts w:eastAsiaTheme="minorEastAsia"/>
                <w:color w:val="0070C0"/>
                <w:lang w:eastAsia="ko-KR"/>
              </w:rPr>
              <w:t xml:space="preserve"> slower</w:t>
            </w:r>
            <w:r w:rsidR="00572B31">
              <w:rPr>
                <w:rFonts w:eastAsiaTheme="minorEastAsia"/>
                <w:color w:val="0070C0"/>
                <w:lang w:eastAsia="ko-KR"/>
              </w:rPr>
              <w:t xml:space="preserve"> </w:t>
            </w:r>
            <w:proofErr w:type="gramStart"/>
            <w:r w:rsidR="00572B31">
              <w:rPr>
                <w:rFonts w:eastAsiaTheme="minorEastAsia"/>
                <w:color w:val="0070C0"/>
                <w:lang w:eastAsia="ko-KR"/>
              </w:rPr>
              <w:t>UE  from</w:t>
            </w:r>
            <w:proofErr w:type="gramEnd"/>
            <w:r w:rsidR="00572B31">
              <w:rPr>
                <w:rFonts w:eastAsiaTheme="minorEastAsia"/>
                <w:color w:val="0070C0"/>
                <w:lang w:eastAsia="ko-KR"/>
              </w:rPr>
              <w:t xml:space="preserve"> </w:t>
            </w:r>
            <w:r w:rsidR="005E6098">
              <w:rPr>
                <w:rFonts w:eastAsiaTheme="minorEastAsia"/>
                <w:color w:val="0070C0"/>
                <w:lang w:eastAsia="ko-KR"/>
              </w:rPr>
              <w:t>not</w:t>
            </w:r>
            <w:r w:rsidR="00572B31">
              <w:rPr>
                <w:rFonts w:eastAsiaTheme="minorEastAsia"/>
                <w:color w:val="0070C0"/>
                <w:lang w:eastAsia="ko-KR"/>
              </w:rPr>
              <w:t xml:space="preserve"> </w:t>
            </w:r>
            <w:r w:rsidR="00700AF3">
              <w:rPr>
                <w:rFonts w:eastAsiaTheme="minorEastAsia"/>
                <w:color w:val="0070C0"/>
                <w:lang w:eastAsia="ko-KR"/>
              </w:rPr>
              <w:t>being able to switch</w:t>
            </w:r>
            <w:r w:rsidR="005E6098">
              <w:rPr>
                <w:rFonts w:eastAsiaTheme="minorEastAsia"/>
                <w:color w:val="0070C0"/>
                <w:lang w:eastAsia="ko-KR"/>
              </w:rPr>
              <w:t xml:space="preserve"> under the same conditions</w:t>
            </w:r>
            <w:r w:rsidR="00572B31">
              <w:rPr>
                <w:rFonts w:eastAsiaTheme="minorEastAsia"/>
                <w:color w:val="0070C0"/>
                <w:lang w:eastAsia="ko-KR"/>
              </w:rPr>
              <w:t xml:space="preserve">. </w:t>
            </w:r>
            <w:r w:rsidR="005E6098">
              <w:rPr>
                <w:rFonts w:eastAsiaTheme="minorEastAsia"/>
                <w:color w:val="0070C0"/>
                <w:lang w:eastAsia="ko-KR"/>
              </w:rPr>
              <w:t>In our understanding</w:t>
            </w:r>
            <w:r w:rsidR="00572B31">
              <w:rPr>
                <w:rFonts w:eastAsiaTheme="minorEastAsia"/>
                <w:color w:val="0070C0"/>
                <w:lang w:eastAsia="ko-KR"/>
              </w:rPr>
              <w:t xml:space="preserve"> the </w:t>
            </w:r>
            <w:r w:rsidR="003D4AA0">
              <w:rPr>
                <w:rFonts w:eastAsiaTheme="minorEastAsia"/>
                <w:color w:val="0070C0"/>
                <w:lang w:eastAsia="ko-KR"/>
              </w:rPr>
              <w:t>wording</w:t>
            </w:r>
            <w:r w:rsidR="00572B31">
              <w:rPr>
                <w:rFonts w:eastAsiaTheme="minorEastAsia"/>
                <w:color w:val="0070C0"/>
                <w:lang w:eastAsia="ko-KR"/>
              </w:rPr>
              <w:t xml:space="preserve"> “non mandated”</w:t>
            </w:r>
            <w:r w:rsidR="005E6098">
              <w:rPr>
                <w:rFonts w:eastAsiaTheme="minorEastAsia"/>
                <w:color w:val="0070C0"/>
                <w:lang w:eastAsia="ko-KR"/>
              </w:rPr>
              <w:t xml:space="preserve"> </w:t>
            </w:r>
            <w:r w:rsidR="003D4AA0">
              <w:rPr>
                <w:rFonts w:eastAsiaTheme="minorEastAsia"/>
                <w:color w:val="0070C0"/>
                <w:lang w:eastAsia="ko-KR"/>
              </w:rPr>
              <w:t>in the agreed</w:t>
            </w:r>
            <w:r w:rsidR="00572B31">
              <w:rPr>
                <w:rFonts w:eastAsiaTheme="minorEastAsia"/>
                <w:color w:val="0070C0"/>
                <w:lang w:eastAsia="ko-KR"/>
              </w:rPr>
              <w:t xml:space="preserve"> WF</w:t>
            </w:r>
            <w:r w:rsidR="007A4233">
              <w:rPr>
                <w:rFonts w:eastAsiaTheme="minorEastAsia"/>
                <w:color w:val="0070C0"/>
                <w:lang w:eastAsia="ko-KR"/>
              </w:rPr>
              <w:t xml:space="preserve"> allows the slower UE to switch using the different carrier mask</w:t>
            </w:r>
            <w:r w:rsidR="00572B31">
              <w:rPr>
                <w:rFonts w:eastAsiaTheme="minorEastAsia"/>
                <w:color w:val="0070C0"/>
                <w:lang w:eastAsia="ko-KR"/>
              </w:rPr>
              <w:t>.</w:t>
            </w:r>
          </w:p>
          <w:p w14:paraId="33D6C68E" w14:textId="131987AB" w:rsidR="00482FF6" w:rsidRPr="00482FF6" w:rsidRDefault="00482FF6" w:rsidP="00456092">
            <w:pPr>
              <w:spacing w:after="120"/>
              <w:rPr>
                <w:rFonts w:eastAsiaTheme="minorEastAsia"/>
                <w:b/>
                <w:color w:val="0070C0"/>
                <w:lang w:eastAsia="ko-KR"/>
              </w:rPr>
            </w:pPr>
            <w:r w:rsidRPr="00482FF6">
              <w:rPr>
                <w:rFonts w:eastAsiaTheme="minorEastAsia"/>
                <w:b/>
                <w:color w:val="0070C0"/>
                <w:lang w:eastAsia="ko-KR"/>
              </w:rPr>
              <w:t>LGE to QC</w:t>
            </w:r>
          </w:p>
          <w:p w14:paraId="49B705C0" w14:textId="1A9C2F8C" w:rsidR="00E16710" w:rsidRDefault="006F4B24" w:rsidP="00E16710">
            <w:pPr>
              <w:spacing w:after="120"/>
              <w:ind w:left="100" w:hangingChars="50" w:hanging="100"/>
              <w:rPr>
                <w:rFonts w:eastAsiaTheme="minorEastAsia"/>
                <w:b/>
                <w:bCs/>
                <w:color w:val="0070C0"/>
                <w:lang w:eastAsia="ko-KR"/>
              </w:rPr>
            </w:pPr>
            <w:r>
              <w:rPr>
                <w:rFonts w:eastAsia="Malgun Gothic" w:hint="eastAsia"/>
                <w:color w:val="0070C0"/>
                <w:lang w:eastAsia="ko-KR"/>
              </w:rPr>
              <w:t>I</w:t>
            </w:r>
            <w:r>
              <w:rPr>
                <w:rFonts w:eastAsia="Malgun Gothic"/>
                <w:color w:val="0070C0"/>
                <w:lang w:eastAsia="ko-KR"/>
              </w:rPr>
              <w:t xml:space="preserve"> understand this is CR to TR. However, our concern is i</w:t>
            </w:r>
            <w:r>
              <w:rPr>
                <w:rFonts w:eastAsiaTheme="minorEastAsia"/>
                <w:color w:val="0070C0"/>
                <w:lang w:eastAsia="ko-KR"/>
              </w:rPr>
              <w:t xml:space="preserve">f this CR to TR38.785 is agreed, there is discrepancy between TR and TS which we think is not desirable where TR allows relaxation and TS not. </w:t>
            </w:r>
            <w:r w:rsidR="00522E6A">
              <w:rPr>
                <w:rFonts w:eastAsiaTheme="minorEastAsia"/>
                <w:color w:val="0070C0"/>
                <w:lang w:eastAsia="ko-KR"/>
              </w:rPr>
              <w:t xml:space="preserve">And faster UE and slower UE cannot be differentiated in the market either. </w:t>
            </w:r>
            <w:r w:rsidR="00E16710" w:rsidRPr="00572BC2">
              <w:rPr>
                <w:rFonts w:eastAsiaTheme="minorEastAsia"/>
                <w:b/>
                <w:bCs/>
                <w:color w:val="0070C0"/>
                <w:lang w:eastAsia="ko-KR"/>
              </w:rPr>
              <w:t>QC to LGE</w:t>
            </w:r>
          </w:p>
          <w:p w14:paraId="35F67EC8" w14:textId="0D646FB1" w:rsidR="00E16710" w:rsidRDefault="00E16710" w:rsidP="00E16710">
            <w:pPr>
              <w:spacing w:after="120"/>
              <w:ind w:left="100" w:hangingChars="50" w:hanging="100"/>
              <w:rPr>
                <w:rFonts w:eastAsiaTheme="minorEastAsia"/>
                <w:color w:val="0070C0"/>
                <w:lang w:eastAsia="ko-KR"/>
              </w:rPr>
            </w:pPr>
            <w:r>
              <w:rPr>
                <w:rFonts w:eastAsiaTheme="minorEastAsia"/>
                <w:color w:val="0070C0"/>
                <w:lang w:eastAsia="ko-KR"/>
              </w:rPr>
              <w:t xml:space="preserve">As per the WF (R4-2119988) this agreement already exists whether it is captured in TR38.785 or not. My understanding is that any vendor that cannot meet the same carrier and same bandwidth time mask can point to this agreement and say that it is not mandated. As mentioned before all we are trying to do is to capture this agreement in the TR. If you think that similar wording needs to go into the </w:t>
            </w:r>
            <w:proofErr w:type="gramStart"/>
            <w:r>
              <w:rPr>
                <w:rFonts w:eastAsiaTheme="minorEastAsia"/>
                <w:color w:val="0070C0"/>
                <w:lang w:eastAsia="ko-KR"/>
              </w:rPr>
              <w:t>TS</w:t>
            </w:r>
            <w:proofErr w:type="gramEnd"/>
            <w:r>
              <w:rPr>
                <w:rFonts w:eastAsiaTheme="minorEastAsia"/>
                <w:color w:val="0070C0"/>
                <w:lang w:eastAsia="ko-KR"/>
              </w:rPr>
              <w:t xml:space="preserve"> we can always introduce another CR for that.</w:t>
            </w:r>
          </w:p>
          <w:p w14:paraId="42B56D54" w14:textId="77777777" w:rsidR="00AB25BF" w:rsidRDefault="00293278" w:rsidP="00522E6A">
            <w:pPr>
              <w:spacing w:after="120"/>
              <w:ind w:left="100" w:hangingChars="50" w:hanging="100"/>
              <w:rPr>
                <w:rFonts w:eastAsiaTheme="minorEastAsia"/>
                <w:color w:val="0070C0"/>
                <w:lang w:eastAsia="ko-KR"/>
              </w:rPr>
            </w:pPr>
            <w:r w:rsidRPr="00C375C9">
              <w:rPr>
                <w:rFonts w:eastAsiaTheme="minorEastAsia"/>
                <w:b/>
                <w:bCs/>
                <w:color w:val="0070C0"/>
                <w:lang w:eastAsia="ko-KR"/>
              </w:rPr>
              <w:t>Meta to QC</w:t>
            </w:r>
            <w:r>
              <w:rPr>
                <w:rFonts w:eastAsiaTheme="minorEastAsia"/>
                <w:color w:val="0070C0"/>
                <w:lang w:eastAsia="ko-KR"/>
              </w:rPr>
              <w:t>.</w:t>
            </w:r>
          </w:p>
          <w:p w14:paraId="7075CD25" w14:textId="766C904B" w:rsidR="00293278" w:rsidRPr="00FD266C" w:rsidRDefault="00293278" w:rsidP="00522E6A">
            <w:pPr>
              <w:spacing w:after="120"/>
              <w:ind w:left="100" w:hangingChars="50" w:hanging="100"/>
              <w:rPr>
                <w:rFonts w:eastAsiaTheme="minorEastAsia"/>
                <w:color w:val="0070C0"/>
                <w:lang w:eastAsia="ko-KR"/>
              </w:rPr>
            </w:pPr>
            <w:r>
              <w:rPr>
                <w:rFonts w:eastAsiaTheme="minorEastAsia"/>
                <w:color w:val="0070C0"/>
                <w:lang w:eastAsia="ko-KR"/>
              </w:rPr>
              <w:t xml:space="preserve"> The meaning of the sub-bullet in WF is different </w:t>
            </w:r>
            <w:r w:rsidR="000063F6">
              <w:rPr>
                <w:rFonts w:eastAsiaTheme="minorEastAsia"/>
                <w:color w:val="0070C0"/>
                <w:lang w:eastAsia="ko-KR"/>
              </w:rPr>
              <w:t xml:space="preserve">interpreted </w:t>
            </w:r>
            <w:r w:rsidR="00F22E33">
              <w:rPr>
                <w:rFonts w:eastAsiaTheme="minorEastAsia"/>
                <w:color w:val="0070C0"/>
                <w:lang w:eastAsia="ko-KR"/>
              </w:rPr>
              <w:t xml:space="preserve">between you and me. </w:t>
            </w:r>
            <w:r w:rsidR="00BB2E96">
              <w:rPr>
                <w:rFonts w:eastAsiaTheme="minorEastAsia"/>
                <w:color w:val="0070C0"/>
                <w:lang w:eastAsia="ko-KR"/>
              </w:rPr>
              <w:t xml:space="preserve">The required switching time of Case A is less than Other Cases since the RF retuning time is needed in other cases as straightforwardly. </w:t>
            </w:r>
            <w:proofErr w:type="gramStart"/>
            <w:r w:rsidR="00BB2E96">
              <w:rPr>
                <w:rFonts w:eastAsiaTheme="minorEastAsia"/>
                <w:color w:val="0070C0"/>
                <w:lang w:eastAsia="ko-KR"/>
              </w:rPr>
              <w:t>So</w:t>
            </w:r>
            <w:proofErr w:type="gramEnd"/>
            <w:r w:rsidR="00BB2E96">
              <w:rPr>
                <w:rFonts w:eastAsiaTheme="minorEastAsia"/>
                <w:color w:val="0070C0"/>
                <w:lang w:eastAsia="ko-KR"/>
              </w:rPr>
              <w:t xml:space="preserve"> </w:t>
            </w:r>
            <w:r w:rsidR="00F22E33">
              <w:rPr>
                <w:rFonts w:eastAsiaTheme="minorEastAsia"/>
                <w:color w:val="0070C0"/>
                <w:lang w:eastAsia="ko-KR"/>
              </w:rPr>
              <w:t xml:space="preserve">I just interpreted “the Requirements with case A is not mandated…” </w:t>
            </w:r>
            <w:r w:rsidR="00F22E33" w:rsidRPr="00F22E33">
              <w:rPr>
                <w:rFonts w:eastAsiaTheme="minorEastAsia"/>
                <w:color w:val="0070C0"/>
                <w:lang w:eastAsia="ko-KR"/>
              </w:rPr>
              <w:sym w:font="Wingdings" w:char="F0E0"/>
            </w:r>
            <w:r w:rsidR="00F22E33">
              <w:rPr>
                <w:rFonts w:eastAsiaTheme="minorEastAsia"/>
                <w:color w:val="0070C0"/>
                <w:lang w:eastAsia="ko-KR"/>
              </w:rPr>
              <w:t xml:space="preserve"> the Case A is not applied to all two cases. The requirements are applied case by case. </w:t>
            </w:r>
            <w:proofErr w:type="gramStart"/>
            <w:r w:rsidR="00F22E33">
              <w:rPr>
                <w:rFonts w:eastAsiaTheme="minorEastAsia"/>
                <w:color w:val="0070C0"/>
                <w:lang w:eastAsia="ko-KR"/>
              </w:rPr>
              <w:t>So</w:t>
            </w:r>
            <w:proofErr w:type="gramEnd"/>
            <w:r w:rsidR="00F22E33">
              <w:rPr>
                <w:rFonts w:eastAsiaTheme="minorEastAsia"/>
                <w:color w:val="0070C0"/>
                <w:lang w:eastAsia="ko-KR"/>
              </w:rPr>
              <w:t xml:space="preserve"> each requirement is applied to the each scenario.</w:t>
            </w:r>
            <w:r w:rsidR="00BB2E96">
              <w:rPr>
                <w:rFonts w:eastAsiaTheme="minorEastAsia"/>
                <w:color w:val="0070C0"/>
                <w:lang w:eastAsia="ko-KR"/>
              </w:rPr>
              <w:t xml:space="preserve"> Anyway, we worried about the specification misalignments between TR 38.785 and TS38.101-1.</w:t>
            </w:r>
          </w:p>
        </w:tc>
      </w:tr>
      <w:tr w:rsidR="006E4CE4" w:rsidRPr="00FD266C" w14:paraId="49824D3D" w14:textId="77777777" w:rsidTr="00456092">
        <w:tc>
          <w:tcPr>
            <w:tcW w:w="1555" w:type="dxa"/>
          </w:tcPr>
          <w:p w14:paraId="6866AAC1" w14:textId="3521D847" w:rsidR="006E4CE4" w:rsidRPr="003333CD" w:rsidRDefault="00C94C7F" w:rsidP="00456092">
            <w:pPr>
              <w:spacing w:after="120"/>
              <w:rPr>
                <w:rFonts w:eastAsia="Malgun Gothic"/>
                <w:color w:val="0070C0"/>
                <w:lang w:eastAsia="ko-KR"/>
              </w:rPr>
            </w:pPr>
            <w:r>
              <w:rPr>
                <w:rFonts w:eastAsia="Malgun Gothic"/>
                <w:color w:val="0070C0"/>
                <w:lang w:eastAsia="ko-KR"/>
              </w:rPr>
              <w:lastRenderedPageBreak/>
              <w:t>Xiaomi</w:t>
            </w:r>
          </w:p>
        </w:tc>
        <w:tc>
          <w:tcPr>
            <w:tcW w:w="8076" w:type="dxa"/>
          </w:tcPr>
          <w:p w14:paraId="45B19A89" w14:textId="2533B3DF" w:rsidR="006E4CE4" w:rsidRPr="00CB005D" w:rsidRDefault="00C94C7F" w:rsidP="00456092">
            <w:pPr>
              <w:spacing w:after="120"/>
              <w:rPr>
                <w:rFonts w:eastAsiaTheme="minorEastAsia"/>
                <w:color w:val="0070C0"/>
                <w:lang w:eastAsia="zh-CN"/>
              </w:rPr>
            </w:pPr>
            <w:r>
              <w:rPr>
                <w:rFonts w:eastAsiaTheme="minorEastAsia"/>
                <w:color w:val="0070C0"/>
                <w:lang w:eastAsia="zh-CN"/>
              </w:rPr>
              <w:t>Agree with Meta that the description added is not aligned with RAN4 agreement.</w:t>
            </w:r>
          </w:p>
        </w:tc>
      </w:tr>
      <w:tr w:rsidR="004B29B5" w:rsidRPr="00FD266C" w14:paraId="38481C6A" w14:textId="77777777" w:rsidTr="00456092">
        <w:tc>
          <w:tcPr>
            <w:tcW w:w="1555" w:type="dxa"/>
          </w:tcPr>
          <w:p w14:paraId="26DA0457" w14:textId="75D3B447" w:rsidR="004B29B5" w:rsidRDefault="004B29B5" w:rsidP="004B29B5">
            <w:pPr>
              <w:spacing w:after="120"/>
              <w:rPr>
                <w:rFonts w:eastAsiaTheme="minorEastAsia"/>
                <w:color w:val="0070C0"/>
                <w:lang w:eastAsia="zh-CN"/>
              </w:rPr>
            </w:pPr>
            <w:r>
              <w:rPr>
                <w:rFonts w:eastAsiaTheme="minorEastAsia"/>
                <w:color w:val="0070C0"/>
                <w:lang w:eastAsia="zh-CN"/>
              </w:rPr>
              <w:t>Huawei</w:t>
            </w:r>
          </w:p>
        </w:tc>
        <w:tc>
          <w:tcPr>
            <w:tcW w:w="8076" w:type="dxa"/>
          </w:tcPr>
          <w:p w14:paraId="14E535A8" w14:textId="55B7EFF1" w:rsidR="004B29B5" w:rsidRPr="00237C04" w:rsidRDefault="004B29B5" w:rsidP="004B29B5">
            <w:pPr>
              <w:spacing w:after="120"/>
              <w:rPr>
                <w:rFonts w:eastAsiaTheme="minorEastAsia"/>
                <w:lang w:eastAsia="zh-CN"/>
              </w:rPr>
            </w:pPr>
            <w:r>
              <w:rPr>
                <w:rFonts w:eastAsiaTheme="minorEastAsia"/>
                <w:color w:val="0070C0"/>
                <w:lang w:eastAsia="zh-CN"/>
              </w:rPr>
              <w:t xml:space="preserve">In general, we are ok with this additional </w:t>
            </w:r>
            <w:r>
              <w:rPr>
                <w:noProof/>
              </w:rPr>
              <w:t>optionality. Considering the scheduling restriction specified by RRM spec, the necessity can be further discussed.</w:t>
            </w:r>
          </w:p>
        </w:tc>
      </w:tr>
      <w:tr w:rsidR="00E852F8" w:rsidRPr="00FD266C" w14:paraId="1FA4255A" w14:textId="77777777" w:rsidTr="00456092">
        <w:tc>
          <w:tcPr>
            <w:tcW w:w="1555" w:type="dxa"/>
          </w:tcPr>
          <w:p w14:paraId="4176D2B1" w14:textId="57EF58F0" w:rsidR="00E852F8" w:rsidRPr="00EE2854" w:rsidRDefault="00E852F8" w:rsidP="00E852F8">
            <w:pPr>
              <w:spacing w:after="120"/>
              <w:rPr>
                <w:rFonts w:eastAsia="Malgun Gothic"/>
                <w:color w:val="0070C0"/>
                <w:lang w:eastAsia="ko-KR"/>
              </w:rPr>
            </w:pPr>
            <w:r>
              <w:rPr>
                <w:rFonts w:eastAsia="Malgun Gothic"/>
                <w:color w:val="0070C0"/>
                <w:lang w:eastAsia="ko-KR"/>
              </w:rPr>
              <w:t>vivo</w:t>
            </w:r>
          </w:p>
        </w:tc>
        <w:tc>
          <w:tcPr>
            <w:tcW w:w="8076" w:type="dxa"/>
          </w:tcPr>
          <w:p w14:paraId="1433D492" w14:textId="77777777" w:rsidR="00E852F8" w:rsidRDefault="00E852F8" w:rsidP="00E852F8">
            <w:pPr>
              <w:rPr>
                <w:rFonts w:eastAsia="Times New Roman"/>
                <w:bCs/>
                <w:lang w:val="en-US" w:eastAsia="zh-CN"/>
              </w:rPr>
            </w:pPr>
            <w:r>
              <w:rPr>
                <w:rFonts w:eastAsia="Times New Roman"/>
                <w:bCs/>
                <w:lang w:val="en-US" w:eastAsia="zh-CN"/>
              </w:rPr>
              <w:t>We have a comment for the change.</w:t>
            </w:r>
          </w:p>
          <w:p w14:paraId="236E8F4D" w14:textId="77777777" w:rsidR="00E852F8" w:rsidRPr="0033431D" w:rsidRDefault="00E852F8" w:rsidP="00E852F8">
            <w:pPr>
              <w:rPr>
                <w:rFonts w:eastAsia="Times New Roman"/>
                <w:bCs/>
                <w:i/>
              </w:rPr>
            </w:pPr>
            <w:r w:rsidRPr="0033431D">
              <w:rPr>
                <w:rFonts w:eastAsia="Times New Roman"/>
                <w:bCs/>
                <w:i/>
                <w:lang w:val="en-US" w:eastAsia="zh-CN"/>
              </w:rPr>
              <w:t xml:space="preserve">UEs that want to perform same carrier and same bandwidth switching but cannot meet the time mask given in figure 5.2.3.2.1-4 have the option of using the time mask for switching between SL and </w:t>
            </w:r>
            <w:proofErr w:type="spellStart"/>
            <w:r w:rsidRPr="0033431D">
              <w:rPr>
                <w:rFonts w:eastAsia="Times New Roman"/>
                <w:bCs/>
                <w:i/>
                <w:lang w:val="en-US" w:eastAsia="zh-CN"/>
              </w:rPr>
              <w:t>Uu</w:t>
            </w:r>
            <w:proofErr w:type="spellEnd"/>
            <w:r w:rsidRPr="0033431D">
              <w:rPr>
                <w:rFonts w:eastAsia="Times New Roman"/>
                <w:bCs/>
                <w:i/>
                <w:lang w:val="en-US" w:eastAsia="zh-CN"/>
              </w:rPr>
              <w:t xml:space="preserve"> for different carriers given in figure 5.2.3.2.1-5.</w:t>
            </w:r>
          </w:p>
          <w:p w14:paraId="637C4188" w14:textId="77777777" w:rsidR="00E852F8" w:rsidRDefault="00E852F8" w:rsidP="00E852F8">
            <w:pPr>
              <w:spacing w:after="120"/>
              <w:rPr>
                <w:rFonts w:eastAsiaTheme="minorEastAsia"/>
                <w:color w:val="0070C0"/>
                <w:lang w:eastAsia="zh-CN"/>
              </w:rPr>
            </w:pPr>
            <w:proofErr w:type="gramStart"/>
            <w:r>
              <w:rPr>
                <w:rFonts w:eastAsiaTheme="minorEastAsia"/>
                <w:color w:val="0070C0"/>
                <w:lang w:eastAsia="zh-CN"/>
              </w:rPr>
              <w:t>According</w:t>
            </w:r>
            <w:proofErr w:type="gramEnd"/>
            <w:r>
              <w:rPr>
                <w:rFonts w:eastAsiaTheme="minorEastAsia"/>
                <w:color w:val="0070C0"/>
                <w:lang w:eastAsia="zh-CN"/>
              </w:rPr>
              <w:t xml:space="preserve"> the time mask requirement for the same carrier, only transient period </w:t>
            </w:r>
            <w:r>
              <w:rPr>
                <w:rFonts w:eastAsiaTheme="minorEastAsia" w:hint="eastAsia"/>
                <w:color w:val="0070C0"/>
                <w:lang w:eastAsia="zh-CN"/>
              </w:rPr>
              <w:t>is</w:t>
            </w:r>
            <w:r>
              <w:rPr>
                <w:rFonts w:eastAsiaTheme="minorEastAsia"/>
                <w:color w:val="0070C0"/>
                <w:lang w:eastAsia="zh-CN"/>
              </w:rPr>
              <w:t xml:space="preserve"> required to be met.  If a UE wants to perform same carrier switching, it only needs to meet the transient period. If this UE </w:t>
            </w:r>
            <w:proofErr w:type="spellStart"/>
            <w:r>
              <w:rPr>
                <w:rFonts w:eastAsiaTheme="minorEastAsia"/>
                <w:color w:val="0070C0"/>
                <w:lang w:eastAsia="zh-CN"/>
              </w:rPr>
              <w:t>can not</w:t>
            </w:r>
            <w:proofErr w:type="spellEnd"/>
            <w:r>
              <w:rPr>
                <w:rFonts w:eastAsiaTheme="minorEastAsia"/>
                <w:color w:val="0070C0"/>
                <w:lang w:eastAsia="zh-CN"/>
              </w:rPr>
              <w:t xml:space="preserve"> meet the requirement, we do not think it is 3gpp-compliant UE.</w:t>
            </w:r>
          </w:p>
          <w:p w14:paraId="067DB562" w14:textId="30EADFF7" w:rsidR="00E852F8" w:rsidRPr="00EE2854" w:rsidRDefault="00E852F8" w:rsidP="00E852F8">
            <w:pPr>
              <w:spacing w:after="120"/>
              <w:rPr>
                <w:rFonts w:eastAsia="Malgun Gothic"/>
                <w:color w:val="0070C0"/>
                <w:lang w:eastAsia="ko-KR"/>
              </w:rPr>
            </w:pPr>
            <w:r>
              <w:rPr>
                <w:noProof/>
                <w:lang w:val="en-US" w:eastAsia="ko-KR"/>
              </w:rPr>
              <w:drawing>
                <wp:inline distT="0" distB="0" distL="0" distR="0" wp14:anchorId="3D9ECD3D" wp14:editId="10347415">
                  <wp:extent cx="4779010" cy="1605915"/>
                  <wp:effectExtent l="0" t="0" r="2540" b="0"/>
                  <wp:docPr id="3" name="Picture 2" descr="A picture containing table&#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picture containing table&#10;&#10;Description automatically generated"/>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79010" cy="1605915"/>
                          </a:xfrm>
                          <a:prstGeom prst="rect">
                            <a:avLst/>
                          </a:prstGeom>
                          <a:noFill/>
                          <a:ln>
                            <a:noFill/>
                          </a:ln>
                        </pic:spPr>
                      </pic:pic>
                    </a:graphicData>
                  </a:graphic>
                </wp:inline>
              </w:drawing>
            </w:r>
          </w:p>
        </w:tc>
      </w:tr>
      <w:tr w:rsidR="004B29B5" w:rsidRPr="00FD266C" w14:paraId="151EE397" w14:textId="77777777" w:rsidTr="00456092">
        <w:tc>
          <w:tcPr>
            <w:tcW w:w="1555" w:type="dxa"/>
          </w:tcPr>
          <w:p w14:paraId="7739C2BC" w14:textId="07825B97" w:rsidR="004B29B5" w:rsidRPr="00B341A4" w:rsidRDefault="00B341A4" w:rsidP="004B29B5">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7DF0ACB7" w14:textId="251116D7" w:rsidR="004B29B5" w:rsidRPr="00B341A4" w:rsidRDefault="00B341A4" w:rsidP="00605354">
            <w:pPr>
              <w:spacing w:after="120"/>
              <w:rPr>
                <w:rFonts w:eastAsia="Malgun Gothic"/>
                <w:color w:val="0070C0"/>
                <w:lang w:eastAsia="ko-KR"/>
              </w:rPr>
            </w:pPr>
            <w:r>
              <w:rPr>
                <w:rFonts w:eastAsia="Malgun Gothic" w:hint="eastAsia"/>
                <w:color w:val="0070C0"/>
                <w:lang w:eastAsia="ko-KR"/>
              </w:rPr>
              <w:t>N</w:t>
            </w:r>
            <w:r>
              <w:rPr>
                <w:rFonts w:eastAsia="Malgun Gothic"/>
                <w:color w:val="0070C0"/>
                <w:lang w:eastAsia="ko-KR"/>
              </w:rPr>
              <w:t xml:space="preserve">ot sure if we agree this CR, what is the need for the V2X UE to pass this test case. </w:t>
            </w:r>
            <w:r w:rsidR="00605354">
              <w:rPr>
                <w:rFonts w:eastAsia="Malgun Gothic"/>
                <w:color w:val="0070C0"/>
                <w:lang w:eastAsia="ko-KR"/>
              </w:rPr>
              <w:t>This is interpreted</w:t>
            </w:r>
            <w:r>
              <w:rPr>
                <w:rFonts w:eastAsia="Malgun Gothic"/>
                <w:color w:val="0070C0"/>
                <w:lang w:eastAsia="ko-KR"/>
              </w:rPr>
              <w:t xml:space="preserve"> to us</w:t>
            </w:r>
            <w:r w:rsidR="00605354">
              <w:rPr>
                <w:rFonts w:eastAsia="Malgun Gothic"/>
                <w:color w:val="0070C0"/>
                <w:lang w:eastAsia="ko-KR"/>
              </w:rPr>
              <w:t xml:space="preserve"> as,</w:t>
            </w:r>
            <w:r>
              <w:rPr>
                <w:rFonts w:eastAsia="Malgun Gothic"/>
                <w:color w:val="0070C0"/>
                <w:lang w:eastAsia="ko-KR"/>
              </w:rPr>
              <w:t xml:space="preserve"> if UE cannot pass the </w:t>
            </w:r>
            <w:proofErr w:type="gramStart"/>
            <w:r>
              <w:rPr>
                <w:rFonts w:eastAsia="Malgun Gothic"/>
                <w:color w:val="0070C0"/>
                <w:lang w:eastAsia="ko-KR"/>
              </w:rPr>
              <w:t>On</w:t>
            </w:r>
            <w:proofErr w:type="gramEnd"/>
            <w:r>
              <w:rPr>
                <w:rFonts w:eastAsia="Malgun Gothic"/>
                <w:color w:val="0070C0"/>
                <w:lang w:eastAsia="ko-KR"/>
              </w:rPr>
              <w:t>/Off test for the same carrier, then it is OK if UE can pass the On/Off test for the different carrier which does not have any specific value for the switching time, so there is no need that any V2X UE should pass this test in practice. Therefore, our preference is to keep the current version of spec. without additional description.</w:t>
            </w:r>
          </w:p>
        </w:tc>
      </w:tr>
      <w:tr w:rsidR="004B29B5" w:rsidRPr="00FD266C" w14:paraId="6FCE9B1E" w14:textId="77777777" w:rsidTr="00456092">
        <w:tc>
          <w:tcPr>
            <w:tcW w:w="1555" w:type="dxa"/>
          </w:tcPr>
          <w:p w14:paraId="5D0DDC1D" w14:textId="77777777" w:rsidR="004B29B5" w:rsidRDefault="004B29B5" w:rsidP="004B29B5">
            <w:pPr>
              <w:spacing w:after="120"/>
              <w:rPr>
                <w:rFonts w:eastAsiaTheme="minorEastAsia"/>
                <w:color w:val="0070C0"/>
                <w:lang w:eastAsia="zh-CN"/>
              </w:rPr>
            </w:pPr>
          </w:p>
        </w:tc>
        <w:tc>
          <w:tcPr>
            <w:tcW w:w="8076" w:type="dxa"/>
          </w:tcPr>
          <w:p w14:paraId="77C23094" w14:textId="77777777" w:rsidR="004B29B5" w:rsidRDefault="004B29B5" w:rsidP="004B29B5">
            <w:pPr>
              <w:spacing w:after="120"/>
              <w:rPr>
                <w:rFonts w:eastAsiaTheme="minorEastAsia"/>
                <w:color w:val="0070C0"/>
                <w:lang w:eastAsia="zh-CN"/>
              </w:rPr>
            </w:pPr>
          </w:p>
        </w:tc>
      </w:tr>
    </w:tbl>
    <w:p w14:paraId="0628214E" w14:textId="58F0FA15" w:rsidR="009C3C80" w:rsidRDefault="009C3C80" w:rsidP="009C3C80">
      <w:pPr>
        <w:rPr>
          <w:color w:val="0070C0"/>
          <w:lang w:val="en-US" w:eastAsia="zh-CN"/>
        </w:rPr>
      </w:pPr>
    </w:p>
    <w:p w14:paraId="534E67F0" w14:textId="1670CAC5" w:rsidR="009415B0" w:rsidRPr="00805BE8" w:rsidRDefault="009415B0" w:rsidP="006A79ED">
      <w:pPr>
        <w:pStyle w:val="3"/>
      </w:pPr>
      <w:r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61"/>
        <w:gridCol w:w="8170"/>
      </w:tblGrid>
      <w:tr w:rsidR="00535D4C" w:rsidRPr="00571777" w14:paraId="4D39907F" w14:textId="77777777" w:rsidTr="003B09F6">
        <w:tc>
          <w:tcPr>
            <w:tcW w:w="1461" w:type="dxa"/>
          </w:tcPr>
          <w:p w14:paraId="7146F568"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CR/TP number</w:t>
            </w:r>
          </w:p>
        </w:tc>
        <w:tc>
          <w:tcPr>
            <w:tcW w:w="8170" w:type="dxa"/>
          </w:tcPr>
          <w:p w14:paraId="4A417BDC"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 collection</w:t>
            </w:r>
          </w:p>
        </w:tc>
      </w:tr>
      <w:tr w:rsidR="00605354" w:rsidRPr="00571777" w14:paraId="3E37E1FD" w14:textId="77777777" w:rsidTr="003B09F6">
        <w:tc>
          <w:tcPr>
            <w:tcW w:w="1461" w:type="dxa"/>
            <w:vMerge w:val="restart"/>
          </w:tcPr>
          <w:p w14:paraId="34692F5B" w14:textId="4DC85E9A" w:rsidR="00605354" w:rsidRPr="00FD266C" w:rsidRDefault="00605354" w:rsidP="007656F8">
            <w:pPr>
              <w:spacing w:after="120"/>
              <w:rPr>
                <w:rFonts w:eastAsia="Malgun Gothic"/>
                <w:b/>
                <w:bCs/>
                <w:color w:val="0070C0"/>
              </w:rPr>
            </w:pPr>
            <w:r w:rsidRPr="00AF1EA6">
              <w:rPr>
                <w:rFonts w:eastAsiaTheme="minorEastAsia"/>
                <w:lang w:val="en-US" w:eastAsia="zh-CN"/>
              </w:rPr>
              <w:t>R4-2211816</w:t>
            </w:r>
          </w:p>
        </w:tc>
        <w:tc>
          <w:tcPr>
            <w:tcW w:w="8170" w:type="dxa"/>
          </w:tcPr>
          <w:p w14:paraId="424A7A05" w14:textId="1F4894B2" w:rsidR="00605354" w:rsidRPr="00FD266C" w:rsidRDefault="00605354" w:rsidP="007656F8">
            <w:pPr>
              <w:spacing w:after="120"/>
              <w:rPr>
                <w:rFonts w:eastAsia="Malgun Gothic"/>
                <w:b/>
                <w:bCs/>
                <w:color w:val="0070C0"/>
              </w:rPr>
            </w:pPr>
            <w:proofErr w:type="gramStart"/>
            <w:r>
              <w:rPr>
                <w:rFonts w:eastAsia="Malgun Gothic"/>
                <w:b/>
                <w:bCs/>
                <w:color w:val="0070C0"/>
              </w:rPr>
              <w:t>Meta :</w:t>
            </w:r>
            <w:proofErr w:type="gramEnd"/>
            <w:r>
              <w:rPr>
                <w:rFonts w:eastAsia="Malgun Gothic"/>
                <w:b/>
                <w:bCs/>
                <w:color w:val="0070C0"/>
              </w:rPr>
              <w:t xml:space="preserve"> see our comment in the issue 1-2-4</w:t>
            </w:r>
          </w:p>
        </w:tc>
      </w:tr>
      <w:tr w:rsidR="00605354" w:rsidRPr="00571777" w14:paraId="2F63ABBA" w14:textId="77777777" w:rsidTr="003B09F6">
        <w:tc>
          <w:tcPr>
            <w:tcW w:w="1461" w:type="dxa"/>
            <w:vMerge/>
          </w:tcPr>
          <w:p w14:paraId="00E58E64" w14:textId="77777777" w:rsidR="00605354" w:rsidRPr="00FD266C" w:rsidRDefault="00605354" w:rsidP="007656F8">
            <w:pPr>
              <w:spacing w:after="120"/>
              <w:rPr>
                <w:rFonts w:eastAsia="Malgun Gothic"/>
                <w:b/>
                <w:bCs/>
                <w:color w:val="0070C0"/>
              </w:rPr>
            </w:pPr>
          </w:p>
        </w:tc>
        <w:tc>
          <w:tcPr>
            <w:tcW w:w="8170" w:type="dxa"/>
          </w:tcPr>
          <w:p w14:paraId="01943FE3" w14:textId="41070F6E" w:rsidR="00605354" w:rsidRPr="00FD266C" w:rsidRDefault="00605354" w:rsidP="007656F8">
            <w:pPr>
              <w:spacing w:after="120"/>
              <w:rPr>
                <w:rFonts w:eastAsia="Malgun Gothic"/>
                <w:b/>
                <w:bCs/>
                <w:color w:val="0070C0"/>
              </w:rPr>
            </w:pPr>
            <w:r>
              <w:rPr>
                <w:rFonts w:eastAsia="Malgun Gothic"/>
                <w:b/>
                <w:bCs/>
                <w:color w:val="0070C0"/>
              </w:rPr>
              <w:t>Qualcomm: agree with CR</w:t>
            </w:r>
          </w:p>
        </w:tc>
      </w:tr>
      <w:tr w:rsidR="00605354" w:rsidRPr="00571777" w14:paraId="135ABDA6" w14:textId="77777777" w:rsidTr="00D54804">
        <w:tc>
          <w:tcPr>
            <w:tcW w:w="1461" w:type="dxa"/>
            <w:vMerge/>
          </w:tcPr>
          <w:p w14:paraId="1DBFCFC1" w14:textId="77777777" w:rsidR="00605354" w:rsidRPr="00FD266C" w:rsidRDefault="00605354" w:rsidP="007656F8">
            <w:pPr>
              <w:spacing w:after="120"/>
              <w:rPr>
                <w:rFonts w:eastAsia="Malgun Gothic"/>
                <w:b/>
                <w:bCs/>
                <w:color w:val="0070C0"/>
              </w:rPr>
            </w:pPr>
          </w:p>
        </w:tc>
        <w:tc>
          <w:tcPr>
            <w:tcW w:w="8170" w:type="dxa"/>
            <w:tcBorders>
              <w:bottom w:val="single" w:sz="4" w:space="0" w:color="auto"/>
            </w:tcBorders>
          </w:tcPr>
          <w:p w14:paraId="6291EDC0" w14:textId="131FD19F" w:rsidR="00605354" w:rsidRPr="00FD266C" w:rsidRDefault="00605354" w:rsidP="007656F8">
            <w:pPr>
              <w:spacing w:after="120"/>
              <w:rPr>
                <w:rFonts w:eastAsia="Malgun Gothic"/>
                <w:b/>
                <w:bCs/>
                <w:color w:val="0070C0"/>
              </w:rPr>
            </w:pPr>
            <w:r>
              <w:rPr>
                <w:rFonts w:eastAsiaTheme="minorEastAsia"/>
                <w:color w:val="0070C0"/>
                <w:lang w:eastAsia="zh-CN"/>
              </w:rPr>
              <w:t>vivo: We may need further clarification on this CR.</w:t>
            </w:r>
          </w:p>
        </w:tc>
      </w:tr>
      <w:tr w:rsidR="00605354" w:rsidRPr="00571777" w14:paraId="26DC95B6" w14:textId="77777777" w:rsidTr="003B09F6">
        <w:tc>
          <w:tcPr>
            <w:tcW w:w="1461" w:type="dxa"/>
            <w:vMerge/>
            <w:tcBorders>
              <w:bottom w:val="single" w:sz="4" w:space="0" w:color="auto"/>
            </w:tcBorders>
          </w:tcPr>
          <w:p w14:paraId="13C9AA19" w14:textId="77777777" w:rsidR="00605354" w:rsidRPr="00FD266C" w:rsidRDefault="00605354" w:rsidP="007656F8">
            <w:pPr>
              <w:spacing w:after="120"/>
              <w:rPr>
                <w:rFonts w:eastAsia="Malgun Gothic"/>
                <w:b/>
                <w:bCs/>
                <w:color w:val="0070C0"/>
              </w:rPr>
            </w:pPr>
          </w:p>
        </w:tc>
        <w:tc>
          <w:tcPr>
            <w:tcW w:w="8170" w:type="dxa"/>
            <w:tcBorders>
              <w:bottom w:val="single" w:sz="4" w:space="0" w:color="auto"/>
            </w:tcBorders>
          </w:tcPr>
          <w:p w14:paraId="3A8F4F28" w14:textId="38355DAE" w:rsidR="00605354" w:rsidRPr="00605354" w:rsidRDefault="00605354" w:rsidP="007656F8">
            <w:pPr>
              <w:spacing w:after="120"/>
              <w:rPr>
                <w:rFonts w:eastAsia="Malgun Gothic"/>
                <w:color w:val="0070C0"/>
                <w:lang w:eastAsia="ko-KR"/>
              </w:rPr>
            </w:pPr>
            <w:proofErr w:type="gramStart"/>
            <w:r>
              <w:rPr>
                <w:rFonts w:eastAsia="Malgun Gothic" w:hint="eastAsia"/>
                <w:color w:val="0070C0"/>
                <w:lang w:eastAsia="ko-KR"/>
              </w:rPr>
              <w:t>L</w:t>
            </w:r>
            <w:r>
              <w:rPr>
                <w:rFonts w:eastAsia="Malgun Gothic"/>
                <w:color w:val="0070C0"/>
                <w:lang w:eastAsia="ko-KR"/>
              </w:rPr>
              <w:t>GE :</w:t>
            </w:r>
            <w:proofErr w:type="gramEnd"/>
            <w:r>
              <w:rPr>
                <w:rFonts w:eastAsia="Malgun Gothic"/>
                <w:color w:val="0070C0"/>
                <w:lang w:eastAsia="ko-KR"/>
              </w:rPr>
              <w:t xml:space="preserve"> Our comments are in issue 1-2-4</w:t>
            </w:r>
          </w:p>
        </w:tc>
      </w:tr>
      <w:tr w:rsidR="007656F8" w:rsidRPr="00FD266C" w14:paraId="2560292F" w14:textId="77777777" w:rsidTr="003B09F6">
        <w:tc>
          <w:tcPr>
            <w:tcW w:w="1461" w:type="dxa"/>
            <w:vMerge w:val="restart"/>
          </w:tcPr>
          <w:p w14:paraId="1B2A51D6" w14:textId="1AE210A4" w:rsidR="007656F8" w:rsidRPr="00FD266C" w:rsidRDefault="007656F8" w:rsidP="007656F8">
            <w:pPr>
              <w:spacing w:after="120"/>
              <w:rPr>
                <w:rFonts w:eastAsia="Malgun Gothic"/>
                <w:b/>
                <w:bCs/>
                <w:color w:val="0070C0"/>
              </w:rPr>
            </w:pPr>
            <w:r w:rsidRPr="00AF1EA6">
              <w:rPr>
                <w:rFonts w:eastAsiaTheme="minorEastAsia"/>
                <w:lang w:val="en-US" w:eastAsia="zh-CN"/>
              </w:rPr>
              <w:t>R4-2211817</w:t>
            </w:r>
          </w:p>
        </w:tc>
        <w:tc>
          <w:tcPr>
            <w:tcW w:w="8170" w:type="dxa"/>
          </w:tcPr>
          <w:p w14:paraId="419251FD" w14:textId="1C996F85" w:rsidR="007656F8" w:rsidRPr="00FD266C" w:rsidRDefault="00CD04C0" w:rsidP="007656F8">
            <w:pPr>
              <w:spacing w:after="120"/>
              <w:rPr>
                <w:rFonts w:eastAsia="Malgun Gothic"/>
                <w:b/>
                <w:bCs/>
                <w:color w:val="0070C0"/>
              </w:rPr>
            </w:pPr>
            <w:r>
              <w:rPr>
                <w:rFonts w:eastAsia="Malgun Gothic"/>
                <w:b/>
                <w:bCs/>
                <w:color w:val="0070C0"/>
              </w:rPr>
              <w:t>Meta: see our comment in the issue 1-2-3</w:t>
            </w:r>
          </w:p>
        </w:tc>
      </w:tr>
      <w:tr w:rsidR="007656F8" w:rsidRPr="00FD266C" w14:paraId="18488AE0" w14:textId="77777777" w:rsidTr="003B09F6">
        <w:tc>
          <w:tcPr>
            <w:tcW w:w="1461" w:type="dxa"/>
            <w:vMerge/>
          </w:tcPr>
          <w:p w14:paraId="7518B47B" w14:textId="77777777" w:rsidR="007656F8" w:rsidRPr="00FD266C" w:rsidRDefault="007656F8" w:rsidP="007656F8">
            <w:pPr>
              <w:spacing w:after="120"/>
              <w:rPr>
                <w:rFonts w:eastAsia="Malgun Gothic"/>
                <w:b/>
                <w:bCs/>
                <w:color w:val="0070C0"/>
              </w:rPr>
            </w:pPr>
          </w:p>
        </w:tc>
        <w:tc>
          <w:tcPr>
            <w:tcW w:w="8170" w:type="dxa"/>
          </w:tcPr>
          <w:p w14:paraId="4FD0CCAB" w14:textId="6553B2F1" w:rsidR="007656F8" w:rsidRPr="00FD266C" w:rsidRDefault="00131E46" w:rsidP="007656F8">
            <w:pPr>
              <w:spacing w:after="120"/>
              <w:rPr>
                <w:rFonts w:eastAsia="Malgun Gothic"/>
                <w:b/>
                <w:bCs/>
                <w:color w:val="0070C0"/>
              </w:rPr>
            </w:pPr>
            <w:r>
              <w:rPr>
                <w:rFonts w:eastAsia="Malgun Gothic"/>
                <w:b/>
                <w:bCs/>
                <w:color w:val="0070C0"/>
              </w:rPr>
              <w:t xml:space="preserve"> Agree with CR</w:t>
            </w:r>
          </w:p>
        </w:tc>
      </w:tr>
      <w:tr w:rsidR="007656F8" w:rsidRPr="00FD266C" w14:paraId="3E63FB65" w14:textId="77777777" w:rsidTr="003B09F6">
        <w:tc>
          <w:tcPr>
            <w:tcW w:w="1461" w:type="dxa"/>
            <w:vMerge/>
            <w:tcBorders>
              <w:bottom w:val="single" w:sz="4" w:space="0" w:color="auto"/>
            </w:tcBorders>
          </w:tcPr>
          <w:p w14:paraId="3204632E" w14:textId="77777777" w:rsidR="007656F8" w:rsidRPr="00FD266C" w:rsidRDefault="007656F8" w:rsidP="007656F8">
            <w:pPr>
              <w:spacing w:after="120"/>
              <w:rPr>
                <w:rFonts w:eastAsia="Malgun Gothic"/>
                <w:b/>
                <w:bCs/>
                <w:color w:val="0070C0"/>
              </w:rPr>
            </w:pPr>
          </w:p>
        </w:tc>
        <w:tc>
          <w:tcPr>
            <w:tcW w:w="8170" w:type="dxa"/>
            <w:tcBorders>
              <w:bottom w:val="single" w:sz="4" w:space="0" w:color="auto"/>
            </w:tcBorders>
          </w:tcPr>
          <w:p w14:paraId="6D5DB134" w14:textId="08A8993F" w:rsidR="007656F8" w:rsidRPr="00FD266C" w:rsidRDefault="007656F8" w:rsidP="007656F8">
            <w:pPr>
              <w:spacing w:after="120"/>
              <w:rPr>
                <w:rFonts w:eastAsia="Malgun Gothic"/>
                <w:b/>
                <w:bCs/>
                <w:color w:val="0070C0"/>
              </w:rPr>
            </w:pPr>
            <w:r>
              <w:rPr>
                <w:rFonts w:eastAsiaTheme="minorEastAsia"/>
                <w:color w:val="0070C0"/>
                <w:lang w:eastAsia="zh-CN"/>
              </w:rPr>
              <w:t>…</w:t>
            </w:r>
          </w:p>
        </w:tc>
      </w:tr>
      <w:tr w:rsidR="007656F8" w:rsidRPr="00571777" w14:paraId="4D907669" w14:textId="77777777" w:rsidTr="003B09F6">
        <w:tc>
          <w:tcPr>
            <w:tcW w:w="1461" w:type="dxa"/>
            <w:vMerge w:val="restart"/>
            <w:tcBorders>
              <w:top w:val="single" w:sz="4" w:space="0" w:color="auto"/>
              <w:left w:val="single" w:sz="4" w:space="0" w:color="auto"/>
              <w:bottom w:val="single" w:sz="4" w:space="0" w:color="auto"/>
              <w:right w:val="single" w:sz="4" w:space="0" w:color="auto"/>
            </w:tcBorders>
          </w:tcPr>
          <w:p w14:paraId="1CB033ED" w14:textId="6DA51D1F" w:rsidR="007656F8" w:rsidRPr="00FD266C" w:rsidRDefault="007656F8" w:rsidP="007656F8">
            <w:pPr>
              <w:spacing w:after="120"/>
              <w:rPr>
                <w:rFonts w:eastAsia="Malgun Gothic"/>
                <w:b/>
                <w:bCs/>
                <w:color w:val="0070C0"/>
              </w:rPr>
            </w:pPr>
            <w:r w:rsidRPr="00AF1EA6">
              <w:rPr>
                <w:rFonts w:eastAsiaTheme="minorEastAsia"/>
                <w:lang w:eastAsia="zh-CN"/>
              </w:rPr>
              <w:t>R4-2212005</w:t>
            </w:r>
          </w:p>
        </w:tc>
        <w:tc>
          <w:tcPr>
            <w:tcW w:w="8170" w:type="dxa"/>
            <w:tcBorders>
              <w:top w:val="single" w:sz="4" w:space="0" w:color="auto"/>
              <w:left w:val="single" w:sz="4" w:space="0" w:color="auto"/>
              <w:bottom w:val="single" w:sz="4" w:space="0" w:color="auto"/>
              <w:right w:val="single" w:sz="4" w:space="0" w:color="auto"/>
            </w:tcBorders>
          </w:tcPr>
          <w:p w14:paraId="2EC4C398" w14:textId="7D22C5F4" w:rsidR="007656F8" w:rsidRPr="00FD266C" w:rsidRDefault="00CD04C0" w:rsidP="007656F8">
            <w:pPr>
              <w:spacing w:after="120"/>
              <w:rPr>
                <w:rFonts w:eastAsiaTheme="minorEastAsia"/>
                <w:b/>
                <w:bCs/>
                <w:color w:val="0070C0"/>
                <w:lang w:eastAsia="zh-CN"/>
              </w:rPr>
            </w:pPr>
            <w:r>
              <w:rPr>
                <w:rFonts w:eastAsiaTheme="minorEastAsia"/>
                <w:b/>
                <w:bCs/>
                <w:color w:val="0070C0"/>
                <w:lang w:eastAsia="zh-CN"/>
              </w:rPr>
              <w:t xml:space="preserve">Meta: it will be </w:t>
            </w:r>
            <w:proofErr w:type="gramStart"/>
            <w:r>
              <w:rPr>
                <w:rFonts w:eastAsiaTheme="minorEastAsia"/>
                <w:b/>
                <w:bCs/>
                <w:color w:val="0070C0"/>
                <w:lang w:eastAsia="zh-CN"/>
              </w:rPr>
              <w:t>revise</w:t>
            </w:r>
            <w:proofErr w:type="gramEnd"/>
            <w:r>
              <w:rPr>
                <w:rFonts w:eastAsiaTheme="minorEastAsia"/>
                <w:b/>
                <w:bCs/>
                <w:color w:val="0070C0"/>
                <w:lang w:eastAsia="zh-CN"/>
              </w:rPr>
              <w:t xml:space="preserve"> to reflect the RAN4 decision in issue 1-1-1, 1-1-2, 1-1-3 and 1-1-4.</w:t>
            </w:r>
          </w:p>
        </w:tc>
      </w:tr>
      <w:tr w:rsidR="007656F8" w:rsidRPr="00571777" w14:paraId="1799676F" w14:textId="77777777" w:rsidTr="003B09F6">
        <w:tc>
          <w:tcPr>
            <w:tcW w:w="1461" w:type="dxa"/>
            <w:vMerge/>
            <w:tcBorders>
              <w:top w:val="single" w:sz="4" w:space="0" w:color="auto"/>
              <w:left w:val="single" w:sz="4" w:space="0" w:color="auto"/>
              <w:bottom w:val="single" w:sz="4" w:space="0" w:color="auto"/>
              <w:right w:val="single" w:sz="4" w:space="0" w:color="auto"/>
            </w:tcBorders>
          </w:tcPr>
          <w:p w14:paraId="3A1B6BF8" w14:textId="77777777" w:rsidR="007656F8" w:rsidRPr="00FD266C" w:rsidRDefault="007656F8" w:rsidP="007656F8">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4909CA0E" w14:textId="67C4006A" w:rsidR="007656F8" w:rsidRPr="00B3446A" w:rsidRDefault="00B3446A" w:rsidP="00584B14">
            <w:pPr>
              <w:spacing w:after="120"/>
              <w:rPr>
                <w:rFonts w:eastAsia="Malgun Gothic"/>
                <w:b/>
                <w:bCs/>
                <w:color w:val="0070C0"/>
                <w:lang w:eastAsia="ko-KR"/>
              </w:rPr>
            </w:pPr>
            <w:proofErr w:type="gramStart"/>
            <w:r>
              <w:rPr>
                <w:rFonts w:eastAsia="Malgun Gothic" w:hint="eastAsia"/>
                <w:b/>
                <w:bCs/>
                <w:color w:val="0070C0"/>
                <w:lang w:eastAsia="ko-KR"/>
              </w:rPr>
              <w:t>L</w:t>
            </w:r>
            <w:r>
              <w:rPr>
                <w:rFonts w:eastAsia="Malgun Gothic"/>
                <w:b/>
                <w:bCs/>
                <w:color w:val="0070C0"/>
                <w:lang w:eastAsia="ko-KR"/>
              </w:rPr>
              <w:t>GE :</w:t>
            </w:r>
            <w:proofErr w:type="gramEnd"/>
            <w:r>
              <w:rPr>
                <w:rFonts w:eastAsia="Malgun Gothic"/>
                <w:b/>
                <w:bCs/>
                <w:color w:val="0070C0"/>
                <w:lang w:eastAsia="ko-KR"/>
              </w:rPr>
              <w:t xml:space="preserve"> OK with moderator’s proposal</w:t>
            </w:r>
            <w:r w:rsidR="00D82BA8">
              <w:rPr>
                <w:rFonts w:eastAsia="Malgun Gothic"/>
                <w:b/>
                <w:bCs/>
                <w:color w:val="0070C0"/>
                <w:lang w:eastAsia="ko-KR"/>
              </w:rPr>
              <w:t xml:space="preserve">. </w:t>
            </w:r>
          </w:p>
        </w:tc>
      </w:tr>
      <w:tr w:rsidR="007656F8" w:rsidRPr="00571777" w14:paraId="607D6E50" w14:textId="77777777" w:rsidTr="003B09F6">
        <w:tc>
          <w:tcPr>
            <w:tcW w:w="1461" w:type="dxa"/>
            <w:vMerge/>
            <w:tcBorders>
              <w:top w:val="single" w:sz="4" w:space="0" w:color="auto"/>
              <w:left w:val="single" w:sz="4" w:space="0" w:color="auto"/>
              <w:bottom w:val="single" w:sz="4" w:space="0" w:color="auto"/>
              <w:right w:val="single" w:sz="4" w:space="0" w:color="auto"/>
            </w:tcBorders>
          </w:tcPr>
          <w:p w14:paraId="7321D9D3" w14:textId="77777777" w:rsidR="007656F8" w:rsidRPr="00FD266C" w:rsidRDefault="007656F8" w:rsidP="007656F8">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74AE5EF2" w14:textId="72DACEF4" w:rsidR="007656F8" w:rsidRPr="00FD266C" w:rsidRDefault="007656F8" w:rsidP="007656F8">
            <w:pPr>
              <w:spacing w:after="120"/>
              <w:rPr>
                <w:rFonts w:eastAsiaTheme="minorEastAsia"/>
                <w:b/>
                <w:bCs/>
                <w:color w:val="0070C0"/>
                <w:lang w:eastAsia="zh-CN"/>
              </w:rPr>
            </w:pPr>
          </w:p>
        </w:tc>
      </w:tr>
      <w:tr w:rsidR="007656F8" w:rsidRPr="00571777" w14:paraId="3939B36F" w14:textId="77777777" w:rsidTr="003B09F6">
        <w:tc>
          <w:tcPr>
            <w:tcW w:w="1461" w:type="dxa"/>
            <w:vMerge w:val="restart"/>
            <w:tcBorders>
              <w:top w:val="single" w:sz="4" w:space="0" w:color="auto"/>
              <w:left w:val="single" w:sz="4" w:space="0" w:color="auto"/>
              <w:right w:val="single" w:sz="4" w:space="0" w:color="auto"/>
            </w:tcBorders>
          </w:tcPr>
          <w:p w14:paraId="46FDCB67" w14:textId="67F0FA30" w:rsidR="007656F8" w:rsidRPr="00FD266C" w:rsidRDefault="007656F8" w:rsidP="007656F8">
            <w:pPr>
              <w:spacing w:after="120"/>
              <w:rPr>
                <w:rFonts w:eastAsia="Malgun Gothic"/>
                <w:b/>
                <w:bCs/>
                <w:color w:val="0070C0"/>
                <w:lang w:eastAsia="ko-KR"/>
              </w:rPr>
            </w:pPr>
            <w:r w:rsidRPr="00AF1EA6">
              <w:rPr>
                <w:rFonts w:eastAsiaTheme="minorEastAsia"/>
                <w:lang w:eastAsia="zh-CN"/>
              </w:rPr>
              <w:t>R4-2212114</w:t>
            </w:r>
          </w:p>
        </w:tc>
        <w:tc>
          <w:tcPr>
            <w:tcW w:w="8170" w:type="dxa"/>
            <w:tcBorders>
              <w:top w:val="single" w:sz="4" w:space="0" w:color="auto"/>
              <w:left w:val="single" w:sz="4" w:space="0" w:color="auto"/>
              <w:bottom w:val="single" w:sz="4" w:space="0" w:color="auto"/>
              <w:right w:val="single" w:sz="4" w:space="0" w:color="auto"/>
            </w:tcBorders>
          </w:tcPr>
          <w:p w14:paraId="11710E2E" w14:textId="7B018275" w:rsidR="007656F8" w:rsidRPr="002E46B1" w:rsidRDefault="00CD04C0" w:rsidP="007656F8">
            <w:pPr>
              <w:spacing w:after="120"/>
              <w:rPr>
                <w:rFonts w:eastAsiaTheme="minorEastAsia"/>
                <w:color w:val="0070C0"/>
                <w:lang w:eastAsia="zh-CN"/>
              </w:rPr>
            </w:pPr>
            <w:r>
              <w:rPr>
                <w:rFonts w:eastAsiaTheme="minorEastAsia"/>
                <w:color w:val="0070C0"/>
                <w:lang w:eastAsia="zh-CN"/>
              </w:rPr>
              <w:t>Meta: support the CR</w:t>
            </w:r>
          </w:p>
        </w:tc>
      </w:tr>
      <w:tr w:rsidR="007656F8" w:rsidRPr="00571777" w14:paraId="3CD110CF" w14:textId="77777777" w:rsidTr="003B09F6">
        <w:tc>
          <w:tcPr>
            <w:tcW w:w="1461" w:type="dxa"/>
            <w:vMerge/>
            <w:tcBorders>
              <w:left w:val="single" w:sz="4" w:space="0" w:color="auto"/>
              <w:right w:val="single" w:sz="4" w:space="0" w:color="auto"/>
            </w:tcBorders>
          </w:tcPr>
          <w:p w14:paraId="75A5700E" w14:textId="77777777" w:rsidR="007656F8" w:rsidRDefault="007656F8" w:rsidP="007656F8">
            <w:pPr>
              <w:spacing w:after="120"/>
              <w:rPr>
                <w:rFonts w:eastAsia="Malgun Gothic"/>
                <w:b/>
                <w:bCs/>
                <w:color w:val="0070C0"/>
                <w:lang w:eastAsia="ko-KR"/>
              </w:rPr>
            </w:pPr>
          </w:p>
        </w:tc>
        <w:tc>
          <w:tcPr>
            <w:tcW w:w="8170" w:type="dxa"/>
            <w:tcBorders>
              <w:top w:val="single" w:sz="4" w:space="0" w:color="auto"/>
              <w:left w:val="single" w:sz="4" w:space="0" w:color="auto"/>
              <w:bottom w:val="single" w:sz="4" w:space="0" w:color="auto"/>
              <w:right w:val="single" w:sz="4" w:space="0" w:color="auto"/>
            </w:tcBorders>
          </w:tcPr>
          <w:p w14:paraId="66C8B4E8" w14:textId="6F939867" w:rsidR="007656F8" w:rsidRPr="002E46B1" w:rsidRDefault="00E852F8" w:rsidP="00F20A3E">
            <w:pPr>
              <w:tabs>
                <w:tab w:val="left" w:pos="2139"/>
              </w:tabs>
              <w:spacing w:after="120"/>
              <w:rPr>
                <w:rFonts w:eastAsiaTheme="minorEastAsia"/>
                <w:color w:val="0070C0"/>
                <w:lang w:eastAsia="zh-CN"/>
              </w:rPr>
            </w:pPr>
            <w:r>
              <w:rPr>
                <w:rFonts w:eastAsiaTheme="minorEastAsia"/>
                <w:color w:val="0070C0"/>
                <w:lang w:eastAsia="zh-CN"/>
              </w:rPr>
              <w:t>Vivo: this CR is fine.</w:t>
            </w:r>
          </w:p>
        </w:tc>
      </w:tr>
      <w:tr w:rsidR="007656F8" w:rsidRPr="00571777" w14:paraId="09E4E5F4" w14:textId="77777777" w:rsidTr="003B09F6">
        <w:tc>
          <w:tcPr>
            <w:tcW w:w="1461" w:type="dxa"/>
            <w:vMerge/>
            <w:tcBorders>
              <w:left w:val="single" w:sz="4" w:space="0" w:color="auto"/>
              <w:bottom w:val="single" w:sz="4" w:space="0" w:color="auto"/>
              <w:right w:val="single" w:sz="4" w:space="0" w:color="auto"/>
            </w:tcBorders>
          </w:tcPr>
          <w:p w14:paraId="3B7E9796" w14:textId="77777777" w:rsidR="007656F8" w:rsidRDefault="007656F8" w:rsidP="007656F8">
            <w:pPr>
              <w:spacing w:after="120"/>
              <w:rPr>
                <w:rFonts w:eastAsia="Malgun Gothic"/>
                <w:b/>
                <w:bCs/>
                <w:color w:val="0070C0"/>
                <w:lang w:eastAsia="ko-KR"/>
              </w:rPr>
            </w:pPr>
          </w:p>
        </w:tc>
        <w:tc>
          <w:tcPr>
            <w:tcW w:w="8170" w:type="dxa"/>
            <w:tcBorders>
              <w:top w:val="single" w:sz="4" w:space="0" w:color="auto"/>
              <w:left w:val="single" w:sz="4" w:space="0" w:color="auto"/>
              <w:bottom w:val="single" w:sz="4" w:space="0" w:color="auto"/>
              <w:right w:val="single" w:sz="4" w:space="0" w:color="auto"/>
            </w:tcBorders>
          </w:tcPr>
          <w:p w14:paraId="028A2CCA" w14:textId="2B10B07F" w:rsidR="007656F8" w:rsidRPr="00B3446A" w:rsidRDefault="00B3446A" w:rsidP="007656F8">
            <w:pPr>
              <w:spacing w:after="120"/>
              <w:rPr>
                <w:rFonts w:eastAsia="Malgun Gothic"/>
                <w:color w:val="0070C0"/>
                <w:lang w:eastAsia="ko-KR"/>
              </w:rPr>
            </w:pPr>
            <w:proofErr w:type="gramStart"/>
            <w:r>
              <w:rPr>
                <w:rFonts w:eastAsia="Malgun Gothic" w:hint="eastAsia"/>
                <w:color w:val="0070C0"/>
                <w:lang w:eastAsia="ko-KR"/>
              </w:rPr>
              <w:t>L</w:t>
            </w:r>
            <w:r>
              <w:rPr>
                <w:rFonts w:eastAsia="Malgun Gothic"/>
                <w:color w:val="0070C0"/>
                <w:lang w:eastAsia="ko-KR"/>
              </w:rPr>
              <w:t>GE :</w:t>
            </w:r>
            <w:proofErr w:type="gramEnd"/>
            <w:r>
              <w:rPr>
                <w:rFonts w:eastAsia="Malgun Gothic"/>
                <w:color w:val="0070C0"/>
                <w:lang w:eastAsia="ko-KR"/>
              </w:rPr>
              <w:t xml:space="preserve"> OK with this CR</w:t>
            </w:r>
          </w:p>
        </w:tc>
      </w:tr>
      <w:tr w:rsidR="007656F8" w:rsidRPr="00571777" w14:paraId="7B65A7DE" w14:textId="77777777" w:rsidTr="003B09F6">
        <w:tc>
          <w:tcPr>
            <w:tcW w:w="1461" w:type="dxa"/>
            <w:vMerge w:val="restart"/>
            <w:tcBorders>
              <w:top w:val="single" w:sz="4" w:space="0" w:color="auto"/>
              <w:left w:val="single" w:sz="4" w:space="0" w:color="auto"/>
              <w:right w:val="single" w:sz="4" w:space="0" w:color="auto"/>
            </w:tcBorders>
          </w:tcPr>
          <w:p w14:paraId="3100456B" w14:textId="77777777" w:rsidR="007656F8" w:rsidRDefault="007656F8" w:rsidP="007656F8">
            <w:pPr>
              <w:spacing w:after="120"/>
              <w:rPr>
                <w:rFonts w:eastAsiaTheme="minorEastAsia"/>
                <w:lang w:eastAsia="zh-CN"/>
              </w:rPr>
            </w:pPr>
            <w:r w:rsidRPr="00AF1EA6">
              <w:rPr>
                <w:rFonts w:eastAsiaTheme="minorEastAsia"/>
                <w:lang w:eastAsia="zh-CN"/>
              </w:rPr>
              <w:t>R4-2212796</w:t>
            </w:r>
          </w:p>
          <w:p w14:paraId="2D566755" w14:textId="2496CA7C" w:rsidR="001A69F5" w:rsidRPr="00FD266C" w:rsidRDefault="001A69F5" w:rsidP="007656F8">
            <w:pPr>
              <w:spacing w:after="120"/>
              <w:rPr>
                <w:rFonts w:eastAsia="Malgun Gothic"/>
                <w:b/>
                <w:bCs/>
                <w:color w:val="0070C0"/>
              </w:rPr>
            </w:pPr>
            <w:r w:rsidRPr="008C0568">
              <w:rPr>
                <w:rFonts w:eastAsiaTheme="minorEastAsia"/>
                <w:color w:val="A6A6A6" w:themeColor="background1" w:themeShade="A6"/>
                <w:lang w:eastAsia="zh-CN"/>
              </w:rPr>
              <w:t xml:space="preserve">R4-2212797 </w:t>
            </w:r>
            <w:r>
              <w:rPr>
                <w:rFonts w:eastAsiaTheme="minorEastAsia"/>
                <w:color w:val="A6A6A6" w:themeColor="background1" w:themeShade="A6"/>
                <w:lang w:eastAsia="zh-CN"/>
              </w:rPr>
              <w:t>(Cat. A CR)</w:t>
            </w:r>
          </w:p>
        </w:tc>
        <w:tc>
          <w:tcPr>
            <w:tcW w:w="8170" w:type="dxa"/>
            <w:tcBorders>
              <w:top w:val="single" w:sz="4" w:space="0" w:color="auto"/>
              <w:left w:val="single" w:sz="4" w:space="0" w:color="auto"/>
              <w:bottom w:val="single" w:sz="4" w:space="0" w:color="auto"/>
              <w:right w:val="single" w:sz="4" w:space="0" w:color="auto"/>
            </w:tcBorders>
          </w:tcPr>
          <w:p w14:paraId="66C7005C" w14:textId="7B6CEFDE" w:rsidR="007656F8" w:rsidRDefault="00CD04C0" w:rsidP="007656F8">
            <w:pPr>
              <w:spacing w:after="120"/>
              <w:rPr>
                <w:rFonts w:eastAsiaTheme="minorEastAsia"/>
                <w:color w:val="0070C0"/>
                <w:lang w:eastAsia="zh-CN"/>
              </w:rPr>
            </w:pPr>
            <w:r>
              <w:rPr>
                <w:rFonts w:eastAsiaTheme="minorEastAsia"/>
                <w:color w:val="0070C0"/>
                <w:lang w:eastAsia="zh-CN"/>
              </w:rPr>
              <w:t>Meta: The CR contents can be treated in the revised R4-22</w:t>
            </w:r>
            <w:r w:rsidR="00C16DBB">
              <w:rPr>
                <w:rFonts w:eastAsiaTheme="minorEastAsia"/>
                <w:color w:val="0070C0"/>
                <w:lang w:eastAsia="zh-CN"/>
              </w:rPr>
              <w:t>12005.</w:t>
            </w:r>
          </w:p>
        </w:tc>
      </w:tr>
      <w:tr w:rsidR="007656F8" w:rsidRPr="00571777" w14:paraId="1CECFD11" w14:textId="77777777" w:rsidTr="003B09F6">
        <w:tc>
          <w:tcPr>
            <w:tcW w:w="1461" w:type="dxa"/>
            <w:vMerge/>
            <w:tcBorders>
              <w:left w:val="single" w:sz="4" w:space="0" w:color="auto"/>
              <w:right w:val="single" w:sz="4" w:space="0" w:color="auto"/>
            </w:tcBorders>
          </w:tcPr>
          <w:p w14:paraId="05E5DB19" w14:textId="77777777" w:rsidR="007656F8" w:rsidRPr="00FD266C" w:rsidRDefault="007656F8" w:rsidP="007656F8">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5E1313D7" w14:textId="30621B37" w:rsidR="007656F8" w:rsidRDefault="007656F8" w:rsidP="007656F8">
            <w:pPr>
              <w:spacing w:after="120"/>
              <w:rPr>
                <w:rFonts w:eastAsiaTheme="minorEastAsia"/>
                <w:color w:val="0070C0"/>
                <w:lang w:eastAsia="zh-CN"/>
              </w:rPr>
            </w:pPr>
          </w:p>
        </w:tc>
      </w:tr>
      <w:tr w:rsidR="007656F8" w:rsidRPr="00571777" w14:paraId="4626637B" w14:textId="77777777" w:rsidTr="003B09F6">
        <w:tc>
          <w:tcPr>
            <w:tcW w:w="1461" w:type="dxa"/>
            <w:vMerge/>
            <w:tcBorders>
              <w:left w:val="single" w:sz="4" w:space="0" w:color="auto"/>
              <w:bottom w:val="single" w:sz="4" w:space="0" w:color="auto"/>
              <w:right w:val="single" w:sz="4" w:space="0" w:color="auto"/>
            </w:tcBorders>
          </w:tcPr>
          <w:p w14:paraId="4AB54679" w14:textId="77777777" w:rsidR="007656F8" w:rsidRPr="00FD266C" w:rsidRDefault="007656F8" w:rsidP="007656F8">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275D6CDF" w14:textId="3EBAE745" w:rsidR="007656F8" w:rsidRPr="00FD266C" w:rsidRDefault="007656F8" w:rsidP="007656F8">
            <w:pPr>
              <w:spacing w:after="120"/>
              <w:rPr>
                <w:rFonts w:eastAsiaTheme="minorEastAsia"/>
                <w:color w:val="0070C0"/>
                <w:lang w:eastAsia="zh-CN"/>
              </w:rPr>
            </w:pPr>
          </w:p>
        </w:tc>
      </w:tr>
      <w:tr w:rsidR="00C16DBB" w14:paraId="3C6E1415" w14:textId="77777777" w:rsidTr="00456092">
        <w:tc>
          <w:tcPr>
            <w:tcW w:w="1461" w:type="dxa"/>
            <w:vMerge w:val="restart"/>
            <w:tcBorders>
              <w:top w:val="single" w:sz="4" w:space="0" w:color="auto"/>
              <w:left w:val="single" w:sz="4" w:space="0" w:color="auto"/>
              <w:right w:val="single" w:sz="4" w:space="0" w:color="auto"/>
            </w:tcBorders>
          </w:tcPr>
          <w:p w14:paraId="1B92E337" w14:textId="450E29AC" w:rsidR="00C16DBB" w:rsidRDefault="00C16DBB" w:rsidP="00C16DBB">
            <w:pPr>
              <w:spacing w:after="120"/>
              <w:rPr>
                <w:rFonts w:eastAsiaTheme="minorEastAsia"/>
                <w:lang w:eastAsia="zh-CN"/>
              </w:rPr>
            </w:pPr>
            <w:bookmarkStart w:id="159" w:name="_Hlk111141430"/>
            <w:r w:rsidRPr="00AF1EA6">
              <w:rPr>
                <w:rFonts w:eastAsiaTheme="minorEastAsia"/>
                <w:lang w:eastAsia="zh-CN"/>
              </w:rPr>
              <w:t>R4-2213200</w:t>
            </w:r>
          </w:p>
          <w:p w14:paraId="4B6179C9" w14:textId="66796011" w:rsidR="00C16DBB" w:rsidRDefault="00C16DBB" w:rsidP="00C16DBB">
            <w:pPr>
              <w:spacing w:after="120"/>
              <w:rPr>
                <w:rFonts w:eastAsiaTheme="minorEastAsia"/>
                <w:lang w:eastAsia="zh-CN"/>
              </w:rPr>
            </w:pPr>
            <w:r w:rsidRPr="008C0568">
              <w:rPr>
                <w:rFonts w:eastAsiaTheme="minorEastAsia"/>
                <w:color w:val="A6A6A6" w:themeColor="background1" w:themeShade="A6"/>
                <w:lang w:eastAsia="zh-CN"/>
              </w:rPr>
              <w:t>R4-221</w:t>
            </w:r>
            <w:r>
              <w:rPr>
                <w:rFonts w:eastAsiaTheme="minorEastAsia"/>
                <w:color w:val="A6A6A6" w:themeColor="background1" w:themeShade="A6"/>
                <w:lang w:eastAsia="zh-CN"/>
              </w:rPr>
              <w:t>3201</w:t>
            </w:r>
            <w:r w:rsidRPr="008C0568">
              <w:rPr>
                <w:rFonts w:eastAsiaTheme="minorEastAsia"/>
                <w:color w:val="A6A6A6" w:themeColor="background1" w:themeShade="A6"/>
                <w:lang w:eastAsia="zh-CN"/>
              </w:rPr>
              <w:t xml:space="preserve"> </w:t>
            </w:r>
            <w:r>
              <w:rPr>
                <w:rFonts w:eastAsiaTheme="minorEastAsia"/>
                <w:color w:val="A6A6A6" w:themeColor="background1" w:themeShade="A6"/>
                <w:lang w:eastAsia="zh-CN"/>
              </w:rPr>
              <w:t>(Cat. A CR)</w:t>
            </w:r>
          </w:p>
          <w:p w14:paraId="145EC39B" w14:textId="47BC4358" w:rsidR="00C16DBB" w:rsidRPr="00FD266C" w:rsidRDefault="00C16DBB" w:rsidP="00C16DBB">
            <w:pPr>
              <w:spacing w:after="120"/>
              <w:rPr>
                <w:rFonts w:eastAsia="Malgun Gothic"/>
                <w:b/>
                <w:bCs/>
                <w:color w:val="0070C0"/>
                <w:lang w:eastAsia="ko-KR"/>
              </w:rPr>
            </w:pPr>
          </w:p>
        </w:tc>
        <w:tc>
          <w:tcPr>
            <w:tcW w:w="8170" w:type="dxa"/>
            <w:tcBorders>
              <w:top w:val="single" w:sz="4" w:space="0" w:color="auto"/>
              <w:left w:val="single" w:sz="4" w:space="0" w:color="auto"/>
              <w:bottom w:val="single" w:sz="4" w:space="0" w:color="auto"/>
              <w:right w:val="single" w:sz="4" w:space="0" w:color="auto"/>
            </w:tcBorders>
          </w:tcPr>
          <w:p w14:paraId="1282BBDF" w14:textId="2A317F87" w:rsidR="00C16DBB" w:rsidRDefault="00C16DBB" w:rsidP="00C16DBB">
            <w:pPr>
              <w:spacing w:after="120"/>
              <w:rPr>
                <w:rFonts w:eastAsiaTheme="minorEastAsia"/>
                <w:color w:val="0070C0"/>
                <w:lang w:eastAsia="zh-CN"/>
              </w:rPr>
            </w:pPr>
            <w:r>
              <w:rPr>
                <w:rFonts w:eastAsiaTheme="minorEastAsia"/>
                <w:color w:val="0070C0"/>
                <w:lang w:eastAsia="zh-CN"/>
              </w:rPr>
              <w:t>Meta: The CR contents can be treated in the revised R4-2212005.</w:t>
            </w:r>
          </w:p>
        </w:tc>
      </w:tr>
      <w:tr w:rsidR="00C16DBB" w14:paraId="1B1FB8E3" w14:textId="77777777" w:rsidTr="00456092">
        <w:tc>
          <w:tcPr>
            <w:tcW w:w="1461" w:type="dxa"/>
            <w:vMerge/>
            <w:tcBorders>
              <w:left w:val="single" w:sz="4" w:space="0" w:color="auto"/>
              <w:right w:val="single" w:sz="4" w:space="0" w:color="auto"/>
            </w:tcBorders>
          </w:tcPr>
          <w:p w14:paraId="66053AB3" w14:textId="77777777" w:rsidR="00C16DBB" w:rsidRPr="00FD266C" w:rsidRDefault="00C16DBB" w:rsidP="00C16DBB">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71A9D365" w14:textId="77777777" w:rsidR="00C16DBB" w:rsidRDefault="00C16DBB" w:rsidP="00C16DBB">
            <w:pPr>
              <w:spacing w:after="120"/>
              <w:rPr>
                <w:rFonts w:eastAsiaTheme="minorEastAsia"/>
                <w:color w:val="0070C0"/>
                <w:lang w:eastAsia="zh-CN"/>
              </w:rPr>
            </w:pPr>
          </w:p>
        </w:tc>
      </w:tr>
      <w:tr w:rsidR="00C16DBB" w14:paraId="6A9AF70B" w14:textId="77777777" w:rsidTr="00456092">
        <w:tc>
          <w:tcPr>
            <w:tcW w:w="1461" w:type="dxa"/>
            <w:vMerge/>
            <w:tcBorders>
              <w:left w:val="single" w:sz="4" w:space="0" w:color="auto"/>
              <w:right w:val="single" w:sz="4" w:space="0" w:color="auto"/>
            </w:tcBorders>
          </w:tcPr>
          <w:p w14:paraId="2B04A539" w14:textId="77777777" w:rsidR="00C16DBB" w:rsidRPr="00FD266C" w:rsidRDefault="00C16DBB" w:rsidP="00C16DBB">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6C433D7E" w14:textId="77777777" w:rsidR="00C16DBB" w:rsidRDefault="00C16DBB" w:rsidP="00C16DBB">
            <w:pPr>
              <w:spacing w:after="120"/>
              <w:rPr>
                <w:rFonts w:eastAsiaTheme="minorEastAsia"/>
                <w:color w:val="0070C0"/>
                <w:lang w:eastAsia="zh-CN"/>
              </w:rPr>
            </w:pPr>
          </w:p>
        </w:tc>
      </w:tr>
      <w:tr w:rsidR="00C16DBB" w14:paraId="50D0D670" w14:textId="77777777" w:rsidTr="00456092">
        <w:tc>
          <w:tcPr>
            <w:tcW w:w="1461" w:type="dxa"/>
            <w:vMerge w:val="restart"/>
            <w:tcBorders>
              <w:top w:val="single" w:sz="4" w:space="0" w:color="auto"/>
              <w:left w:val="single" w:sz="4" w:space="0" w:color="auto"/>
              <w:right w:val="single" w:sz="4" w:space="0" w:color="auto"/>
            </w:tcBorders>
          </w:tcPr>
          <w:p w14:paraId="56044CF7" w14:textId="16B2FB1A" w:rsidR="00C16DBB" w:rsidRPr="00FD266C" w:rsidRDefault="00C16DBB" w:rsidP="00C16DBB">
            <w:pPr>
              <w:spacing w:after="120"/>
              <w:rPr>
                <w:rFonts w:eastAsia="Malgun Gothic"/>
                <w:b/>
                <w:bCs/>
                <w:color w:val="0070C0"/>
                <w:lang w:eastAsia="ko-KR"/>
              </w:rPr>
            </w:pPr>
            <w:r w:rsidRPr="00AF1EA6">
              <w:rPr>
                <w:rFonts w:eastAsiaTheme="minorEastAsia"/>
                <w:lang w:eastAsia="zh-CN"/>
              </w:rPr>
              <w:t>R4-221325</w:t>
            </w:r>
            <w:r>
              <w:rPr>
                <w:rFonts w:eastAsiaTheme="minorEastAsia"/>
                <w:lang w:eastAsia="zh-CN"/>
              </w:rPr>
              <w:t>2</w:t>
            </w:r>
          </w:p>
        </w:tc>
        <w:tc>
          <w:tcPr>
            <w:tcW w:w="8170" w:type="dxa"/>
            <w:tcBorders>
              <w:top w:val="single" w:sz="4" w:space="0" w:color="auto"/>
              <w:left w:val="single" w:sz="4" w:space="0" w:color="auto"/>
              <w:bottom w:val="single" w:sz="4" w:space="0" w:color="auto"/>
              <w:right w:val="single" w:sz="4" w:space="0" w:color="auto"/>
            </w:tcBorders>
          </w:tcPr>
          <w:p w14:paraId="7E09961D" w14:textId="01E31B45" w:rsidR="00C16DBB" w:rsidRDefault="00C16DBB" w:rsidP="00C16DBB">
            <w:pPr>
              <w:spacing w:after="120"/>
              <w:rPr>
                <w:rFonts w:eastAsiaTheme="minorEastAsia"/>
                <w:color w:val="0070C0"/>
                <w:lang w:eastAsia="zh-CN"/>
              </w:rPr>
            </w:pPr>
            <w:r>
              <w:rPr>
                <w:rFonts w:eastAsiaTheme="minorEastAsia"/>
                <w:color w:val="0070C0"/>
                <w:lang w:eastAsia="zh-CN"/>
              </w:rPr>
              <w:t>Meta: The CR contents can be treated in the revised R4-2212005.</w:t>
            </w:r>
          </w:p>
        </w:tc>
      </w:tr>
      <w:tr w:rsidR="00C16DBB" w14:paraId="4CE13E85" w14:textId="77777777" w:rsidTr="00456092">
        <w:tc>
          <w:tcPr>
            <w:tcW w:w="1461" w:type="dxa"/>
            <w:vMerge/>
            <w:tcBorders>
              <w:left w:val="single" w:sz="4" w:space="0" w:color="auto"/>
              <w:right w:val="single" w:sz="4" w:space="0" w:color="auto"/>
            </w:tcBorders>
          </w:tcPr>
          <w:p w14:paraId="76BF62EC" w14:textId="77777777" w:rsidR="00C16DBB" w:rsidRPr="00FD266C" w:rsidRDefault="00C16DBB" w:rsidP="00C16DBB">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2742E894" w14:textId="77777777" w:rsidR="00C16DBB" w:rsidRDefault="00C16DBB" w:rsidP="00C16DBB">
            <w:pPr>
              <w:spacing w:after="120"/>
              <w:rPr>
                <w:rFonts w:eastAsiaTheme="minorEastAsia"/>
                <w:color w:val="0070C0"/>
                <w:lang w:eastAsia="zh-CN"/>
              </w:rPr>
            </w:pPr>
          </w:p>
        </w:tc>
      </w:tr>
      <w:tr w:rsidR="00C16DBB" w14:paraId="4D8E7379" w14:textId="77777777" w:rsidTr="00456092">
        <w:tc>
          <w:tcPr>
            <w:tcW w:w="1461" w:type="dxa"/>
            <w:vMerge/>
            <w:tcBorders>
              <w:left w:val="single" w:sz="4" w:space="0" w:color="auto"/>
              <w:right w:val="single" w:sz="4" w:space="0" w:color="auto"/>
            </w:tcBorders>
          </w:tcPr>
          <w:p w14:paraId="78285C77" w14:textId="77777777" w:rsidR="00C16DBB" w:rsidRPr="00FD266C" w:rsidRDefault="00C16DBB" w:rsidP="00C16DBB">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3F702D81" w14:textId="77777777" w:rsidR="00C16DBB" w:rsidRDefault="00C16DBB" w:rsidP="00C16DBB">
            <w:pPr>
              <w:spacing w:after="120"/>
              <w:rPr>
                <w:rFonts w:eastAsiaTheme="minorEastAsia"/>
                <w:color w:val="0070C0"/>
                <w:lang w:eastAsia="zh-CN"/>
              </w:rPr>
            </w:pPr>
          </w:p>
        </w:tc>
      </w:tr>
      <w:tr w:rsidR="00C16DBB" w14:paraId="0B71032E" w14:textId="77777777" w:rsidTr="00456092">
        <w:tc>
          <w:tcPr>
            <w:tcW w:w="1461" w:type="dxa"/>
            <w:vMerge w:val="restart"/>
            <w:tcBorders>
              <w:top w:val="single" w:sz="4" w:space="0" w:color="auto"/>
              <w:left w:val="single" w:sz="4" w:space="0" w:color="auto"/>
              <w:right w:val="single" w:sz="4" w:space="0" w:color="auto"/>
            </w:tcBorders>
          </w:tcPr>
          <w:p w14:paraId="0554D1DE" w14:textId="0B6F742B" w:rsidR="00C16DBB" w:rsidRPr="00FD266C" w:rsidRDefault="00C16DBB" w:rsidP="00C16DBB">
            <w:pPr>
              <w:spacing w:after="120"/>
              <w:rPr>
                <w:rFonts w:eastAsia="Malgun Gothic"/>
                <w:b/>
                <w:bCs/>
                <w:color w:val="0070C0"/>
                <w:lang w:eastAsia="ko-KR"/>
              </w:rPr>
            </w:pPr>
            <w:r w:rsidRPr="00AF1EA6">
              <w:rPr>
                <w:rFonts w:eastAsiaTheme="minorEastAsia"/>
                <w:lang w:eastAsia="zh-CN"/>
              </w:rPr>
              <w:t>R4-2213317</w:t>
            </w:r>
          </w:p>
        </w:tc>
        <w:tc>
          <w:tcPr>
            <w:tcW w:w="8170" w:type="dxa"/>
            <w:tcBorders>
              <w:top w:val="single" w:sz="4" w:space="0" w:color="auto"/>
              <w:left w:val="single" w:sz="4" w:space="0" w:color="auto"/>
              <w:bottom w:val="single" w:sz="4" w:space="0" w:color="auto"/>
              <w:right w:val="single" w:sz="4" w:space="0" w:color="auto"/>
            </w:tcBorders>
          </w:tcPr>
          <w:p w14:paraId="2203EB92" w14:textId="656D7318" w:rsidR="00C16DBB" w:rsidRDefault="00C16DBB" w:rsidP="00C16DBB">
            <w:pPr>
              <w:spacing w:after="120"/>
              <w:rPr>
                <w:rFonts w:eastAsiaTheme="minorEastAsia"/>
                <w:color w:val="0070C0"/>
                <w:lang w:eastAsia="zh-CN"/>
              </w:rPr>
            </w:pPr>
            <w:r>
              <w:rPr>
                <w:rFonts w:eastAsiaTheme="minorEastAsia"/>
                <w:color w:val="0070C0"/>
                <w:lang w:eastAsia="zh-CN"/>
              </w:rPr>
              <w:t>Meta: The CR contents can be treated in the revised R4-2212005.</w:t>
            </w:r>
          </w:p>
        </w:tc>
      </w:tr>
      <w:tr w:rsidR="00C16DBB" w14:paraId="64BA978E" w14:textId="77777777" w:rsidTr="00456092">
        <w:tc>
          <w:tcPr>
            <w:tcW w:w="1461" w:type="dxa"/>
            <w:vMerge/>
            <w:tcBorders>
              <w:left w:val="single" w:sz="4" w:space="0" w:color="auto"/>
              <w:right w:val="single" w:sz="4" w:space="0" w:color="auto"/>
            </w:tcBorders>
          </w:tcPr>
          <w:p w14:paraId="0993A599" w14:textId="77777777" w:rsidR="00C16DBB" w:rsidRPr="00FD266C" w:rsidRDefault="00C16DBB" w:rsidP="00C16DBB">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0044A6AB" w14:textId="77777777" w:rsidR="00C16DBB" w:rsidRDefault="00C16DBB" w:rsidP="00C16DBB">
            <w:pPr>
              <w:spacing w:after="120"/>
              <w:rPr>
                <w:rFonts w:eastAsiaTheme="minorEastAsia"/>
                <w:color w:val="0070C0"/>
                <w:lang w:eastAsia="zh-CN"/>
              </w:rPr>
            </w:pPr>
          </w:p>
        </w:tc>
      </w:tr>
      <w:tr w:rsidR="00C16DBB" w14:paraId="4162D796" w14:textId="77777777" w:rsidTr="00456092">
        <w:tc>
          <w:tcPr>
            <w:tcW w:w="1461" w:type="dxa"/>
            <w:vMerge/>
            <w:tcBorders>
              <w:left w:val="single" w:sz="4" w:space="0" w:color="auto"/>
              <w:right w:val="single" w:sz="4" w:space="0" w:color="auto"/>
            </w:tcBorders>
          </w:tcPr>
          <w:p w14:paraId="65550D95" w14:textId="77777777" w:rsidR="00C16DBB" w:rsidRPr="00FD266C" w:rsidRDefault="00C16DBB" w:rsidP="00C16DBB">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0AF7040B" w14:textId="77777777" w:rsidR="00C16DBB" w:rsidRDefault="00C16DBB" w:rsidP="00C16DBB">
            <w:pPr>
              <w:spacing w:after="120"/>
              <w:rPr>
                <w:rFonts w:eastAsiaTheme="minorEastAsia"/>
                <w:color w:val="0070C0"/>
                <w:lang w:eastAsia="zh-CN"/>
              </w:rPr>
            </w:pPr>
          </w:p>
        </w:tc>
      </w:tr>
      <w:tr w:rsidR="00C16DBB" w:rsidRPr="00571777" w14:paraId="286B4060" w14:textId="77777777" w:rsidTr="003B09F6">
        <w:tc>
          <w:tcPr>
            <w:tcW w:w="1461" w:type="dxa"/>
            <w:vMerge w:val="restart"/>
            <w:tcBorders>
              <w:top w:val="single" w:sz="4" w:space="0" w:color="auto"/>
              <w:left w:val="single" w:sz="4" w:space="0" w:color="auto"/>
              <w:right w:val="single" w:sz="4" w:space="0" w:color="auto"/>
            </w:tcBorders>
          </w:tcPr>
          <w:p w14:paraId="49C32F90" w14:textId="6258FDD4" w:rsidR="00C16DBB" w:rsidRPr="00FD266C" w:rsidRDefault="00C16DBB" w:rsidP="00C16DBB">
            <w:pPr>
              <w:spacing w:after="120"/>
              <w:rPr>
                <w:rFonts w:eastAsia="Malgun Gothic"/>
                <w:b/>
                <w:bCs/>
                <w:color w:val="0070C0"/>
                <w:lang w:eastAsia="ko-KR"/>
              </w:rPr>
            </w:pPr>
            <w:r w:rsidRPr="00AF1EA6">
              <w:rPr>
                <w:rFonts w:eastAsiaTheme="minorEastAsia"/>
                <w:lang w:eastAsia="zh-CN"/>
              </w:rPr>
              <w:t>R4-22135</w:t>
            </w:r>
            <w:r>
              <w:rPr>
                <w:rFonts w:eastAsiaTheme="minorEastAsia"/>
                <w:lang w:eastAsia="zh-CN"/>
              </w:rPr>
              <w:t>77</w:t>
            </w:r>
          </w:p>
        </w:tc>
        <w:tc>
          <w:tcPr>
            <w:tcW w:w="8170" w:type="dxa"/>
            <w:tcBorders>
              <w:top w:val="single" w:sz="4" w:space="0" w:color="auto"/>
              <w:left w:val="single" w:sz="4" w:space="0" w:color="auto"/>
              <w:bottom w:val="single" w:sz="4" w:space="0" w:color="auto"/>
              <w:right w:val="single" w:sz="4" w:space="0" w:color="auto"/>
            </w:tcBorders>
          </w:tcPr>
          <w:p w14:paraId="600484E5" w14:textId="7919C094" w:rsidR="00C16DBB" w:rsidRDefault="00C16DBB" w:rsidP="00C16DBB">
            <w:pPr>
              <w:spacing w:after="120"/>
              <w:rPr>
                <w:rFonts w:eastAsiaTheme="minorEastAsia"/>
                <w:color w:val="0070C0"/>
                <w:lang w:eastAsia="zh-CN"/>
              </w:rPr>
            </w:pPr>
            <w:r>
              <w:rPr>
                <w:rFonts w:eastAsiaTheme="minorEastAsia"/>
                <w:color w:val="0070C0"/>
                <w:lang w:eastAsia="zh-CN"/>
              </w:rPr>
              <w:t>Meta: The CR contents can be updated based on 1</w:t>
            </w:r>
            <w:r w:rsidRPr="00C16DBB">
              <w:rPr>
                <w:rFonts w:eastAsiaTheme="minorEastAsia"/>
                <w:color w:val="0070C0"/>
                <w:vertAlign w:val="superscript"/>
                <w:lang w:eastAsia="zh-CN"/>
              </w:rPr>
              <w:t>st</w:t>
            </w:r>
            <w:r>
              <w:rPr>
                <w:rFonts w:eastAsiaTheme="minorEastAsia"/>
                <w:color w:val="0070C0"/>
                <w:lang w:eastAsia="zh-CN"/>
              </w:rPr>
              <w:t xml:space="preserve"> round comments</w:t>
            </w:r>
          </w:p>
        </w:tc>
      </w:tr>
      <w:tr w:rsidR="00C16DBB" w:rsidRPr="00571777" w14:paraId="7FC280FC" w14:textId="77777777" w:rsidTr="003B09F6">
        <w:tc>
          <w:tcPr>
            <w:tcW w:w="1461" w:type="dxa"/>
            <w:vMerge/>
            <w:tcBorders>
              <w:left w:val="single" w:sz="4" w:space="0" w:color="auto"/>
              <w:right w:val="single" w:sz="4" w:space="0" w:color="auto"/>
            </w:tcBorders>
          </w:tcPr>
          <w:p w14:paraId="35916E07" w14:textId="77777777" w:rsidR="00C16DBB" w:rsidRPr="00FD266C" w:rsidRDefault="00C16DBB" w:rsidP="00C16DBB">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2736E381" w14:textId="3F07AEEB" w:rsidR="00C16DBB" w:rsidRDefault="00C16DBB" w:rsidP="00C16DBB">
            <w:pPr>
              <w:spacing w:after="120"/>
              <w:rPr>
                <w:rFonts w:eastAsiaTheme="minorEastAsia"/>
                <w:color w:val="0070C0"/>
                <w:lang w:eastAsia="zh-CN"/>
              </w:rPr>
            </w:pPr>
          </w:p>
        </w:tc>
      </w:tr>
      <w:tr w:rsidR="00C16DBB" w:rsidRPr="00571777" w14:paraId="19B994C3" w14:textId="77777777" w:rsidTr="003B09F6">
        <w:tc>
          <w:tcPr>
            <w:tcW w:w="1461" w:type="dxa"/>
            <w:vMerge/>
            <w:tcBorders>
              <w:left w:val="single" w:sz="4" w:space="0" w:color="auto"/>
              <w:right w:val="single" w:sz="4" w:space="0" w:color="auto"/>
            </w:tcBorders>
          </w:tcPr>
          <w:p w14:paraId="63DB3B6E" w14:textId="77777777" w:rsidR="00C16DBB" w:rsidRPr="00FD266C" w:rsidRDefault="00C16DBB" w:rsidP="00C16DBB">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6C83DCC6" w14:textId="24CE4A82" w:rsidR="00C16DBB" w:rsidRDefault="00C16DBB" w:rsidP="00C16DBB">
            <w:pPr>
              <w:spacing w:after="120"/>
              <w:rPr>
                <w:rFonts w:eastAsiaTheme="minorEastAsia"/>
                <w:color w:val="0070C0"/>
                <w:lang w:eastAsia="zh-CN"/>
              </w:rPr>
            </w:pPr>
          </w:p>
        </w:tc>
      </w:tr>
      <w:bookmarkEnd w:id="159"/>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6A79ED">
      <w:pPr>
        <w:pStyle w:val="2"/>
      </w:pPr>
      <w:r w:rsidRPr="00035C50">
        <w:lastRenderedPageBreak/>
        <w:t>Summary</w:t>
      </w:r>
      <w:r w:rsidRPr="00035C50">
        <w:rPr>
          <w:rFonts w:hint="eastAsia"/>
        </w:rPr>
        <w:t xml:space="preserve"> for 1st round </w:t>
      </w:r>
    </w:p>
    <w:p w14:paraId="702EFDB0" w14:textId="77777777" w:rsidR="00DD19DE" w:rsidRPr="00805BE8" w:rsidRDefault="00DD19DE" w:rsidP="006A79ED">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d"/>
        <w:tblW w:w="9733" w:type="dxa"/>
        <w:tblLook w:val="04A0" w:firstRow="1" w:lastRow="0" w:firstColumn="1" w:lastColumn="0" w:noHBand="0" w:noVBand="1"/>
      </w:tblPr>
      <w:tblGrid>
        <w:gridCol w:w="1608"/>
        <w:gridCol w:w="8125"/>
      </w:tblGrid>
      <w:tr w:rsidR="00535D4C" w:rsidRPr="00004165" w14:paraId="63CB185C" w14:textId="77777777" w:rsidTr="003B09F6">
        <w:trPr>
          <w:trHeight w:val="37"/>
        </w:trPr>
        <w:tc>
          <w:tcPr>
            <w:tcW w:w="1608" w:type="dxa"/>
          </w:tcPr>
          <w:p w14:paraId="610A9805" w14:textId="77777777" w:rsidR="00535D4C" w:rsidRPr="00FD266C" w:rsidRDefault="00535D4C" w:rsidP="003B09F6">
            <w:pPr>
              <w:tabs>
                <w:tab w:val="left" w:pos="465"/>
              </w:tabs>
              <w:rPr>
                <w:rFonts w:eastAsiaTheme="minorEastAsia"/>
                <w:b/>
                <w:bCs/>
                <w:color w:val="0070C0"/>
                <w:lang w:eastAsia="zh-CN"/>
              </w:rPr>
            </w:pPr>
            <w:r w:rsidRPr="00FD266C">
              <w:rPr>
                <w:rFonts w:eastAsiaTheme="minorEastAsia"/>
                <w:b/>
                <w:bCs/>
                <w:color w:val="0070C0"/>
                <w:lang w:eastAsia="zh-CN"/>
              </w:rPr>
              <w:tab/>
            </w:r>
          </w:p>
        </w:tc>
        <w:tc>
          <w:tcPr>
            <w:tcW w:w="8125" w:type="dxa"/>
          </w:tcPr>
          <w:p w14:paraId="6E76EF66" w14:textId="77777777" w:rsidR="00535D4C" w:rsidRPr="00FD266C" w:rsidRDefault="00535D4C" w:rsidP="003B09F6">
            <w:pPr>
              <w:rPr>
                <w:rFonts w:eastAsiaTheme="minorEastAsia"/>
                <w:b/>
                <w:bCs/>
                <w:color w:val="0070C0"/>
                <w:lang w:eastAsia="zh-CN"/>
              </w:rPr>
            </w:pPr>
            <w:r w:rsidRPr="00FD266C">
              <w:rPr>
                <w:rFonts w:eastAsiaTheme="minorEastAsia"/>
                <w:b/>
                <w:bCs/>
                <w:color w:val="0070C0"/>
                <w:lang w:eastAsia="zh-CN"/>
              </w:rPr>
              <w:t xml:space="preserve">Status summary </w:t>
            </w:r>
          </w:p>
        </w:tc>
      </w:tr>
      <w:tr w:rsidR="00535D4C" w14:paraId="6A569174" w14:textId="77777777" w:rsidTr="003B09F6">
        <w:trPr>
          <w:trHeight w:val="37"/>
        </w:trPr>
        <w:tc>
          <w:tcPr>
            <w:tcW w:w="1608" w:type="dxa"/>
            <w:vMerge w:val="restart"/>
          </w:tcPr>
          <w:p w14:paraId="01726874" w14:textId="77777777" w:rsidR="00535D4C" w:rsidRPr="00FD266C" w:rsidRDefault="00535D4C" w:rsidP="003B09F6">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 xml:space="preserve"> </w:t>
            </w:r>
            <w:r>
              <w:rPr>
                <w:rFonts w:eastAsiaTheme="minorEastAsia" w:hint="eastAsia"/>
                <w:b/>
                <w:bCs/>
                <w:color w:val="0070C0"/>
                <w:lang w:eastAsia="zh-CN"/>
              </w:rPr>
              <w:t>1</w:t>
            </w:r>
            <w:r w:rsidRPr="00FD266C">
              <w:rPr>
                <w:rFonts w:eastAsiaTheme="minorEastAsia"/>
                <w:b/>
                <w:bCs/>
                <w:color w:val="0070C0"/>
                <w:lang w:eastAsia="zh-CN"/>
              </w:rPr>
              <w:t>-1</w:t>
            </w:r>
            <w:r>
              <w:rPr>
                <w:rFonts w:eastAsiaTheme="minorEastAsia"/>
                <w:b/>
                <w:bCs/>
                <w:color w:val="0070C0"/>
                <w:lang w:eastAsia="zh-CN"/>
              </w:rPr>
              <w:t>:</w:t>
            </w:r>
          </w:p>
          <w:p w14:paraId="1D1DD441" w14:textId="77777777" w:rsidR="00535D4C" w:rsidRPr="00FD266C" w:rsidRDefault="00535D4C" w:rsidP="003B09F6">
            <w:pPr>
              <w:rPr>
                <w:rFonts w:eastAsia="Malgun Gothic"/>
                <w:color w:val="0070C0"/>
              </w:rPr>
            </w:pPr>
            <w:r w:rsidRPr="00D17783">
              <w:rPr>
                <w:rFonts w:asciiTheme="minorHAnsi" w:eastAsia="Malgun Gothic" w:hAnsiTheme="minorHAnsi" w:cstheme="minorHAnsi"/>
                <w:b/>
              </w:rPr>
              <w:t>Configured Tx power for NR SL UE</w:t>
            </w:r>
          </w:p>
        </w:tc>
        <w:tc>
          <w:tcPr>
            <w:tcW w:w="8125" w:type="dxa"/>
          </w:tcPr>
          <w:p w14:paraId="1C64783D" w14:textId="7EC37100"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-1</w:t>
            </w:r>
            <w:r w:rsidRPr="00FD266C">
              <w:rPr>
                <w:b/>
                <w:u w:val="single"/>
              </w:rPr>
              <w:t>:</w:t>
            </w:r>
            <w:r>
              <w:rPr>
                <w:b/>
              </w:rPr>
              <w:t xml:space="preserve"> </w:t>
            </w:r>
            <w:r w:rsidR="001A69F5" w:rsidRPr="00B93784">
              <w:rPr>
                <w:b/>
                <w:lang w:eastAsia="ko-KR"/>
              </w:rPr>
              <w:t>Clarification on</w:t>
            </w:r>
            <w:r w:rsidR="001A69F5">
              <w:rPr>
                <w:b/>
                <w:u w:val="single"/>
                <w:lang w:eastAsia="ko-KR"/>
              </w:rPr>
              <w:t xml:space="preserve"> </w:t>
            </w:r>
            <w:r w:rsidR="001A69F5">
              <w:rPr>
                <w:b/>
                <w:bCs/>
              </w:rPr>
              <w:t>Multiple resource pool configuration in a carrier</w:t>
            </w:r>
          </w:p>
          <w:p w14:paraId="6B91E4ED" w14:textId="6CDE17B1" w:rsidR="004D0B7F" w:rsidRDefault="004D0B7F" w:rsidP="004D0B7F">
            <w:pPr>
              <w:rPr>
                <w:rFonts w:eastAsiaTheme="minorEastAsia"/>
                <w:i/>
                <w:color w:val="0070C0"/>
                <w:lang w:val="en-US" w:eastAsia="zh-CN"/>
              </w:rPr>
            </w:pPr>
            <w:r>
              <w:rPr>
                <w:rFonts w:eastAsiaTheme="minorEastAsia"/>
                <w:i/>
                <w:color w:val="0070C0"/>
                <w:lang w:val="en-US" w:eastAsia="zh-CN"/>
              </w:rPr>
              <w:t>Tentative agreements:</w:t>
            </w:r>
          </w:p>
          <w:p w14:paraId="3DC76A6B" w14:textId="77777777" w:rsidR="00EF6DBC" w:rsidRPr="006A79ED" w:rsidRDefault="00EF6DBC" w:rsidP="00EF6DBC">
            <w:pPr>
              <w:rPr>
                <w:rFonts w:eastAsiaTheme="minorEastAsia"/>
                <w:iCs/>
                <w:lang w:val="en-US" w:eastAsia="zh-CN"/>
              </w:rPr>
            </w:pPr>
            <w:r w:rsidRPr="006A79ED">
              <w:rPr>
                <w:rFonts w:eastAsiaTheme="minorEastAsia"/>
                <w:iCs/>
                <w:lang w:val="en-US" w:eastAsia="zh-CN"/>
              </w:rPr>
              <w:t>Sub-part in option 1 make consensus as follow</w:t>
            </w:r>
          </w:p>
          <w:p w14:paraId="004C3B85" w14:textId="04D9319A" w:rsidR="00A441E6" w:rsidRDefault="00A441E6" w:rsidP="004D0B7F">
            <w:pPr>
              <w:rPr>
                <w:rFonts w:eastAsiaTheme="minorEastAsia"/>
                <w:i/>
                <w:color w:val="0070C0"/>
                <w:lang w:val="en-US" w:eastAsia="zh-CN"/>
              </w:rPr>
            </w:pPr>
            <w:r w:rsidRPr="00583544">
              <w:rPr>
                <w:rFonts w:eastAsiaTheme="minorEastAsia"/>
                <w:highlight w:val="green"/>
                <w:lang w:eastAsia="zh-CN"/>
              </w:rPr>
              <w:t>Option 1: For PSSCH/PSCCH, one resource pool parameter is activated at a given time even though multiple resource pools are configured in a carrier</w:t>
            </w:r>
            <w:r w:rsidRPr="00583544">
              <w:rPr>
                <w:szCs w:val="24"/>
                <w:highlight w:val="green"/>
                <w:lang w:eastAsia="zh-CN"/>
              </w:rPr>
              <w:t>.</w:t>
            </w:r>
            <w:r>
              <w:rPr>
                <w:szCs w:val="24"/>
                <w:lang w:eastAsia="zh-CN"/>
              </w:rPr>
              <w:t xml:space="preserve"> </w:t>
            </w:r>
            <w:r>
              <w:rPr>
                <w:rFonts w:eastAsiaTheme="minorEastAsia"/>
                <w:i/>
                <w:color w:val="0070C0"/>
                <w:lang w:val="en-US" w:eastAsia="zh-CN"/>
              </w:rPr>
              <w:t xml:space="preserve"> </w:t>
            </w:r>
          </w:p>
          <w:p w14:paraId="3396127D" w14:textId="64749B09" w:rsidR="00535D4C" w:rsidRDefault="00535D4C" w:rsidP="003B09F6">
            <w:pPr>
              <w:rPr>
                <w:rFonts w:eastAsiaTheme="minorEastAsia"/>
                <w:i/>
                <w:color w:val="0070C0"/>
                <w:lang w:eastAsia="zh-CN"/>
              </w:rPr>
            </w:pPr>
            <w:r w:rsidRPr="003528D9">
              <w:rPr>
                <w:rFonts w:eastAsiaTheme="minorEastAsia"/>
                <w:i/>
                <w:color w:val="0070C0"/>
                <w:lang w:eastAsia="zh-CN"/>
              </w:rPr>
              <w:t>Candidate options</w:t>
            </w:r>
            <w:r w:rsidRPr="003528D9">
              <w:rPr>
                <w:rFonts w:eastAsiaTheme="minorEastAsia" w:hint="eastAsia"/>
                <w:i/>
                <w:color w:val="0070C0"/>
                <w:lang w:eastAsia="zh-CN"/>
              </w:rPr>
              <w:t>:</w:t>
            </w:r>
            <w:r w:rsidRPr="003528D9">
              <w:rPr>
                <w:rFonts w:eastAsiaTheme="minorEastAsia"/>
                <w:i/>
                <w:color w:val="0070C0"/>
                <w:lang w:eastAsia="zh-CN"/>
              </w:rPr>
              <w:t xml:space="preserve"> </w:t>
            </w:r>
          </w:p>
          <w:p w14:paraId="686C92AA" w14:textId="46725176" w:rsidR="00A441E6" w:rsidRDefault="00A441E6" w:rsidP="003B09F6">
            <w:pPr>
              <w:rPr>
                <w:rFonts w:eastAsiaTheme="minorEastAsia"/>
                <w:lang w:eastAsia="zh-CN"/>
              </w:rPr>
            </w:pPr>
            <w:r w:rsidRPr="00A441E6">
              <w:rPr>
                <w:rFonts w:eastAsiaTheme="minorEastAsia"/>
                <w:lang w:eastAsia="zh-CN"/>
              </w:rPr>
              <w:t>For SSB transmission, RAN4 can further discuss with following options</w:t>
            </w:r>
          </w:p>
          <w:p w14:paraId="2AABFD80" w14:textId="2945782D" w:rsidR="00A441E6" w:rsidRPr="00A441E6" w:rsidRDefault="00A441E6" w:rsidP="00A441E6">
            <w:pPr>
              <w:pStyle w:val="afe"/>
              <w:numPr>
                <w:ilvl w:val="0"/>
                <w:numId w:val="24"/>
              </w:numPr>
              <w:ind w:firstLineChars="0"/>
              <w:rPr>
                <w:szCs w:val="24"/>
                <w:lang w:eastAsia="zh-CN"/>
              </w:rPr>
            </w:pPr>
            <w:r w:rsidRPr="00A441E6">
              <w:rPr>
                <w:rFonts w:eastAsiaTheme="minorEastAsia"/>
                <w:lang w:eastAsia="zh-CN"/>
              </w:rPr>
              <w:t xml:space="preserve">Option1: </w:t>
            </w:r>
            <w:r w:rsidRPr="00A441E6">
              <w:rPr>
                <w:szCs w:val="24"/>
                <w:lang w:eastAsia="zh-CN"/>
              </w:rPr>
              <w:t xml:space="preserve">For S-SSB, the </w:t>
            </w:r>
            <w:proofErr w:type="spellStart"/>
            <w:r w:rsidRPr="00A441E6">
              <w:rPr>
                <w:i/>
                <w:iCs/>
                <w:szCs w:val="24"/>
                <w:lang w:eastAsia="zh-CN"/>
              </w:rPr>
              <w:t>sl</w:t>
            </w:r>
            <w:proofErr w:type="spellEnd"/>
            <w:r w:rsidRPr="00A441E6">
              <w:rPr>
                <w:i/>
                <w:iCs/>
                <w:szCs w:val="24"/>
                <w:lang w:eastAsia="zh-CN"/>
              </w:rPr>
              <w:t>-PSBCH-Config</w:t>
            </w:r>
            <w:r w:rsidRPr="00A441E6">
              <w:rPr>
                <w:szCs w:val="24"/>
                <w:lang w:eastAsia="zh-CN"/>
              </w:rPr>
              <w:t xml:space="preserve"> parameter is configured as generic (cell specific) parameter which is not related to resource pool.</w:t>
            </w:r>
          </w:p>
          <w:p w14:paraId="241C49FF" w14:textId="1193B2AA" w:rsidR="00146C85" w:rsidRDefault="00A441E6" w:rsidP="00146C85">
            <w:pPr>
              <w:pStyle w:val="afe"/>
              <w:numPr>
                <w:ilvl w:val="0"/>
                <w:numId w:val="24"/>
              </w:numPr>
              <w:ind w:firstLineChars="0"/>
              <w:rPr>
                <w:rFonts w:eastAsiaTheme="minorEastAsia"/>
                <w:lang w:eastAsia="zh-CN"/>
              </w:rPr>
            </w:pPr>
            <w:r w:rsidRPr="00A441E6">
              <w:rPr>
                <w:rFonts w:eastAsiaTheme="minorEastAsia"/>
                <w:lang w:eastAsia="zh-CN"/>
              </w:rPr>
              <w:t>Option 2: For S-SSB, RAN4 need to discuss for the multiple resource pools configurations</w:t>
            </w:r>
          </w:p>
          <w:p w14:paraId="7235DE5D" w14:textId="25384B63" w:rsidR="00A441E6" w:rsidRPr="00146C85" w:rsidRDefault="00A441E6" w:rsidP="00146C85">
            <w:pPr>
              <w:pStyle w:val="afe"/>
              <w:numPr>
                <w:ilvl w:val="0"/>
                <w:numId w:val="24"/>
              </w:numPr>
              <w:ind w:firstLineChars="0"/>
              <w:rPr>
                <w:rFonts w:eastAsiaTheme="minorEastAsia"/>
                <w:lang w:eastAsia="zh-CN"/>
              </w:rPr>
            </w:pPr>
            <w:r w:rsidRPr="00146C85">
              <w:rPr>
                <w:rFonts w:eastAsiaTheme="minorEastAsia"/>
                <w:lang w:eastAsia="zh-CN"/>
              </w:rPr>
              <w:t xml:space="preserve">Option 3: </w:t>
            </w:r>
            <w:r w:rsidR="00616172">
              <w:rPr>
                <w:rFonts w:eastAsiaTheme="minorEastAsia"/>
                <w:lang w:eastAsia="zh-CN"/>
              </w:rPr>
              <w:t>O</w:t>
            </w:r>
            <w:r w:rsidRPr="00146C85">
              <w:rPr>
                <w:rFonts w:eastAsiaTheme="minorEastAsia"/>
                <w:lang w:eastAsia="zh-CN"/>
              </w:rPr>
              <w:t xml:space="preserve">ther options are not precluded.   </w:t>
            </w:r>
          </w:p>
          <w:p w14:paraId="1F5023D2" w14:textId="205FF02A" w:rsidR="00535D4C" w:rsidRDefault="00535D4C" w:rsidP="003B09F6">
            <w:pPr>
              <w:rPr>
                <w:rFonts w:eastAsiaTheme="minorEastAsia"/>
                <w:i/>
                <w:color w:val="0070C0"/>
                <w:lang w:eastAsia="zh-CN"/>
              </w:rPr>
            </w:pP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607B0408" w14:textId="3E07E699" w:rsidR="00535D4C" w:rsidRPr="003528D9" w:rsidRDefault="00A441E6" w:rsidP="003B09F6">
            <w:pPr>
              <w:rPr>
                <w:rFonts w:eastAsia="Malgun Gothic"/>
                <w:b/>
                <w:color w:val="0070C0"/>
                <w:lang w:eastAsia="ko-KR"/>
              </w:rPr>
            </w:pPr>
            <w:r w:rsidRPr="001B7CAB">
              <w:rPr>
                <w:rFonts w:eastAsia="Malgun Gothic"/>
                <w:b/>
                <w:lang w:eastAsia="ko-KR"/>
              </w:rPr>
              <w:t>RAN4 will further discuss with 3 candidate options for multiple resource pool configurations.</w:t>
            </w:r>
          </w:p>
        </w:tc>
      </w:tr>
      <w:tr w:rsidR="00535D4C" w14:paraId="7A7823B4" w14:textId="77777777" w:rsidTr="003B09F6">
        <w:trPr>
          <w:trHeight w:val="1852"/>
        </w:trPr>
        <w:tc>
          <w:tcPr>
            <w:tcW w:w="1608" w:type="dxa"/>
            <w:vMerge/>
          </w:tcPr>
          <w:p w14:paraId="1616F439" w14:textId="77777777" w:rsidR="00535D4C" w:rsidRPr="00045592" w:rsidRDefault="00535D4C" w:rsidP="003B09F6">
            <w:pPr>
              <w:rPr>
                <w:rFonts w:eastAsiaTheme="minorEastAsia"/>
                <w:b/>
                <w:bCs/>
                <w:color w:val="0070C0"/>
                <w:lang w:eastAsia="zh-CN"/>
              </w:rPr>
            </w:pPr>
          </w:p>
        </w:tc>
        <w:tc>
          <w:tcPr>
            <w:tcW w:w="8125" w:type="dxa"/>
          </w:tcPr>
          <w:p w14:paraId="09A3E376" w14:textId="77777777"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IE parameters for S-SSB</w:t>
            </w:r>
          </w:p>
          <w:p w14:paraId="273906A1" w14:textId="6E414354" w:rsidR="00146C85" w:rsidRPr="006A79ED" w:rsidRDefault="00146C85" w:rsidP="004D0B7F">
            <w:pPr>
              <w:rPr>
                <w:rFonts w:eastAsiaTheme="minorEastAsia"/>
                <w:iCs/>
                <w:lang w:val="en-US" w:eastAsia="zh-CN"/>
              </w:rPr>
            </w:pPr>
            <w:r w:rsidRPr="006A79ED">
              <w:rPr>
                <w:rFonts w:eastAsiaTheme="minorEastAsia"/>
                <w:iCs/>
                <w:lang w:val="en-US" w:eastAsia="zh-CN"/>
              </w:rPr>
              <w:t>No agreement in 1</w:t>
            </w:r>
            <w:r w:rsidRPr="006A79ED">
              <w:rPr>
                <w:rFonts w:eastAsiaTheme="minorEastAsia"/>
                <w:iCs/>
                <w:vertAlign w:val="superscript"/>
                <w:lang w:val="en-US" w:eastAsia="zh-CN"/>
              </w:rPr>
              <w:t>st</w:t>
            </w:r>
            <w:r w:rsidRPr="006A79ED">
              <w:rPr>
                <w:rFonts w:eastAsiaTheme="minorEastAsia"/>
                <w:iCs/>
                <w:lang w:val="en-US" w:eastAsia="zh-CN"/>
              </w:rPr>
              <w:t xml:space="preserve"> round. Diverse the preferred options from interested companies. We can remove option 3 from OPPO. And RAN4 can further discuss to decide </w:t>
            </w:r>
            <w:proofErr w:type="spellStart"/>
            <w:proofErr w:type="gramStart"/>
            <w:r w:rsidRPr="006A79ED">
              <w:t>P</w:t>
            </w:r>
            <w:r w:rsidRPr="006A79ED">
              <w:rPr>
                <w:vertAlign w:val="subscript"/>
              </w:rPr>
              <w:t>EMAX,c</w:t>
            </w:r>
            <w:proofErr w:type="spellEnd"/>
            <w:proofErr w:type="gramEnd"/>
            <w:r w:rsidRPr="006A79ED">
              <w:rPr>
                <w:rFonts w:asciiTheme="minorHAnsi" w:eastAsia="Malgun Gothic" w:hAnsiTheme="minorHAnsi" w:cstheme="minorHAnsi"/>
              </w:rPr>
              <w:t xml:space="preserve"> </w:t>
            </w:r>
            <w:r w:rsidRPr="006A79ED">
              <w:rPr>
                <w:rFonts w:eastAsia="Times New Roman"/>
              </w:rPr>
              <w:t>IE parameters for S-SSB.</w:t>
            </w:r>
          </w:p>
          <w:p w14:paraId="1A2B8748" w14:textId="482FD992" w:rsidR="004D0B7F" w:rsidRDefault="004D0B7F" w:rsidP="004D0B7F">
            <w:pPr>
              <w:rPr>
                <w:rFonts w:eastAsiaTheme="minorEastAsia"/>
                <w:i/>
                <w:color w:val="0070C0"/>
                <w:lang w:val="en-US" w:eastAsia="zh-CN"/>
              </w:rPr>
            </w:pPr>
          </w:p>
          <w:p w14:paraId="12F1A568" w14:textId="79BC933E" w:rsidR="004D0B7F" w:rsidRDefault="004D0B7F" w:rsidP="004D0B7F">
            <w:pPr>
              <w:rPr>
                <w:rFonts w:eastAsiaTheme="minorEastAsia"/>
                <w:i/>
                <w:color w:val="0070C0"/>
                <w:lang w:val="en-US" w:eastAsia="zh-CN"/>
              </w:rPr>
            </w:pPr>
            <w:r>
              <w:rPr>
                <w:rFonts w:eastAsiaTheme="minorEastAsia"/>
                <w:i/>
                <w:color w:val="0070C0"/>
                <w:lang w:val="en-US" w:eastAsia="zh-CN"/>
              </w:rPr>
              <w:t>Candidate options:</w:t>
            </w:r>
          </w:p>
          <w:p w14:paraId="7B56840C" w14:textId="77777777" w:rsidR="00146C85" w:rsidRDefault="00146C85" w:rsidP="00146C85">
            <w:pPr>
              <w:pStyle w:val="afe"/>
              <w:numPr>
                <w:ilvl w:val="0"/>
                <w:numId w:val="4"/>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LGE CR (R4-2212005), “</w:t>
            </w:r>
            <w:proofErr w:type="spellStart"/>
            <w:proofErr w:type="gramStart"/>
            <w:r w:rsidRPr="00AF5673">
              <w:t>P</w:t>
            </w:r>
            <w:r w:rsidRPr="00AF5673">
              <w:rPr>
                <w:vertAlign w:val="subscript"/>
              </w:rPr>
              <w:t>EMAX,c</w:t>
            </w:r>
            <w:proofErr w:type="spellEnd"/>
            <w:proofErr w:type="gramEnd"/>
            <w:r w:rsidRPr="00AF5673">
              <w:t xml:space="preserve"> is </w:t>
            </w:r>
            <w:r>
              <w:t>not applied</w:t>
            </w:r>
            <w:r w:rsidRPr="00AF5673">
              <w:rPr>
                <w:rFonts w:cs="Vrinda"/>
                <w:lang w:eastAsia="ko-KR" w:bidi="bn-IN"/>
              </w:rPr>
              <w:t xml:space="preserve"> </w:t>
            </w:r>
            <w:r>
              <w:rPr>
                <w:rFonts w:cs="Vrinda"/>
                <w:lang w:eastAsia="ko-KR" w:bidi="bn-IN"/>
              </w:rPr>
              <w:t>f</w:t>
            </w:r>
            <w:r w:rsidRPr="00AF5673">
              <w:rPr>
                <w:rFonts w:cs="Vrinda"/>
                <w:lang w:eastAsia="ko-KR" w:bidi="bn-IN"/>
              </w:rPr>
              <w:t xml:space="preserve">or </w:t>
            </w:r>
            <w:r w:rsidRPr="00AF5673">
              <w:t>P</w:t>
            </w:r>
            <w:r w:rsidRPr="00AF5673">
              <w:rPr>
                <w:vertAlign w:val="subscript"/>
              </w:rPr>
              <w:t>CMAX,</w:t>
            </w:r>
            <w:r>
              <w:rPr>
                <w:vertAlign w:val="subscript"/>
              </w:rPr>
              <w:t>S-SSB</w:t>
            </w:r>
            <w:r w:rsidRPr="00B07FB1">
              <w:t>”</w:t>
            </w:r>
            <w:r>
              <w:t xml:space="preserve"> and </w:t>
            </w:r>
            <w:r>
              <w:rPr>
                <w:rFonts w:eastAsia="SimSun"/>
                <w:szCs w:val="24"/>
                <w:lang w:eastAsia="zh-CN"/>
              </w:rPr>
              <w:t xml:space="preserve">RAN4 remove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t xml:space="preserve"> and </w:t>
            </w:r>
            <w:r>
              <w:rPr>
                <w:rFonts w:eastAsia="SimSun"/>
                <w:szCs w:val="24"/>
                <w:lang w:eastAsia="zh-CN"/>
              </w:rPr>
              <w:t xml:space="preserve">update </w:t>
            </w:r>
            <w:proofErr w:type="spellStart"/>
            <w:r>
              <w:rPr>
                <w:lang w:bidi="bn-IN"/>
              </w:rPr>
              <w:t>P</w:t>
            </w:r>
            <w:r>
              <w:rPr>
                <w:vertAlign w:val="subscript"/>
                <w:lang w:bidi="bn-IN"/>
              </w:rPr>
              <w:t>CMAX_L</w:t>
            </w:r>
            <w:r>
              <w:rPr>
                <w:rFonts w:cs="Vrinda"/>
                <w:vertAlign w:val="subscript"/>
                <w:lang w:bidi="bn-IN"/>
              </w:rPr>
              <w:t>,f,</w:t>
            </w:r>
            <w:r>
              <w:rPr>
                <w:rFonts w:cs="Vrinda"/>
                <w:i/>
                <w:vertAlign w:val="subscript"/>
                <w:lang w:bidi="bn-IN"/>
              </w:rPr>
              <w:t>c</w:t>
            </w:r>
            <w:proofErr w:type="spellEnd"/>
            <w:r>
              <w:rPr>
                <w:lang w:bidi="bn-IN"/>
              </w:rPr>
              <w:t xml:space="preserve"> </w:t>
            </w:r>
            <w:r>
              <w:rPr>
                <w:rFonts w:eastAsia="SimSun"/>
                <w:szCs w:val="24"/>
                <w:lang w:eastAsia="zh-CN"/>
              </w:rPr>
              <w:t xml:space="preserve">and </w:t>
            </w:r>
            <w:proofErr w:type="spellStart"/>
            <w:r>
              <w:rPr>
                <w:lang w:bidi="bn-IN"/>
              </w:rPr>
              <w:t>P</w:t>
            </w:r>
            <w:r>
              <w:rPr>
                <w:vertAlign w:val="subscript"/>
                <w:lang w:bidi="bn-IN"/>
              </w:rPr>
              <w:t>CMAX_H</w:t>
            </w:r>
            <w:r>
              <w:rPr>
                <w:rFonts w:cs="Vrinda"/>
                <w:vertAlign w:val="subscript"/>
                <w:lang w:bidi="bn-IN"/>
              </w:rPr>
              <w:t>,f,</w:t>
            </w:r>
            <w:r>
              <w:rPr>
                <w:rFonts w:cs="Vrinda"/>
                <w:i/>
                <w:vertAlign w:val="subscript"/>
                <w:lang w:bidi="bn-IN"/>
              </w:rPr>
              <w:t>c</w:t>
            </w:r>
            <w:proofErr w:type="spellEnd"/>
            <w:r>
              <w:rPr>
                <w:lang w:bidi="bn-IN"/>
              </w:rPr>
              <w:t xml:space="preserve">  for S-SSB transmission </w:t>
            </w:r>
            <w:r>
              <w:rPr>
                <w:rFonts w:eastAsia="SimSun"/>
                <w:szCs w:val="24"/>
                <w:lang w:eastAsia="zh-CN"/>
              </w:rPr>
              <w:t>for single carrier V2X UE.</w:t>
            </w:r>
          </w:p>
          <w:p w14:paraId="4114B207" w14:textId="77777777" w:rsidR="00146C85" w:rsidRDefault="00146C85" w:rsidP="00146C85">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Based on Xiaomi CR(R4-2213202), RAN4 use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rsidRPr="00095D56">
              <w:rPr>
                <w:rFonts w:cs="Vrinda"/>
                <w:iCs/>
                <w:lang w:bidi="bn-IN"/>
              </w:rPr>
              <w:t xml:space="preserve"> IE</w:t>
            </w:r>
            <w:r>
              <w:rPr>
                <w:rFonts w:cs="Vrinda"/>
                <w:iCs/>
                <w:lang w:bidi="bn-IN"/>
              </w:rPr>
              <w:t xml:space="preserve"> with </w:t>
            </w:r>
            <w:proofErr w:type="spellStart"/>
            <w:r w:rsidRPr="00095D56">
              <w:rPr>
                <w:i/>
                <w:iCs/>
              </w:rPr>
              <w:t>sl-MaxTransPower</w:t>
            </w:r>
            <w:proofErr w:type="spellEnd"/>
            <w:r>
              <w:rPr>
                <w:rFonts w:cs="Vrinda"/>
                <w:iCs/>
                <w:lang w:bidi="bn-IN"/>
              </w:rPr>
              <w:t xml:space="preserve"> for S-SSB transmission</w:t>
            </w:r>
            <w:r>
              <w:t xml:space="preserve">. </w:t>
            </w:r>
            <w:r>
              <w:rPr>
                <w:rFonts w:eastAsia="SimSun"/>
                <w:szCs w:val="24"/>
                <w:lang w:eastAsia="zh-CN"/>
              </w:rPr>
              <w:t xml:space="preserve"> </w:t>
            </w:r>
            <w:r w:rsidRPr="00095D56">
              <w:rPr>
                <w:rFonts w:eastAsia="SimSun"/>
                <w:szCs w:val="24"/>
                <w:lang w:eastAsia="zh-CN"/>
              </w:rPr>
              <w:t xml:space="preserve"> </w:t>
            </w:r>
          </w:p>
          <w:p w14:paraId="2B60AF05" w14:textId="77777777" w:rsidR="00146C85" w:rsidRPr="00E33940" w:rsidRDefault="00146C85" w:rsidP="00146C85">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4:</w:t>
            </w:r>
            <w:r w:rsidRPr="00456092">
              <w:rPr>
                <w:rFonts w:eastAsia="SimSun"/>
                <w:szCs w:val="24"/>
                <w:lang w:eastAsia="zh-CN"/>
              </w:rPr>
              <w:t xml:space="preserve"> Based on </w:t>
            </w:r>
            <w:r>
              <w:rPr>
                <w:rFonts w:eastAsia="SimSun"/>
                <w:szCs w:val="24"/>
                <w:lang w:eastAsia="zh-CN"/>
              </w:rPr>
              <w:t>vivo</w:t>
            </w:r>
            <w:r w:rsidRPr="00456092">
              <w:rPr>
                <w:rFonts w:eastAsia="SimSun"/>
                <w:szCs w:val="24"/>
                <w:lang w:eastAsia="zh-CN"/>
              </w:rPr>
              <w:t xml:space="preserve"> CR (R4-2212796)</w:t>
            </w:r>
            <w:r>
              <w:rPr>
                <w:rFonts w:eastAsia="SimSun"/>
                <w:szCs w:val="24"/>
                <w:lang w:eastAsia="zh-CN"/>
              </w:rPr>
              <w:t>, “</w:t>
            </w:r>
            <w:r w:rsidRPr="008B0061">
              <w:rPr>
                <w:rFonts w:eastAsia="SimSun"/>
                <w:szCs w:val="24"/>
                <w:lang w:eastAsia="zh-CN"/>
              </w:rPr>
              <w:t xml:space="preserve">the maximum value of IE </w:t>
            </w:r>
            <w:proofErr w:type="spellStart"/>
            <w:r w:rsidRPr="003A0FFE">
              <w:rPr>
                <w:rFonts w:eastAsia="SimSun"/>
                <w:i/>
                <w:iCs/>
                <w:szCs w:val="24"/>
                <w:lang w:eastAsia="zh-CN"/>
              </w:rPr>
              <w:t>sl-MaxTransPower</w:t>
            </w:r>
            <w:proofErr w:type="spellEnd"/>
            <w:r w:rsidRPr="008B0061">
              <w:rPr>
                <w:rFonts w:eastAsia="SimSun"/>
                <w:szCs w:val="24"/>
                <w:lang w:eastAsia="zh-CN"/>
              </w:rPr>
              <w:t xml:space="preserve"> among all resource pools configured for the carrier” </w:t>
            </w:r>
            <w:r>
              <w:rPr>
                <w:rFonts w:eastAsia="SimSun"/>
                <w:szCs w:val="24"/>
                <w:lang w:eastAsia="zh-CN"/>
              </w:rPr>
              <w:t>applies</w:t>
            </w:r>
            <w:r w:rsidRPr="008B0061">
              <w:rPr>
                <w:rFonts w:eastAsia="SimSun"/>
                <w:szCs w:val="24"/>
                <w:lang w:eastAsia="zh-CN"/>
              </w:rPr>
              <w:t xml:space="preserve"> for S-SSB transmission</w:t>
            </w:r>
            <w:r>
              <w:rPr>
                <w:rFonts w:eastAsia="SimSun"/>
                <w:szCs w:val="24"/>
                <w:lang w:eastAsia="zh-CN"/>
              </w:rPr>
              <w:t>.</w:t>
            </w:r>
          </w:p>
          <w:p w14:paraId="526997E0" w14:textId="77777777" w:rsidR="00146C85" w:rsidRPr="00146C85" w:rsidRDefault="00146C85" w:rsidP="004D0B7F">
            <w:pPr>
              <w:rPr>
                <w:rFonts w:eastAsiaTheme="minorEastAsia"/>
                <w:i/>
                <w:color w:val="0070C0"/>
                <w:lang w:eastAsia="zh-CN"/>
              </w:rPr>
            </w:pPr>
          </w:p>
          <w:p w14:paraId="67E3B21D" w14:textId="38B52ACB" w:rsidR="00535D4C" w:rsidRDefault="00535D4C" w:rsidP="003B09F6">
            <w:pPr>
              <w:rPr>
                <w:rFonts w:eastAsiaTheme="minorEastAsia"/>
                <w:i/>
                <w:color w:val="0070C0"/>
                <w:lang w:eastAsia="zh-CN"/>
              </w:rPr>
            </w:pP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2534ED16" w14:textId="441570A2" w:rsidR="00535D4C" w:rsidRPr="00D3007A" w:rsidRDefault="00146C85" w:rsidP="003B09F6">
            <w:pPr>
              <w:rPr>
                <w:rFonts w:eastAsia="Malgun Gothic"/>
                <w:b/>
                <w:i/>
                <w:sz w:val="22"/>
                <w:lang w:eastAsia="ko-KR"/>
              </w:rPr>
            </w:pPr>
            <w:r w:rsidRPr="001B7CAB">
              <w:rPr>
                <w:rFonts w:eastAsia="Malgun Gothic"/>
                <w:b/>
                <w:lang w:eastAsia="ko-KR"/>
              </w:rPr>
              <w:t xml:space="preserve">RAN4 will further discuss with 3 candidate options for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IE parameters for S-SSB</w:t>
            </w:r>
            <w:r>
              <w:rPr>
                <w:rFonts w:eastAsia="Malgun Gothic"/>
                <w:b/>
                <w:color w:val="0070C0"/>
                <w:lang w:eastAsia="ko-KR"/>
              </w:rPr>
              <w:t>.</w:t>
            </w:r>
          </w:p>
        </w:tc>
      </w:tr>
      <w:tr w:rsidR="00535D4C" w14:paraId="6B276115" w14:textId="77777777" w:rsidTr="003B09F6">
        <w:trPr>
          <w:trHeight w:val="1852"/>
        </w:trPr>
        <w:tc>
          <w:tcPr>
            <w:tcW w:w="1608" w:type="dxa"/>
            <w:vMerge/>
          </w:tcPr>
          <w:p w14:paraId="6DFEB1DD" w14:textId="77777777" w:rsidR="00535D4C" w:rsidRPr="00045592" w:rsidRDefault="00535D4C" w:rsidP="003B09F6">
            <w:pPr>
              <w:rPr>
                <w:rFonts w:eastAsiaTheme="minorEastAsia"/>
                <w:b/>
                <w:bCs/>
                <w:color w:val="0070C0"/>
                <w:lang w:eastAsia="zh-CN"/>
              </w:rPr>
            </w:pPr>
          </w:p>
        </w:tc>
        <w:tc>
          <w:tcPr>
            <w:tcW w:w="8125" w:type="dxa"/>
          </w:tcPr>
          <w:p w14:paraId="5EFA66B1" w14:textId="3CBE13B7"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-3</w:t>
            </w:r>
            <w:r w:rsidRPr="00FD266C">
              <w:rPr>
                <w:b/>
                <w:u w:val="single"/>
              </w:rPr>
              <w:t>:</w:t>
            </w:r>
            <w:r>
              <w:rPr>
                <w:b/>
              </w:rPr>
              <w:t xml:space="preserve"> </w:t>
            </w:r>
            <w:proofErr w:type="spellStart"/>
            <w:proofErr w:type="gramStart"/>
            <w:r w:rsidR="001A69F5" w:rsidRPr="00862D28">
              <w:rPr>
                <w:b/>
                <w:bCs/>
              </w:rPr>
              <w:t>P</w:t>
            </w:r>
            <w:r w:rsidR="001A69F5" w:rsidRPr="00862D28">
              <w:rPr>
                <w:b/>
                <w:bCs/>
                <w:vertAlign w:val="subscript"/>
              </w:rPr>
              <w:t>EMAX,c</w:t>
            </w:r>
            <w:proofErr w:type="spellEnd"/>
            <w:proofErr w:type="gramEnd"/>
            <w:r w:rsidR="001A69F5" w:rsidRPr="00862D28">
              <w:rPr>
                <w:rFonts w:asciiTheme="minorHAnsi" w:eastAsia="Malgun Gothic" w:hAnsiTheme="minorHAnsi" w:cstheme="minorHAnsi"/>
              </w:rPr>
              <w:t xml:space="preserve"> </w:t>
            </w:r>
            <w:r w:rsidR="001A69F5" w:rsidRPr="00862D28">
              <w:rPr>
                <w:rFonts w:eastAsia="Times New Roman"/>
                <w:b/>
              </w:rPr>
              <w:t xml:space="preserve">IE parameters for </w:t>
            </w:r>
            <w:r w:rsidR="001A69F5">
              <w:rPr>
                <w:rFonts w:eastAsia="Times New Roman"/>
                <w:b/>
              </w:rPr>
              <w:t>PSFCH</w:t>
            </w:r>
          </w:p>
          <w:p w14:paraId="27C70383" w14:textId="72978330" w:rsidR="00146C85" w:rsidRPr="00146C85" w:rsidRDefault="00146C85" w:rsidP="00616172">
            <w:pPr>
              <w:spacing w:after="120"/>
              <w:rPr>
                <w:rFonts w:eastAsiaTheme="minorEastAsia"/>
                <w:i/>
                <w:color w:val="0070C0"/>
                <w:lang w:eastAsia="zh-CN"/>
              </w:rPr>
            </w:pPr>
            <w:r w:rsidRPr="00616172">
              <w:rPr>
                <w:rFonts w:eastAsiaTheme="minorEastAsia"/>
                <w:iCs/>
                <w:color w:val="0070C0"/>
                <w:lang w:val="en-US" w:eastAsia="zh-CN"/>
              </w:rPr>
              <w:t>Majority is option 1</w:t>
            </w:r>
            <w:r w:rsidR="00213B53">
              <w:rPr>
                <w:rFonts w:eastAsiaTheme="minorEastAsia"/>
                <w:iCs/>
                <w:color w:val="0070C0"/>
                <w:lang w:val="en-US" w:eastAsia="zh-CN"/>
              </w:rPr>
              <w:t xml:space="preserve"> for PSFCH transmission with single resource pool</w:t>
            </w:r>
            <w:r w:rsidRPr="00616172">
              <w:rPr>
                <w:rFonts w:eastAsiaTheme="minorEastAsia"/>
                <w:iCs/>
                <w:color w:val="0070C0"/>
                <w:lang w:val="en-US" w:eastAsia="zh-CN"/>
              </w:rPr>
              <w:t xml:space="preserve"> in 1</w:t>
            </w:r>
            <w:r w:rsidRPr="00616172">
              <w:rPr>
                <w:rFonts w:eastAsiaTheme="minorEastAsia"/>
                <w:iCs/>
                <w:color w:val="0070C0"/>
                <w:vertAlign w:val="superscript"/>
                <w:lang w:val="en-US" w:eastAsia="zh-CN"/>
              </w:rPr>
              <w:t>st</w:t>
            </w:r>
            <w:r w:rsidRPr="00616172">
              <w:rPr>
                <w:rFonts w:eastAsiaTheme="minorEastAsia"/>
                <w:iCs/>
                <w:color w:val="0070C0"/>
                <w:lang w:val="en-US" w:eastAsia="zh-CN"/>
              </w:rPr>
              <w:t xml:space="preserve"> round. </w:t>
            </w:r>
          </w:p>
          <w:p w14:paraId="2EEE2DE9" w14:textId="78BB4123" w:rsidR="001A69F5" w:rsidRDefault="001A69F5" w:rsidP="001A69F5">
            <w:pPr>
              <w:rPr>
                <w:rFonts w:eastAsiaTheme="minorEastAsia"/>
                <w:i/>
                <w:color w:val="0070C0"/>
                <w:lang w:val="en-US" w:eastAsia="zh-CN"/>
              </w:rPr>
            </w:pPr>
            <w:r>
              <w:rPr>
                <w:rFonts w:eastAsiaTheme="minorEastAsia"/>
                <w:i/>
                <w:color w:val="0070C0"/>
                <w:lang w:val="en-US" w:eastAsia="zh-CN"/>
              </w:rPr>
              <w:t>Tentative agreements:</w:t>
            </w:r>
          </w:p>
          <w:p w14:paraId="7FCC68E2" w14:textId="5333566F" w:rsidR="00213B53" w:rsidRPr="00213B53" w:rsidRDefault="00213B53" w:rsidP="00213B53">
            <w:pPr>
              <w:pStyle w:val="afe"/>
              <w:numPr>
                <w:ilvl w:val="0"/>
                <w:numId w:val="4"/>
              </w:numPr>
              <w:overflowPunct/>
              <w:autoSpaceDE/>
              <w:autoSpaceDN/>
              <w:adjustRightInd/>
              <w:spacing w:after="120"/>
              <w:ind w:firstLineChars="0"/>
              <w:textAlignment w:val="auto"/>
              <w:rPr>
                <w:rFonts w:eastAsia="SimSun"/>
                <w:szCs w:val="24"/>
                <w:highlight w:val="green"/>
                <w:lang w:eastAsia="zh-CN"/>
              </w:rPr>
            </w:pPr>
            <w:r w:rsidRPr="00213B53">
              <w:rPr>
                <w:rFonts w:eastAsia="SimSun"/>
                <w:szCs w:val="24"/>
                <w:highlight w:val="green"/>
                <w:lang w:eastAsia="zh-CN"/>
              </w:rPr>
              <w:t xml:space="preserve">Option 1: RAN4 use same IE </w:t>
            </w:r>
            <w:proofErr w:type="spellStart"/>
            <w:r w:rsidRPr="00213B53">
              <w:rPr>
                <w:b/>
                <w:i/>
                <w:iCs/>
                <w:szCs w:val="24"/>
                <w:highlight w:val="green"/>
              </w:rPr>
              <w:t>sl-MaxTransPower</w:t>
            </w:r>
            <w:proofErr w:type="spellEnd"/>
            <w:r w:rsidRPr="00213B53">
              <w:rPr>
                <w:rFonts w:eastAsia="Times New Roman"/>
                <w:b/>
                <w:highlight w:val="green"/>
              </w:rPr>
              <w:t xml:space="preserve"> </w:t>
            </w:r>
            <w:r w:rsidRPr="00213B53">
              <w:rPr>
                <w:rFonts w:eastAsia="SimSun"/>
                <w:szCs w:val="24"/>
                <w:highlight w:val="green"/>
                <w:lang w:eastAsia="zh-CN"/>
              </w:rPr>
              <w:t>of PSSCH/PSCCH for PSFCH transmission for single resource pool at given time.</w:t>
            </w:r>
          </w:p>
          <w:p w14:paraId="42BED087" w14:textId="616CFB64" w:rsidR="00213B53" w:rsidRPr="00213B53" w:rsidRDefault="00213B53" w:rsidP="00213B53">
            <w:pPr>
              <w:spacing w:after="120"/>
              <w:rPr>
                <w:rFonts w:eastAsiaTheme="minorEastAsia"/>
                <w:i/>
                <w:color w:val="0070C0"/>
                <w:lang w:eastAsia="zh-CN"/>
              </w:rPr>
            </w:pPr>
            <w:r w:rsidRPr="00616172">
              <w:rPr>
                <w:rFonts w:eastAsiaTheme="minorEastAsia"/>
                <w:iCs/>
                <w:color w:val="0070C0"/>
                <w:lang w:val="en-US" w:eastAsia="zh-CN"/>
              </w:rPr>
              <w:t xml:space="preserve">But one clarification </w:t>
            </w:r>
            <w:r>
              <w:rPr>
                <w:rFonts w:eastAsiaTheme="minorEastAsia"/>
                <w:iCs/>
                <w:color w:val="0070C0"/>
                <w:lang w:val="en-US" w:eastAsia="zh-CN"/>
              </w:rPr>
              <w:t xml:space="preserve">point </w:t>
            </w:r>
            <w:r w:rsidRPr="00616172">
              <w:rPr>
                <w:rFonts w:eastAsiaTheme="minorEastAsia"/>
                <w:iCs/>
                <w:color w:val="0070C0"/>
                <w:lang w:val="en-US" w:eastAsia="zh-CN"/>
              </w:rPr>
              <w:t xml:space="preserve">is needed </w:t>
            </w:r>
            <w:r>
              <w:rPr>
                <w:rFonts w:eastAsiaTheme="minorEastAsia"/>
                <w:iCs/>
                <w:color w:val="0070C0"/>
                <w:lang w:val="en-US" w:eastAsia="zh-CN"/>
              </w:rPr>
              <w:t>to discuss when</w:t>
            </w:r>
            <w:r w:rsidRPr="00616172">
              <w:rPr>
                <w:rFonts w:eastAsiaTheme="minorEastAsia"/>
                <w:iCs/>
                <w:color w:val="0070C0"/>
                <w:lang w:val="en-US" w:eastAsia="zh-CN"/>
              </w:rPr>
              <w:t xml:space="preserve"> </w:t>
            </w:r>
            <w:r w:rsidRPr="00616172">
              <w:rPr>
                <w:iCs/>
                <w:szCs w:val="24"/>
                <w:lang w:eastAsia="zh-CN"/>
              </w:rPr>
              <w:t>multiple</w:t>
            </w:r>
            <w:r>
              <w:rPr>
                <w:iCs/>
                <w:szCs w:val="24"/>
                <w:lang w:eastAsia="zh-CN"/>
              </w:rPr>
              <w:t xml:space="preserve"> RBs</w:t>
            </w:r>
            <w:r w:rsidRPr="00616172">
              <w:rPr>
                <w:iCs/>
                <w:szCs w:val="24"/>
                <w:lang w:eastAsia="zh-CN"/>
              </w:rPr>
              <w:t xml:space="preserve"> PSFCH transmission</w:t>
            </w:r>
            <w:r>
              <w:rPr>
                <w:iCs/>
                <w:szCs w:val="24"/>
                <w:lang w:eastAsia="zh-CN"/>
              </w:rPr>
              <w:t xml:space="preserve"> is considered </w:t>
            </w:r>
            <w:r w:rsidRPr="00213B53">
              <w:rPr>
                <w:iCs/>
                <w:szCs w:val="24"/>
                <w:highlight w:val="yellow"/>
                <w:lang w:eastAsia="zh-CN"/>
              </w:rPr>
              <w:t>with multiple resource pools at a given time</w:t>
            </w:r>
            <w:r>
              <w:rPr>
                <w:iCs/>
                <w:szCs w:val="24"/>
                <w:lang w:eastAsia="zh-CN"/>
              </w:rPr>
              <w:t>.</w:t>
            </w:r>
          </w:p>
          <w:p w14:paraId="026422E2" w14:textId="148E6FE4" w:rsidR="001A69F5" w:rsidRDefault="001A69F5" w:rsidP="001A69F5">
            <w:pPr>
              <w:rPr>
                <w:rFonts w:eastAsiaTheme="minorEastAsia"/>
                <w:i/>
                <w:color w:val="0070C0"/>
                <w:lang w:val="en-US" w:eastAsia="zh-CN"/>
              </w:rPr>
            </w:pPr>
            <w:r>
              <w:rPr>
                <w:rFonts w:eastAsiaTheme="minorEastAsia"/>
                <w:i/>
                <w:color w:val="0070C0"/>
                <w:lang w:val="en-US" w:eastAsia="zh-CN"/>
              </w:rPr>
              <w:t>Candidate options:</w:t>
            </w:r>
          </w:p>
          <w:p w14:paraId="6598802B" w14:textId="078914F0" w:rsidR="00146C85" w:rsidRDefault="00146C85" w:rsidP="00146C85">
            <w:pPr>
              <w:pStyle w:val="afe"/>
              <w:numPr>
                <w:ilvl w:val="0"/>
                <w:numId w:val="4"/>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Option</w:t>
            </w:r>
            <w:r>
              <w:rPr>
                <w:rFonts w:eastAsia="SimSun"/>
                <w:szCs w:val="24"/>
                <w:lang w:eastAsia="zh-CN"/>
              </w:rPr>
              <w:t xml:space="preserve"> 1</w:t>
            </w:r>
            <w:r w:rsidRPr="0020453A">
              <w:rPr>
                <w:rFonts w:eastAsia="SimSun"/>
                <w:szCs w:val="24"/>
                <w:lang w:eastAsia="zh-CN"/>
              </w:rPr>
              <w:t>:</w:t>
            </w:r>
            <w:r>
              <w:rPr>
                <w:rFonts w:eastAsia="SimSun"/>
                <w:szCs w:val="24"/>
                <w:lang w:eastAsia="zh-CN"/>
              </w:rPr>
              <w:t xml:space="preserve"> RAN4 use same IE </w:t>
            </w:r>
            <w:proofErr w:type="spellStart"/>
            <w:r w:rsidRPr="00586CA1">
              <w:rPr>
                <w:b/>
                <w:i/>
                <w:iCs/>
                <w:szCs w:val="24"/>
              </w:rPr>
              <w:t>sl-MaxTransPower</w:t>
            </w:r>
            <w:proofErr w:type="spellEnd"/>
            <w:r w:rsidRPr="00586CA1">
              <w:rPr>
                <w:rFonts w:eastAsia="Times New Roman"/>
                <w:b/>
              </w:rPr>
              <w:t xml:space="preserve"> </w:t>
            </w:r>
            <w:r w:rsidRPr="001328EB">
              <w:rPr>
                <w:rFonts w:eastAsia="SimSun"/>
                <w:szCs w:val="24"/>
                <w:lang w:eastAsia="zh-CN"/>
              </w:rPr>
              <w:t>of PSSCH/PSCCH for PS</w:t>
            </w:r>
            <w:r>
              <w:rPr>
                <w:rFonts w:eastAsia="SimSun"/>
                <w:szCs w:val="24"/>
                <w:lang w:eastAsia="zh-CN"/>
              </w:rPr>
              <w:t>F</w:t>
            </w:r>
            <w:r w:rsidRPr="001328EB">
              <w:rPr>
                <w:rFonts w:eastAsia="SimSun"/>
                <w:szCs w:val="24"/>
                <w:lang w:eastAsia="zh-CN"/>
              </w:rPr>
              <w:t>CH transmission</w:t>
            </w:r>
            <w:r>
              <w:rPr>
                <w:rFonts w:eastAsia="SimSun"/>
                <w:szCs w:val="24"/>
                <w:lang w:eastAsia="zh-CN"/>
              </w:rPr>
              <w:t>.</w:t>
            </w:r>
          </w:p>
          <w:p w14:paraId="37673F77" w14:textId="7BE1FFB5" w:rsidR="00146C85" w:rsidRDefault="00146C85" w:rsidP="00616172">
            <w:pPr>
              <w:pStyle w:val="afe"/>
              <w:numPr>
                <w:ilvl w:val="0"/>
                <w:numId w:val="4"/>
              </w:numPr>
              <w:overflowPunct/>
              <w:autoSpaceDE/>
              <w:autoSpaceDN/>
              <w:adjustRightInd/>
              <w:spacing w:after="120"/>
              <w:ind w:firstLineChars="0"/>
              <w:textAlignment w:val="auto"/>
              <w:rPr>
                <w:rFonts w:eastAsia="SimSun"/>
                <w:szCs w:val="24"/>
                <w:lang w:eastAsia="zh-CN"/>
              </w:rPr>
            </w:pPr>
            <w:r w:rsidRPr="00146C85">
              <w:rPr>
                <w:rFonts w:eastAsia="SimSun"/>
                <w:szCs w:val="24"/>
                <w:lang w:eastAsia="zh-CN"/>
              </w:rPr>
              <w:t xml:space="preserve">Option 2: RAN4 use </w:t>
            </w:r>
            <w:r w:rsidR="002021DC">
              <w:rPr>
                <w:rFonts w:eastAsia="SimSun"/>
                <w:szCs w:val="24"/>
                <w:lang w:eastAsia="zh-CN"/>
              </w:rPr>
              <w:t>sum of</w:t>
            </w:r>
            <w:r w:rsidRPr="00146C85">
              <w:rPr>
                <w:rFonts w:eastAsia="SimSun"/>
                <w:szCs w:val="24"/>
                <w:lang w:eastAsia="zh-CN"/>
              </w:rPr>
              <w:t xml:space="preserve"> IE </w:t>
            </w:r>
            <w:proofErr w:type="spellStart"/>
            <w:r w:rsidRPr="002021DC">
              <w:rPr>
                <w:rFonts w:eastAsia="SimSun"/>
                <w:b/>
                <w:bCs/>
                <w:i/>
                <w:iCs/>
                <w:szCs w:val="24"/>
                <w:lang w:eastAsia="zh-CN"/>
              </w:rPr>
              <w:t>sl-MaxTransPower</w:t>
            </w:r>
            <w:proofErr w:type="spellEnd"/>
            <w:r w:rsidRPr="00146C85">
              <w:rPr>
                <w:rFonts w:eastAsia="SimSun"/>
                <w:szCs w:val="24"/>
                <w:lang w:eastAsia="zh-CN"/>
              </w:rPr>
              <w:t xml:space="preserve"> </w:t>
            </w:r>
            <w:r w:rsidR="002021DC">
              <w:rPr>
                <w:rFonts w:eastAsia="SimSun"/>
                <w:szCs w:val="24"/>
                <w:lang w:eastAsia="zh-CN"/>
              </w:rPr>
              <w:t xml:space="preserve">from multiple resource pools </w:t>
            </w:r>
            <w:r w:rsidRPr="00146C85">
              <w:rPr>
                <w:rFonts w:eastAsia="SimSun"/>
                <w:szCs w:val="24"/>
                <w:lang w:eastAsia="zh-CN"/>
              </w:rPr>
              <w:t xml:space="preserve">for </w:t>
            </w:r>
            <w:r w:rsidR="004D2A9E">
              <w:rPr>
                <w:rFonts w:eastAsia="SimSun"/>
                <w:szCs w:val="24"/>
                <w:lang w:eastAsia="zh-CN"/>
              </w:rPr>
              <w:t xml:space="preserve">multiple RBs </w:t>
            </w:r>
            <w:r w:rsidRPr="00146C85">
              <w:rPr>
                <w:rFonts w:eastAsia="SimSun"/>
                <w:szCs w:val="24"/>
                <w:lang w:eastAsia="zh-CN"/>
              </w:rPr>
              <w:t>PSFCH transmission</w:t>
            </w:r>
            <w:r w:rsidR="002021DC">
              <w:rPr>
                <w:rFonts w:eastAsia="SimSun"/>
                <w:szCs w:val="24"/>
                <w:lang w:eastAsia="zh-CN"/>
              </w:rPr>
              <w:t>.</w:t>
            </w:r>
          </w:p>
          <w:p w14:paraId="0B74686E" w14:textId="338FA86D" w:rsidR="00616172" w:rsidRPr="00616172" w:rsidRDefault="00616172" w:rsidP="00616172">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Other options are not precluded</w:t>
            </w:r>
            <w:r w:rsidR="002021DC">
              <w:rPr>
                <w:rFonts w:eastAsia="SimSun"/>
                <w:szCs w:val="24"/>
                <w:lang w:eastAsia="zh-CN"/>
              </w:rPr>
              <w:t>.</w:t>
            </w:r>
          </w:p>
          <w:p w14:paraId="569AE668" w14:textId="77777777" w:rsidR="001A69F5" w:rsidRDefault="001A69F5" w:rsidP="001A69F5">
            <w:pPr>
              <w:rPr>
                <w:rFonts w:eastAsiaTheme="minorEastAsia"/>
                <w:i/>
                <w:color w:val="0070C0"/>
                <w:lang w:eastAsia="zh-CN"/>
              </w:rPr>
            </w:pP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2D3BD356" w14:textId="4442F77E" w:rsidR="00535D4C" w:rsidRPr="00FD266C" w:rsidRDefault="00616172" w:rsidP="003B09F6">
            <w:pPr>
              <w:rPr>
                <w:b/>
                <w:u w:val="single"/>
              </w:rPr>
            </w:pPr>
            <w:r w:rsidRPr="001B7CAB">
              <w:rPr>
                <w:rFonts w:eastAsia="Malgun Gothic"/>
                <w:b/>
                <w:lang w:eastAsia="ko-KR"/>
              </w:rPr>
              <w:t xml:space="preserve">RAN4 will further discuss with 3 candidate options for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 xml:space="preserve">IE parameters for </w:t>
            </w:r>
            <w:r>
              <w:rPr>
                <w:rFonts w:eastAsia="Times New Roman"/>
                <w:b/>
              </w:rPr>
              <w:t>PSFCH</w:t>
            </w:r>
            <w:r>
              <w:rPr>
                <w:rFonts w:eastAsia="Malgun Gothic"/>
                <w:b/>
                <w:color w:val="0070C0"/>
                <w:lang w:eastAsia="ko-KR"/>
              </w:rPr>
              <w:t>.</w:t>
            </w:r>
          </w:p>
        </w:tc>
      </w:tr>
      <w:tr w:rsidR="00535D4C" w14:paraId="09E75F05" w14:textId="77777777" w:rsidTr="003B09F6">
        <w:trPr>
          <w:trHeight w:val="1852"/>
        </w:trPr>
        <w:tc>
          <w:tcPr>
            <w:tcW w:w="1608" w:type="dxa"/>
            <w:vMerge/>
          </w:tcPr>
          <w:p w14:paraId="60C45079" w14:textId="77777777" w:rsidR="00535D4C" w:rsidRPr="00045592" w:rsidRDefault="00535D4C" w:rsidP="003B09F6">
            <w:pPr>
              <w:rPr>
                <w:rFonts w:eastAsiaTheme="minorEastAsia"/>
                <w:b/>
                <w:bCs/>
                <w:color w:val="0070C0"/>
                <w:lang w:eastAsia="zh-CN"/>
              </w:rPr>
            </w:pPr>
          </w:p>
        </w:tc>
        <w:tc>
          <w:tcPr>
            <w:tcW w:w="8125" w:type="dxa"/>
          </w:tcPr>
          <w:p w14:paraId="665016E2" w14:textId="22E2DB5E"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-4</w:t>
            </w:r>
            <w:r w:rsidRPr="00FD266C">
              <w:rPr>
                <w:b/>
                <w:u w:val="single"/>
              </w:rPr>
              <w:t>:</w:t>
            </w:r>
            <w:r>
              <w:rPr>
                <w:b/>
              </w:rPr>
              <w:t xml:space="preserve"> </w:t>
            </w:r>
            <w:r w:rsidR="001A69F5">
              <w:rPr>
                <w:b/>
              </w:rPr>
              <w:t xml:space="preserve">How to decide </w:t>
            </w:r>
            <w:proofErr w:type="spellStart"/>
            <w:proofErr w:type="gramStart"/>
            <w:r w:rsidR="001A69F5">
              <w:rPr>
                <w:b/>
              </w:rPr>
              <w:t>P</w:t>
            </w:r>
            <w:r w:rsidR="001A69F5" w:rsidRPr="00F6325D">
              <w:rPr>
                <w:b/>
                <w:vertAlign w:val="subscript"/>
              </w:rPr>
              <w:t>EMAX,c</w:t>
            </w:r>
            <w:proofErr w:type="spellEnd"/>
            <w:proofErr w:type="gramEnd"/>
            <w:r w:rsidR="001A69F5">
              <w:rPr>
                <w:b/>
              </w:rPr>
              <w:t xml:space="preserve"> IE according to in-coverage and out-of-coverage</w:t>
            </w:r>
          </w:p>
          <w:p w14:paraId="5527A672" w14:textId="05CA45DE" w:rsidR="001A69F5" w:rsidRDefault="001A69F5" w:rsidP="001A69F5">
            <w:pPr>
              <w:rPr>
                <w:rFonts w:eastAsiaTheme="minorEastAsia"/>
                <w:i/>
                <w:color w:val="0070C0"/>
                <w:lang w:val="en-US" w:eastAsia="zh-CN"/>
              </w:rPr>
            </w:pPr>
            <w:r>
              <w:rPr>
                <w:rFonts w:eastAsiaTheme="minorEastAsia"/>
                <w:i/>
                <w:color w:val="0070C0"/>
                <w:lang w:val="en-US" w:eastAsia="zh-CN"/>
              </w:rPr>
              <w:t>Tentative agreements:</w:t>
            </w:r>
          </w:p>
          <w:p w14:paraId="3BE71A0F" w14:textId="7DA671E6" w:rsidR="00616172" w:rsidRDefault="00616172" w:rsidP="001A69F5">
            <w:pPr>
              <w:rPr>
                <w:iCs/>
              </w:rPr>
            </w:pPr>
            <w:r w:rsidRPr="00616172">
              <w:rPr>
                <w:rFonts w:eastAsiaTheme="minorEastAsia"/>
                <w:iCs/>
                <w:color w:val="0070C0"/>
                <w:lang w:val="en-US" w:eastAsia="zh-CN"/>
              </w:rPr>
              <w:t xml:space="preserve">Majority view is </w:t>
            </w:r>
            <w:r>
              <w:rPr>
                <w:rFonts w:eastAsiaTheme="minorEastAsia"/>
                <w:iCs/>
                <w:color w:val="0070C0"/>
                <w:lang w:val="en-US" w:eastAsia="zh-CN"/>
              </w:rPr>
              <w:t>option 2</w:t>
            </w:r>
            <w:r w:rsidRPr="00616172">
              <w:rPr>
                <w:rFonts w:eastAsiaTheme="minorEastAsia"/>
                <w:iCs/>
                <w:color w:val="0070C0"/>
                <w:lang w:val="en-US" w:eastAsia="zh-CN"/>
              </w:rPr>
              <w:t xml:space="preserve"> to decide </w:t>
            </w:r>
            <w:proofErr w:type="spellStart"/>
            <w:proofErr w:type="gramStart"/>
            <w:r w:rsidRPr="00616172">
              <w:rPr>
                <w:iCs/>
              </w:rPr>
              <w:t>P</w:t>
            </w:r>
            <w:r w:rsidRPr="00616172">
              <w:rPr>
                <w:iCs/>
                <w:vertAlign w:val="subscript"/>
              </w:rPr>
              <w:t>EMAX,c</w:t>
            </w:r>
            <w:proofErr w:type="spellEnd"/>
            <w:proofErr w:type="gramEnd"/>
            <w:r w:rsidRPr="00616172">
              <w:rPr>
                <w:iCs/>
              </w:rPr>
              <w:t xml:space="preserve"> IE according to in-coverage and out-of-coverage</w:t>
            </w:r>
            <w:r>
              <w:rPr>
                <w:iCs/>
              </w:rPr>
              <w:t>.</w:t>
            </w:r>
          </w:p>
          <w:p w14:paraId="130D1ED7" w14:textId="77777777" w:rsidR="00616172" w:rsidRPr="001B7CAB" w:rsidRDefault="00616172" w:rsidP="00616172">
            <w:pPr>
              <w:pStyle w:val="afe"/>
              <w:numPr>
                <w:ilvl w:val="0"/>
                <w:numId w:val="4"/>
              </w:numPr>
              <w:overflowPunct/>
              <w:autoSpaceDE/>
              <w:autoSpaceDN/>
              <w:adjustRightInd/>
              <w:spacing w:after="120"/>
              <w:ind w:firstLineChars="0"/>
              <w:textAlignment w:val="auto"/>
              <w:rPr>
                <w:rFonts w:eastAsia="SimSun"/>
                <w:bCs/>
                <w:iCs/>
                <w:szCs w:val="24"/>
                <w:highlight w:val="green"/>
                <w:lang w:eastAsia="zh-CN"/>
              </w:rPr>
            </w:pPr>
            <w:r w:rsidRPr="001B7CAB">
              <w:rPr>
                <w:rFonts w:eastAsia="SimSun"/>
                <w:szCs w:val="24"/>
                <w:highlight w:val="green"/>
                <w:lang w:eastAsia="zh-CN"/>
              </w:rPr>
              <w:t xml:space="preserve">Option 2: Do not specify the restriction of </w:t>
            </w:r>
            <w:proofErr w:type="spellStart"/>
            <w:proofErr w:type="gramStart"/>
            <w:r w:rsidRPr="001B7CAB">
              <w:rPr>
                <w:highlight w:val="green"/>
              </w:rPr>
              <w:t>P</w:t>
            </w:r>
            <w:r w:rsidRPr="001B7CAB">
              <w:rPr>
                <w:highlight w:val="green"/>
                <w:vertAlign w:val="subscript"/>
              </w:rPr>
              <w:t>EMAX,c</w:t>
            </w:r>
            <w:proofErr w:type="spellEnd"/>
            <w:proofErr w:type="gramEnd"/>
            <w:r w:rsidRPr="001B7CAB">
              <w:rPr>
                <w:rFonts w:eastAsia="SimSun"/>
                <w:szCs w:val="24"/>
                <w:highlight w:val="green"/>
                <w:lang w:eastAsia="zh-CN"/>
              </w:rPr>
              <w:t xml:space="preserve"> power between in-coverage scenario and </w:t>
            </w:r>
            <w:proofErr w:type="spellStart"/>
            <w:r w:rsidRPr="001B7CAB">
              <w:rPr>
                <w:rFonts w:eastAsia="SimSun"/>
                <w:szCs w:val="24"/>
                <w:highlight w:val="green"/>
                <w:lang w:eastAsia="zh-CN"/>
              </w:rPr>
              <w:t>out-of</w:t>
            </w:r>
            <w:proofErr w:type="spellEnd"/>
            <w:r w:rsidRPr="001B7CAB">
              <w:rPr>
                <w:rFonts w:eastAsia="SimSun"/>
                <w:szCs w:val="24"/>
                <w:highlight w:val="green"/>
                <w:lang w:eastAsia="zh-CN"/>
              </w:rPr>
              <w:t xml:space="preserve"> coverage scenario. </w:t>
            </w:r>
            <w:r w:rsidRPr="001B7CAB">
              <w:rPr>
                <w:rFonts w:eastAsiaTheme="minorEastAsia"/>
                <w:b/>
                <w:highlight w:val="green"/>
                <w:lang w:eastAsia="zh-CN"/>
              </w:rPr>
              <w:t xml:space="preserve">IE </w:t>
            </w:r>
            <w:proofErr w:type="spellStart"/>
            <w:r w:rsidRPr="001B7CAB">
              <w:rPr>
                <w:rFonts w:eastAsiaTheme="minorEastAsia"/>
                <w:b/>
                <w:i/>
                <w:highlight w:val="green"/>
                <w:lang w:eastAsia="zh-CN"/>
              </w:rPr>
              <w:t>sl-MaxTransPower</w:t>
            </w:r>
            <w:proofErr w:type="spellEnd"/>
            <w:r w:rsidRPr="001B7CAB">
              <w:rPr>
                <w:rFonts w:eastAsiaTheme="minorEastAsia"/>
                <w:b/>
                <w:i/>
                <w:highlight w:val="green"/>
                <w:lang w:eastAsia="zh-CN"/>
              </w:rPr>
              <w:t xml:space="preserve"> </w:t>
            </w:r>
            <w:r w:rsidRPr="001B7CAB">
              <w:rPr>
                <w:rFonts w:eastAsiaTheme="minorEastAsia"/>
                <w:bCs/>
                <w:iCs/>
                <w:highlight w:val="green"/>
                <w:lang w:eastAsia="zh-CN"/>
              </w:rPr>
              <w:t xml:space="preserve">will be considered to decide </w:t>
            </w:r>
            <w:proofErr w:type="spellStart"/>
            <w:proofErr w:type="gramStart"/>
            <w:r w:rsidRPr="001B7CAB">
              <w:rPr>
                <w:highlight w:val="green"/>
              </w:rPr>
              <w:t>P</w:t>
            </w:r>
            <w:r w:rsidRPr="001B7CAB">
              <w:rPr>
                <w:highlight w:val="green"/>
                <w:vertAlign w:val="subscript"/>
              </w:rPr>
              <w:t>EMAX,c</w:t>
            </w:r>
            <w:proofErr w:type="spellEnd"/>
            <w:proofErr w:type="gramEnd"/>
            <w:r w:rsidRPr="001B7CAB">
              <w:rPr>
                <w:rFonts w:eastAsia="SimSun"/>
                <w:szCs w:val="24"/>
                <w:highlight w:val="green"/>
                <w:lang w:eastAsia="zh-CN"/>
              </w:rPr>
              <w:t xml:space="preserve"> </w:t>
            </w:r>
            <w:r w:rsidRPr="001B7CAB">
              <w:rPr>
                <w:rFonts w:eastAsiaTheme="minorEastAsia"/>
                <w:bCs/>
                <w:iCs/>
                <w:highlight w:val="green"/>
                <w:lang w:eastAsia="zh-CN"/>
              </w:rPr>
              <w:t xml:space="preserve">regardless of in-coverage and </w:t>
            </w:r>
            <w:proofErr w:type="spellStart"/>
            <w:r w:rsidRPr="001B7CAB">
              <w:rPr>
                <w:rFonts w:eastAsiaTheme="minorEastAsia"/>
                <w:bCs/>
                <w:iCs/>
                <w:highlight w:val="green"/>
                <w:lang w:eastAsia="zh-CN"/>
              </w:rPr>
              <w:t>out-of</w:t>
            </w:r>
            <w:proofErr w:type="spellEnd"/>
            <w:r w:rsidRPr="001B7CAB">
              <w:rPr>
                <w:rFonts w:eastAsiaTheme="minorEastAsia"/>
                <w:bCs/>
                <w:iCs/>
                <w:highlight w:val="green"/>
                <w:lang w:eastAsia="zh-CN"/>
              </w:rPr>
              <w:t xml:space="preserve"> coverage.</w:t>
            </w:r>
          </w:p>
          <w:p w14:paraId="756C8DBF" w14:textId="77777777" w:rsidR="00616172" w:rsidRPr="00616172" w:rsidRDefault="00616172" w:rsidP="001A69F5">
            <w:pPr>
              <w:rPr>
                <w:rFonts w:eastAsiaTheme="minorEastAsia"/>
                <w:iCs/>
                <w:color w:val="0070C0"/>
                <w:lang w:eastAsia="zh-CN"/>
              </w:rPr>
            </w:pPr>
          </w:p>
          <w:p w14:paraId="6D29583A" w14:textId="2651934E" w:rsidR="001A69F5" w:rsidRDefault="001A69F5" w:rsidP="001A69F5">
            <w:pPr>
              <w:rPr>
                <w:rFonts w:eastAsiaTheme="minorEastAsia"/>
                <w:i/>
                <w:color w:val="0070C0"/>
                <w:lang w:val="en-US" w:eastAsia="zh-CN"/>
              </w:rPr>
            </w:pPr>
            <w:r>
              <w:rPr>
                <w:rFonts w:eastAsiaTheme="minorEastAsia"/>
                <w:i/>
                <w:color w:val="0070C0"/>
                <w:lang w:val="en-US" w:eastAsia="zh-CN"/>
              </w:rPr>
              <w:t>Candidate options:</w:t>
            </w:r>
          </w:p>
          <w:p w14:paraId="7E444389" w14:textId="66F41A4A" w:rsidR="007D11AF" w:rsidRDefault="007D11AF" w:rsidP="007D11AF">
            <w:pPr>
              <w:rPr>
                <w:rFonts w:asciiTheme="minorHAnsi" w:hAnsiTheme="minorHAnsi" w:cstheme="minorBidi"/>
                <w:color w:val="1F497D"/>
                <w:sz w:val="22"/>
                <w:szCs w:val="22"/>
                <w:lang w:val="en-US" w:eastAsia="zh-CN"/>
              </w:rPr>
            </w:pPr>
            <w:r>
              <w:rPr>
                <w:rFonts w:asciiTheme="minorHAnsi" w:hAnsiTheme="minorHAnsi" w:cstheme="minorBidi"/>
                <w:color w:val="1F497D"/>
                <w:sz w:val="22"/>
                <w:szCs w:val="22"/>
              </w:rPr>
              <w:t>Th</w:t>
            </w:r>
            <w:r>
              <w:rPr>
                <w:rFonts w:asciiTheme="minorHAnsi" w:hAnsiTheme="minorHAnsi" w:cstheme="minorBidi" w:hint="eastAsia"/>
                <w:color w:val="1F497D"/>
                <w:sz w:val="22"/>
                <w:szCs w:val="22"/>
              </w:rPr>
              <w:t xml:space="preserve"> LTE Prose has already defined to use the p-max when associated with a serving cell as:</w:t>
            </w:r>
          </w:p>
          <w:p w14:paraId="1BDFEB90" w14:textId="4E0372FD" w:rsidR="007D11AF" w:rsidRDefault="007D11AF" w:rsidP="007D11AF">
            <w:pPr>
              <w:rPr>
                <w:rFonts w:asciiTheme="minorHAnsi" w:hAnsiTheme="minorHAnsi" w:cstheme="minorBidi"/>
                <w:color w:val="1F497D"/>
                <w:sz w:val="22"/>
                <w:szCs w:val="22"/>
              </w:rPr>
            </w:pPr>
            <w:r>
              <w:rPr>
                <w:noProof/>
                <w:lang w:val="en-US" w:eastAsia="ko-KR"/>
              </w:rPr>
              <w:drawing>
                <wp:inline distT="0" distB="0" distL="0" distR="0" wp14:anchorId="23BE9442" wp14:editId="0BF1D94E">
                  <wp:extent cx="4875105" cy="612775"/>
                  <wp:effectExtent l="19050" t="19050" r="20955" b="158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70838" cy="624808"/>
                          </a:xfrm>
                          <a:prstGeom prst="rect">
                            <a:avLst/>
                          </a:prstGeom>
                          <a:noFill/>
                          <a:ln w="9525" cmpd="sng">
                            <a:solidFill>
                              <a:srgbClr val="000000"/>
                            </a:solidFill>
                            <a:miter lim="800000"/>
                            <a:headEnd/>
                            <a:tailEnd/>
                          </a:ln>
                          <a:effectLst/>
                        </pic:spPr>
                      </pic:pic>
                    </a:graphicData>
                  </a:graphic>
                </wp:inline>
              </w:drawing>
            </w:r>
          </w:p>
          <w:p w14:paraId="785CB279" w14:textId="77777777" w:rsidR="007D11AF" w:rsidRDefault="007D11AF" w:rsidP="007D11AF">
            <w:pPr>
              <w:rPr>
                <w:rFonts w:asciiTheme="minorHAnsi" w:hAnsiTheme="minorHAnsi" w:cstheme="minorBidi"/>
                <w:color w:val="1F497D"/>
                <w:sz w:val="22"/>
                <w:szCs w:val="22"/>
              </w:rPr>
            </w:pPr>
            <w:r>
              <w:rPr>
                <w:rFonts w:asciiTheme="minorHAnsi" w:hAnsiTheme="minorHAnsi" w:cstheme="minorBidi" w:hint="eastAsia"/>
                <w:color w:val="1F497D"/>
                <w:sz w:val="22"/>
                <w:szCs w:val="22"/>
              </w:rPr>
              <w:t>In this case, we would like to propose to re-use the same mechanism and statement to NR V2X as:</w:t>
            </w:r>
          </w:p>
          <w:p w14:paraId="1737D0E2" w14:textId="613C38CE" w:rsidR="007D11AF" w:rsidRDefault="007D11AF" w:rsidP="007D11AF">
            <w:pPr>
              <w:rPr>
                <w:sz w:val="24"/>
                <w:szCs w:val="24"/>
              </w:rPr>
            </w:pPr>
            <w:r>
              <w:rPr>
                <w:rFonts w:cs="Vrinda"/>
                <w:lang w:bidi="bn-IN"/>
              </w:rPr>
              <w:t xml:space="preserve">For </w:t>
            </w:r>
            <w:r>
              <w:rPr>
                <w:noProof/>
                <w:position w:val="-14"/>
                <w:lang w:val="en-US" w:eastAsia="ko-KR"/>
              </w:rPr>
              <w:drawing>
                <wp:inline distT="0" distB="0" distL="0" distR="0" wp14:anchorId="614A6F9B" wp14:editId="21D41BD3">
                  <wp:extent cx="695325" cy="2476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Pr>
                <w:position w:val="-14"/>
              </w:rPr>
              <w:t xml:space="preserve"> </w:t>
            </w:r>
            <w:r>
              <w:t>and</w:t>
            </w:r>
            <w:r>
              <w:rPr>
                <w:rFonts w:eastAsia="Times New Roman"/>
                <w:position w:val="-14"/>
                <w:lang w:eastAsia="en-GB"/>
              </w:rPr>
              <w:object w:dxaOrig="1148" w:dyaOrig="443" w14:anchorId="7FA88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21.5pt" o:ole="">
                  <v:imagedata r:id="rId13" o:title=""/>
                </v:shape>
                <o:OLEObject Type="Embed" ProgID="Equation.3" ShapeID="_x0000_i1025" DrawAspect="Content" ObjectID="_1723029231" r:id="rId14"/>
              </w:object>
            </w:r>
            <w:r>
              <w:t>,</w:t>
            </w:r>
            <w:r>
              <w:rPr>
                <w:lang w:bidi="bn-IN"/>
              </w:rPr>
              <w:t xml:space="preserv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rPr>
                <w:lang w:bidi="bn-IN"/>
              </w:rPr>
              <w:t xml:space="preserve"> </w:t>
            </w:r>
            <w:r>
              <w:t xml:space="preserve">is the value given by IE </w:t>
            </w:r>
            <w:r>
              <w:rPr>
                <w:i/>
              </w:rPr>
              <w:t>P-Max</w:t>
            </w:r>
            <w:r>
              <w:t xml:space="preserve"> for serving cell c, when present. </w:t>
            </w:r>
            <w:proofErr w:type="spellStart"/>
            <w:proofErr w:type="gramStart"/>
            <w:r>
              <w:t>P</w:t>
            </w:r>
            <w:r>
              <w:rPr>
                <w:vertAlign w:val="subscript"/>
              </w:rPr>
              <w:t>EMAX,c</w:t>
            </w:r>
            <w:proofErr w:type="spellEnd"/>
            <w:proofErr w:type="gramEnd"/>
            <w:r>
              <w:t xml:space="preserve"> is the value given by IE </w:t>
            </w:r>
            <w:proofErr w:type="spellStart"/>
            <w:r>
              <w:t>sl-</w:t>
            </w:r>
            <w:r>
              <w:rPr>
                <w:i/>
              </w:rPr>
              <w:t>MaxTransPower</w:t>
            </w:r>
            <w:proofErr w:type="spellEnd"/>
            <w:r>
              <w:t>, when the UE is not associated with a serving cell on the NR V2X carrier .</w:t>
            </w:r>
          </w:p>
          <w:p w14:paraId="228CEABC" w14:textId="77777777" w:rsidR="007D11AF" w:rsidRPr="007D11AF" w:rsidRDefault="007D11AF" w:rsidP="001A69F5">
            <w:pPr>
              <w:rPr>
                <w:rFonts w:eastAsiaTheme="minorEastAsia"/>
                <w:i/>
                <w:color w:val="0070C0"/>
                <w:lang w:eastAsia="zh-CN"/>
              </w:rPr>
            </w:pPr>
          </w:p>
          <w:p w14:paraId="662A89BA" w14:textId="77777777" w:rsidR="001A69F5" w:rsidRDefault="001A69F5" w:rsidP="001A69F5">
            <w:pPr>
              <w:rPr>
                <w:rFonts w:eastAsiaTheme="minorEastAsia"/>
                <w:i/>
                <w:color w:val="0070C0"/>
                <w:lang w:eastAsia="zh-CN"/>
              </w:rPr>
            </w:pP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30E986DB" w14:textId="3EB2D26B" w:rsidR="00535D4C" w:rsidRPr="001B7CAB" w:rsidRDefault="007D11AF" w:rsidP="003B09F6">
            <w:pPr>
              <w:rPr>
                <w:b/>
              </w:rPr>
            </w:pPr>
            <w:r>
              <w:rPr>
                <w:b/>
              </w:rPr>
              <w:t>Further check if the candidate option is acceptable.</w:t>
            </w:r>
          </w:p>
        </w:tc>
      </w:tr>
      <w:tr w:rsidR="00535D4C" w14:paraId="1518A602" w14:textId="77777777" w:rsidTr="003B09F6">
        <w:trPr>
          <w:trHeight w:val="1852"/>
        </w:trPr>
        <w:tc>
          <w:tcPr>
            <w:tcW w:w="1608" w:type="dxa"/>
            <w:vMerge/>
          </w:tcPr>
          <w:p w14:paraId="0C350608" w14:textId="77777777" w:rsidR="00535D4C" w:rsidRPr="00045592" w:rsidRDefault="00535D4C" w:rsidP="003B09F6">
            <w:pPr>
              <w:rPr>
                <w:rFonts w:eastAsiaTheme="minorEastAsia"/>
                <w:b/>
                <w:bCs/>
                <w:color w:val="0070C0"/>
                <w:lang w:eastAsia="zh-CN"/>
              </w:rPr>
            </w:pPr>
          </w:p>
        </w:tc>
        <w:tc>
          <w:tcPr>
            <w:tcW w:w="8125" w:type="dxa"/>
          </w:tcPr>
          <w:p w14:paraId="693511C2" w14:textId="77777777"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-5</w:t>
            </w:r>
            <w:r w:rsidRPr="00FD266C">
              <w:rPr>
                <w:b/>
                <w:u w:val="single"/>
              </w:rPr>
              <w:t>:</w:t>
            </w:r>
            <w:r>
              <w:rPr>
                <w:b/>
              </w:rPr>
              <w:t xml:space="preserve"> </w:t>
            </w:r>
            <w:r w:rsidRPr="006517CA">
              <w:rPr>
                <w:rFonts w:eastAsia="Times New Roman"/>
                <w:b/>
              </w:rPr>
              <w:t>C</w:t>
            </w:r>
            <w:r>
              <w:rPr>
                <w:b/>
              </w:rPr>
              <w:t>R treatments for configured Tx power for single carrier in Rel-16/Rel-17</w:t>
            </w:r>
          </w:p>
          <w:p w14:paraId="5BBFBE9B" w14:textId="3151FEA8" w:rsidR="001A69F5" w:rsidRDefault="001A69F5" w:rsidP="001A69F5">
            <w:pPr>
              <w:rPr>
                <w:rFonts w:eastAsiaTheme="minorEastAsia"/>
                <w:i/>
                <w:color w:val="0070C0"/>
                <w:lang w:val="en-US" w:eastAsia="zh-CN"/>
              </w:rPr>
            </w:pPr>
            <w:r>
              <w:rPr>
                <w:rFonts w:eastAsiaTheme="minorEastAsia"/>
                <w:i/>
                <w:color w:val="0070C0"/>
                <w:lang w:val="en-US" w:eastAsia="zh-CN"/>
              </w:rPr>
              <w:t>Tentative agreements:</w:t>
            </w:r>
          </w:p>
          <w:p w14:paraId="61126096" w14:textId="77777777" w:rsidR="001B7CAB" w:rsidRPr="001B7CAB" w:rsidRDefault="001B7CAB" w:rsidP="001B7CAB">
            <w:pPr>
              <w:pStyle w:val="afe"/>
              <w:numPr>
                <w:ilvl w:val="0"/>
                <w:numId w:val="4"/>
              </w:numPr>
              <w:overflowPunct/>
              <w:autoSpaceDE/>
              <w:autoSpaceDN/>
              <w:adjustRightInd/>
              <w:spacing w:after="120"/>
              <w:ind w:firstLineChars="0"/>
              <w:textAlignment w:val="auto"/>
              <w:rPr>
                <w:rFonts w:eastAsia="SimSun"/>
                <w:szCs w:val="24"/>
                <w:highlight w:val="green"/>
                <w:lang w:eastAsia="zh-CN"/>
              </w:rPr>
            </w:pPr>
            <w:r w:rsidRPr="001B7CAB">
              <w:rPr>
                <w:rFonts w:eastAsia="SimSun"/>
                <w:szCs w:val="24"/>
                <w:highlight w:val="green"/>
                <w:lang w:eastAsia="zh-CN"/>
              </w:rPr>
              <w:t>Option 1: LGE CR (R4-2212005 in Rel-17) will be updated to cover the configured Tx power with concrete agreements for issue 1-1-1, 1-1-2, 1-1-3 and 1-1-4. The Rel-16 CR also needed. It will be provided by Xiaomi for TS38.101-1.</w:t>
            </w:r>
          </w:p>
          <w:p w14:paraId="66002862" w14:textId="77777777" w:rsidR="001A69F5" w:rsidRDefault="001A69F5" w:rsidP="001A69F5">
            <w:pPr>
              <w:rPr>
                <w:rFonts w:eastAsiaTheme="minorEastAsia"/>
                <w:i/>
                <w:color w:val="0070C0"/>
                <w:lang w:val="en-US" w:eastAsia="zh-CN"/>
              </w:rPr>
            </w:pPr>
            <w:r>
              <w:rPr>
                <w:rFonts w:eastAsiaTheme="minorEastAsia"/>
                <w:i/>
                <w:color w:val="0070C0"/>
                <w:lang w:val="en-US" w:eastAsia="zh-CN"/>
              </w:rPr>
              <w:t>Candidate options:</w:t>
            </w:r>
          </w:p>
          <w:p w14:paraId="2F1A1CE8" w14:textId="77777777" w:rsidR="001A69F5" w:rsidRDefault="001A69F5" w:rsidP="001A69F5">
            <w:pPr>
              <w:rPr>
                <w:rFonts w:eastAsiaTheme="minorEastAsia"/>
                <w:i/>
                <w:color w:val="0070C0"/>
                <w:lang w:eastAsia="zh-CN"/>
              </w:rPr>
            </w:pP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651FEECA" w14:textId="56320752" w:rsidR="00535D4C" w:rsidRPr="001B7CAB" w:rsidRDefault="001B7CAB" w:rsidP="003B09F6">
            <w:pPr>
              <w:rPr>
                <w:b/>
              </w:rPr>
            </w:pPr>
            <w:r w:rsidRPr="001B7CAB">
              <w:rPr>
                <w:b/>
              </w:rPr>
              <w:t xml:space="preserve">LGE and Xiaomi can prepare Rel-16/Rel-17 CRs to reflect 1-1-1, 1-1-2, 1-1-3 and 1-1-4. </w:t>
            </w:r>
            <w:r w:rsidR="002C2D68" w:rsidRPr="001B7CAB">
              <w:rPr>
                <w:b/>
              </w:rPr>
              <w:t>The CR</w:t>
            </w:r>
            <w:r w:rsidR="002C2D68">
              <w:rPr>
                <w:b/>
              </w:rPr>
              <w:t>s</w:t>
            </w:r>
            <w:r w:rsidR="002C2D68" w:rsidRPr="001B7CAB">
              <w:rPr>
                <w:b/>
              </w:rPr>
              <w:t xml:space="preserve"> will be treated in 2</w:t>
            </w:r>
            <w:r w:rsidR="002C2D68" w:rsidRPr="001B7CAB">
              <w:rPr>
                <w:b/>
                <w:vertAlign w:val="superscript"/>
              </w:rPr>
              <w:t>nd</w:t>
            </w:r>
            <w:r w:rsidR="002C2D68" w:rsidRPr="001B7CAB">
              <w:rPr>
                <w:b/>
              </w:rPr>
              <w:t xml:space="preserve"> round.</w:t>
            </w:r>
          </w:p>
        </w:tc>
      </w:tr>
      <w:tr w:rsidR="00535D4C" w14:paraId="337B539A" w14:textId="77777777" w:rsidTr="003B09F6">
        <w:trPr>
          <w:trHeight w:val="1839"/>
        </w:trPr>
        <w:tc>
          <w:tcPr>
            <w:tcW w:w="1608" w:type="dxa"/>
            <w:vMerge w:val="restart"/>
          </w:tcPr>
          <w:p w14:paraId="7BADE5FA" w14:textId="2B0387FD" w:rsidR="00535D4C" w:rsidRPr="00FD266C" w:rsidRDefault="00535D4C" w:rsidP="003B09F6">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 xml:space="preserve"> </w:t>
            </w:r>
            <w:r>
              <w:rPr>
                <w:rFonts w:eastAsiaTheme="minorEastAsia" w:hint="eastAsia"/>
                <w:b/>
                <w:bCs/>
                <w:color w:val="0070C0"/>
                <w:lang w:eastAsia="zh-CN"/>
              </w:rPr>
              <w:t>1</w:t>
            </w:r>
            <w:r>
              <w:rPr>
                <w:rFonts w:eastAsiaTheme="minorEastAsia"/>
                <w:b/>
                <w:bCs/>
                <w:color w:val="0070C0"/>
                <w:lang w:eastAsia="zh-CN"/>
              </w:rPr>
              <w:t>-</w:t>
            </w:r>
            <w:r w:rsidR="00020293">
              <w:rPr>
                <w:rFonts w:eastAsiaTheme="minorEastAsia"/>
                <w:b/>
                <w:bCs/>
                <w:color w:val="0070C0"/>
                <w:lang w:eastAsia="zh-CN"/>
              </w:rPr>
              <w:t>2</w:t>
            </w:r>
            <w:r>
              <w:rPr>
                <w:rFonts w:eastAsiaTheme="minorEastAsia"/>
                <w:b/>
                <w:bCs/>
                <w:color w:val="0070C0"/>
                <w:lang w:eastAsia="zh-CN"/>
              </w:rPr>
              <w:t>:</w:t>
            </w:r>
          </w:p>
          <w:p w14:paraId="595CA1E1" w14:textId="630AF3E9" w:rsidR="00535D4C" w:rsidRDefault="00535D4C" w:rsidP="003B09F6">
            <w:pPr>
              <w:rPr>
                <w:rFonts w:eastAsia="Malgun Gothic"/>
                <w:b/>
                <w:bCs/>
                <w:color w:val="0070C0"/>
              </w:rPr>
            </w:pPr>
            <w:r>
              <w:rPr>
                <w:rFonts w:asciiTheme="minorHAnsi" w:eastAsia="Malgun Gothic" w:hAnsiTheme="minorHAnsi" w:cstheme="minorHAnsi"/>
                <w:b/>
              </w:rPr>
              <w:t xml:space="preserve">Other </w:t>
            </w:r>
            <w:r w:rsidR="001A69F5">
              <w:rPr>
                <w:rFonts w:asciiTheme="minorHAnsi" w:eastAsia="Malgun Gothic" w:hAnsiTheme="minorHAnsi" w:cstheme="minorHAnsi"/>
                <w:b/>
              </w:rPr>
              <w:t>correction</w:t>
            </w:r>
            <w:r>
              <w:rPr>
                <w:rFonts w:asciiTheme="minorHAnsi" w:eastAsia="Malgun Gothic" w:hAnsiTheme="minorHAnsi" w:cstheme="minorHAnsi"/>
                <w:b/>
              </w:rPr>
              <w:t xml:space="preserve"> requirements</w:t>
            </w:r>
          </w:p>
        </w:tc>
        <w:tc>
          <w:tcPr>
            <w:tcW w:w="8125" w:type="dxa"/>
          </w:tcPr>
          <w:p w14:paraId="51BB0A88" w14:textId="25C57F6B" w:rsidR="00535D4C" w:rsidRPr="00EB6A95" w:rsidRDefault="00535D4C" w:rsidP="003B09F6">
            <w:pPr>
              <w:rPr>
                <w:b/>
              </w:rPr>
            </w:pPr>
            <w:r w:rsidRPr="00FD266C">
              <w:rPr>
                <w:b/>
                <w:u w:val="single"/>
              </w:rPr>
              <w:t xml:space="preserve">Issue </w:t>
            </w:r>
            <w:r>
              <w:rPr>
                <w:b/>
                <w:u w:val="single"/>
              </w:rPr>
              <w:t>1-</w:t>
            </w:r>
            <w:r w:rsidR="00324945">
              <w:rPr>
                <w:b/>
                <w:u w:val="single"/>
              </w:rPr>
              <w:t>2</w:t>
            </w:r>
            <w:r>
              <w:rPr>
                <w:b/>
                <w:u w:val="single"/>
              </w:rPr>
              <w:t>-1</w:t>
            </w:r>
            <w:r w:rsidRPr="00FD266C">
              <w:rPr>
                <w:b/>
                <w:u w:val="single"/>
              </w:rPr>
              <w:t>:</w:t>
            </w:r>
            <w:r>
              <w:rPr>
                <w:b/>
              </w:rPr>
              <w:t xml:space="preserve"> </w:t>
            </w:r>
            <w:r w:rsidR="00324945" w:rsidRPr="00F2075C">
              <w:rPr>
                <w:rFonts w:eastAsia="Times New Roman"/>
                <w:b/>
              </w:rPr>
              <w:t>CR TS38.101-1: PS PC1 UE correction (R4-2212114, AT&amp;T)</w:t>
            </w:r>
          </w:p>
          <w:p w14:paraId="469147BA" w14:textId="5A714FA7" w:rsidR="00324945" w:rsidRDefault="00324945" w:rsidP="00324945">
            <w:pPr>
              <w:rPr>
                <w:rFonts w:eastAsiaTheme="minorEastAsia"/>
                <w:i/>
                <w:color w:val="0070C0"/>
                <w:lang w:val="en-US" w:eastAsia="zh-CN"/>
              </w:rPr>
            </w:pPr>
            <w:r>
              <w:rPr>
                <w:rFonts w:eastAsiaTheme="minorEastAsia"/>
                <w:i/>
                <w:color w:val="0070C0"/>
                <w:lang w:val="en-US" w:eastAsia="zh-CN"/>
              </w:rPr>
              <w:t>Tentative agreements:</w:t>
            </w:r>
          </w:p>
          <w:p w14:paraId="480993A8" w14:textId="1C9B58CA" w:rsidR="00877CAD" w:rsidRPr="009F4D7C" w:rsidRDefault="00877CAD" w:rsidP="009F4D7C">
            <w:pPr>
              <w:ind w:left="284"/>
              <w:rPr>
                <w:rFonts w:eastAsiaTheme="minorEastAsia"/>
                <w:iCs/>
                <w:lang w:val="en-US" w:eastAsia="zh-CN"/>
              </w:rPr>
            </w:pPr>
            <w:r w:rsidRPr="009F4D7C">
              <w:rPr>
                <w:rFonts w:eastAsiaTheme="minorEastAsia"/>
                <w:iCs/>
                <w:highlight w:val="green"/>
                <w:lang w:val="en-US" w:eastAsia="zh-CN"/>
              </w:rPr>
              <w:t xml:space="preserve">The contents </w:t>
            </w:r>
            <w:r w:rsidR="00E268E8" w:rsidRPr="009F4D7C">
              <w:rPr>
                <w:rFonts w:eastAsiaTheme="minorEastAsia"/>
                <w:iCs/>
                <w:highlight w:val="green"/>
                <w:lang w:val="en-US" w:eastAsia="zh-CN"/>
              </w:rPr>
              <w:t xml:space="preserve">can be </w:t>
            </w:r>
            <w:r w:rsidRPr="009F4D7C">
              <w:rPr>
                <w:rFonts w:eastAsiaTheme="minorEastAsia"/>
                <w:iCs/>
                <w:highlight w:val="green"/>
                <w:lang w:val="en-US" w:eastAsia="zh-CN"/>
              </w:rPr>
              <w:t>endorsed in 1</w:t>
            </w:r>
            <w:r w:rsidRPr="009F4D7C">
              <w:rPr>
                <w:rFonts w:eastAsiaTheme="minorEastAsia"/>
                <w:iCs/>
                <w:highlight w:val="green"/>
                <w:vertAlign w:val="superscript"/>
                <w:lang w:val="en-US" w:eastAsia="zh-CN"/>
              </w:rPr>
              <w:t>st</w:t>
            </w:r>
            <w:r w:rsidRPr="009F4D7C">
              <w:rPr>
                <w:rFonts w:eastAsiaTheme="minorEastAsia"/>
                <w:iCs/>
                <w:highlight w:val="green"/>
                <w:lang w:val="en-US" w:eastAsia="zh-CN"/>
              </w:rPr>
              <w:t xml:space="preserve"> round. Minor typo will be fixed in 2</w:t>
            </w:r>
            <w:r w:rsidRPr="009F4D7C">
              <w:rPr>
                <w:rFonts w:eastAsiaTheme="minorEastAsia"/>
                <w:iCs/>
                <w:highlight w:val="green"/>
                <w:vertAlign w:val="superscript"/>
                <w:lang w:val="en-US" w:eastAsia="zh-CN"/>
              </w:rPr>
              <w:t>nd</w:t>
            </w:r>
            <w:r w:rsidRPr="009F4D7C">
              <w:rPr>
                <w:rFonts w:eastAsiaTheme="minorEastAsia"/>
                <w:iCs/>
                <w:highlight w:val="green"/>
                <w:lang w:val="en-US" w:eastAsia="zh-CN"/>
              </w:rPr>
              <w:t xml:space="preserve"> round.</w:t>
            </w:r>
          </w:p>
          <w:p w14:paraId="4E797DF7" w14:textId="77777777" w:rsidR="00324945" w:rsidRDefault="00324945" w:rsidP="00324945">
            <w:pPr>
              <w:rPr>
                <w:rFonts w:eastAsiaTheme="minorEastAsia"/>
                <w:i/>
                <w:color w:val="0070C0"/>
                <w:lang w:val="en-US" w:eastAsia="zh-CN"/>
              </w:rPr>
            </w:pPr>
            <w:r>
              <w:rPr>
                <w:rFonts w:eastAsiaTheme="minorEastAsia"/>
                <w:i/>
                <w:color w:val="0070C0"/>
                <w:lang w:val="en-US" w:eastAsia="zh-CN"/>
              </w:rPr>
              <w:t>Candidate options:</w:t>
            </w:r>
          </w:p>
          <w:p w14:paraId="25E24CF1" w14:textId="77777777" w:rsidR="00324945" w:rsidRDefault="00324945" w:rsidP="00324945">
            <w:pPr>
              <w:rPr>
                <w:rFonts w:eastAsiaTheme="minorEastAsia"/>
                <w:i/>
                <w:color w:val="0070C0"/>
                <w:lang w:eastAsia="zh-CN"/>
              </w:rPr>
            </w:pP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541B398A" w14:textId="5E4D8172" w:rsidR="00672AA8" w:rsidRPr="008742D9" w:rsidRDefault="00877CAD" w:rsidP="003B09F6">
            <w:pPr>
              <w:rPr>
                <w:rFonts w:eastAsiaTheme="minorEastAsia"/>
                <w:i/>
                <w:color w:val="0070C0"/>
                <w:szCs w:val="24"/>
                <w:lang w:eastAsia="zh-CN"/>
              </w:rPr>
            </w:pPr>
            <w:r w:rsidRPr="001B7CAB">
              <w:rPr>
                <w:b/>
              </w:rPr>
              <w:t xml:space="preserve">The </w:t>
            </w:r>
            <w:r>
              <w:rPr>
                <w:b/>
              </w:rPr>
              <w:t xml:space="preserve">revised </w:t>
            </w:r>
            <w:r w:rsidRPr="001B7CAB">
              <w:rPr>
                <w:b/>
              </w:rPr>
              <w:t>CR will be treated in 2</w:t>
            </w:r>
            <w:r w:rsidRPr="001B7CAB">
              <w:rPr>
                <w:b/>
                <w:vertAlign w:val="superscript"/>
              </w:rPr>
              <w:t>nd</w:t>
            </w:r>
            <w:r w:rsidRPr="001B7CAB">
              <w:rPr>
                <w:b/>
              </w:rPr>
              <w:t xml:space="preserve"> round.</w:t>
            </w:r>
          </w:p>
        </w:tc>
      </w:tr>
      <w:tr w:rsidR="00535D4C" w14:paraId="2040DB15" w14:textId="77777777" w:rsidTr="00672AA8">
        <w:trPr>
          <w:trHeight w:val="699"/>
        </w:trPr>
        <w:tc>
          <w:tcPr>
            <w:tcW w:w="1608" w:type="dxa"/>
            <w:vMerge/>
          </w:tcPr>
          <w:p w14:paraId="1D430713" w14:textId="77777777" w:rsidR="00535D4C" w:rsidRDefault="00535D4C" w:rsidP="003B09F6">
            <w:pPr>
              <w:rPr>
                <w:rFonts w:eastAsiaTheme="minorEastAsia"/>
                <w:b/>
                <w:bCs/>
                <w:color w:val="0070C0"/>
                <w:lang w:eastAsia="zh-CN"/>
              </w:rPr>
            </w:pPr>
          </w:p>
        </w:tc>
        <w:tc>
          <w:tcPr>
            <w:tcW w:w="8125" w:type="dxa"/>
          </w:tcPr>
          <w:p w14:paraId="2F732C5C" w14:textId="70C1D79A" w:rsidR="00535D4C" w:rsidRPr="00EB6A95" w:rsidRDefault="00535D4C" w:rsidP="003B09F6">
            <w:pPr>
              <w:rPr>
                <w:b/>
              </w:rPr>
            </w:pPr>
            <w:r w:rsidRPr="00FD266C">
              <w:rPr>
                <w:b/>
                <w:u w:val="single"/>
              </w:rPr>
              <w:t xml:space="preserve">Issue </w:t>
            </w:r>
            <w:r>
              <w:rPr>
                <w:b/>
                <w:u w:val="single"/>
              </w:rPr>
              <w:t>1-</w:t>
            </w:r>
            <w:r w:rsidR="00324945">
              <w:rPr>
                <w:b/>
                <w:u w:val="single"/>
              </w:rPr>
              <w:t>2</w:t>
            </w:r>
            <w:r>
              <w:rPr>
                <w:b/>
                <w:u w:val="single"/>
              </w:rPr>
              <w:t>-2</w:t>
            </w:r>
            <w:r w:rsidRPr="00FD266C">
              <w:rPr>
                <w:b/>
                <w:u w:val="single"/>
              </w:rPr>
              <w:t>:</w:t>
            </w:r>
            <w:r>
              <w:rPr>
                <w:b/>
              </w:rPr>
              <w:t xml:space="preserve"> </w:t>
            </w:r>
            <w:r w:rsidR="00324945" w:rsidRPr="00F2075C">
              <w:rPr>
                <w:rFonts w:eastAsia="Times New Roman"/>
                <w:b/>
              </w:rPr>
              <w:t>CR TS38.101-1: NR V2X UE RF requirements (R4-2213577, Meta)</w:t>
            </w:r>
          </w:p>
          <w:p w14:paraId="7D0AE85E" w14:textId="1F8E0166" w:rsidR="00324945" w:rsidRDefault="00324945" w:rsidP="00324945">
            <w:pPr>
              <w:rPr>
                <w:rFonts w:eastAsiaTheme="minorEastAsia"/>
                <w:i/>
                <w:color w:val="0070C0"/>
                <w:lang w:val="en-US" w:eastAsia="zh-CN"/>
              </w:rPr>
            </w:pPr>
            <w:r>
              <w:rPr>
                <w:rFonts w:eastAsiaTheme="minorEastAsia"/>
                <w:i/>
                <w:color w:val="0070C0"/>
                <w:lang w:val="en-US" w:eastAsia="zh-CN"/>
              </w:rPr>
              <w:t>Tentative agreements:</w:t>
            </w:r>
          </w:p>
          <w:p w14:paraId="25D86AB1" w14:textId="06A5E5F5" w:rsidR="00877CAD" w:rsidRDefault="00877CAD" w:rsidP="00324945">
            <w:pPr>
              <w:rPr>
                <w:rFonts w:eastAsiaTheme="minorEastAsia"/>
                <w:i/>
                <w:color w:val="0070C0"/>
                <w:lang w:val="en-US" w:eastAsia="zh-CN"/>
              </w:rPr>
            </w:pPr>
            <w:r>
              <w:rPr>
                <w:rFonts w:eastAsiaTheme="minorEastAsia"/>
                <w:i/>
                <w:color w:val="0070C0"/>
                <w:lang w:val="en-US" w:eastAsia="zh-CN"/>
              </w:rPr>
              <w:t>Update for S-SSB for PC1 PS UE as follow</w:t>
            </w:r>
          </w:p>
          <w:p w14:paraId="47EC66CC" w14:textId="4605B4F5" w:rsidR="00877CAD" w:rsidRDefault="00877CAD" w:rsidP="00877CAD">
            <w:pPr>
              <w:ind w:left="284"/>
              <w:rPr>
                <w:rFonts w:cs="v5.0.0"/>
              </w:rPr>
            </w:pPr>
            <w:r w:rsidRPr="00583544">
              <w:rPr>
                <w:rFonts w:eastAsia="Malgun Gothic"/>
                <w:bCs/>
                <w:highlight w:val="green"/>
              </w:rPr>
              <w:t>“</w:t>
            </w:r>
            <w:r w:rsidRPr="00583544">
              <w:rPr>
                <w:rFonts w:eastAsia="Malgun Gothic" w:hint="eastAsia"/>
                <w:bCs/>
                <w:highlight w:val="green"/>
              </w:rPr>
              <w:t>For</w:t>
            </w:r>
            <w:r w:rsidRPr="00583544">
              <w:rPr>
                <w:rFonts w:eastAsia="Malgun Gothic" w:hint="eastAsia"/>
                <w:highlight w:val="green"/>
              </w:rPr>
              <w:t xml:space="preserve"> </w:t>
            </w:r>
            <w:r w:rsidRPr="00583544">
              <w:rPr>
                <w:rFonts w:eastAsia="Malgun Gothic"/>
                <w:highlight w:val="green"/>
              </w:rPr>
              <w:t xml:space="preserve">NR Public Safety (PS) UE </w:t>
            </w:r>
            <w:r w:rsidRPr="00583544">
              <w:rPr>
                <w:highlight w:val="green"/>
              </w:rPr>
              <w:t xml:space="preserve">of S-SSB transmission, </w:t>
            </w:r>
            <w:r w:rsidRPr="00583544">
              <w:rPr>
                <w:rFonts w:cs="v5.0.0"/>
                <w:highlight w:val="green"/>
              </w:rPr>
              <w:t>the allowed NR PS UE maximum output power reduction for power class 1 UE shall be met the NR V2X MPR values specified in clause</w:t>
            </w:r>
            <w:r w:rsidRPr="00583544">
              <w:rPr>
                <w:rFonts w:cs="v5.0.0" w:hint="eastAsia"/>
                <w:highlight w:val="green"/>
              </w:rPr>
              <w:t xml:space="preserve"> 6.2</w:t>
            </w:r>
            <w:r w:rsidRPr="00583544">
              <w:rPr>
                <w:rFonts w:cs="v5.0.0"/>
                <w:highlight w:val="green"/>
              </w:rPr>
              <w:t>E</w:t>
            </w:r>
            <w:r w:rsidRPr="00583544">
              <w:rPr>
                <w:rFonts w:cs="v5.0.0" w:hint="eastAsia"/>
                <w:highlight w:val="green"/>
              </w:rPr>
              <w:t>.2</w:t>
            </w:r>
            <w:r w:rsidRPr="00583544">
              <w:rPr>
                <w:rFonts w:cs="v5.0.0"/>
                <w:highlight w:val="green"/>
              </w:rPr>
              <w:t>.2.”</w:t>
            </w:r>
          </w:p>
          <w:p w14:paraId="50685151" w14:textId="7CBA6E7B" w:rsidR="00877CAD" w:rsidRDefault="00877CAD" w:rsidP="00877CAD">
            <w:pPr>
              <w:rPr>
                <w:rFonts w:eastAsiaTheme="minorEastAsia"/>
                <w:i/>
                <w:color w:val="0070C0"/>
                <w:lang w:val="en-US" w:eastAsia="zh-CN"/>
              </w:rPr>
            </w:pPr>
            <w:r>
              <w:rPr>
                <w:rFonts w:eastAsiaTheme="minorEastAsia"/>
                <w:i/>
                <w:color w:val="0070C0"/>
                <w:lang w:val="en-US" w:eastAsia="zh-CN"/>
              </w:rPr>
              <w:t xml:space="preserve">Update for </w:t>
            </w:r>
            <w:r w:rsidR="00E234E2">
              <w:rPr>
                <w:rFonts w:eastAsiaTheme="minorEastAsia"/>
                <w:i/>
                <w:color w:val="0070C0"/>
                <w:lang w:val="en-US" w:eastAsia="zh-CN"/>
              </w:rPr>
              <w:t>typos</w:t>
            </w:r>
          </w:p>
          <w:p w14:paraId="63FBE8DA" w14:textId="4F1C77DA" w:rsidR="00877CAD" w:rsidRDefault="00E234E2" w:rsidP="001A0769">
            <w:pPr>
              <w:ind w:left="284"/>
              <w:rPr>
                <w:rFonts w:eastAsiaTheme="minorEastAsia"/>
                <w:i/>
                <w:color w:val="0070C0"/>
                <w:lang w:val="en-US" w:eastAsia="zh-CN"/>
              </w:rPr>
            </w:pPr>
            <w:r w:rsidRPr="00583544">
              <w:rPr>
                <w:rFonts w:eastAsia="Malgun Gothic"/>
                <w:color w:val="0070C0"/>
                <w:highlight w:val="green"/>
                <w:lang w:eastAsia="ko-KR"/>
              </w:rPr>
              <w:t xml:space="preserve">“…power class 1 UE shall </w:t>
            </w:r>
            <w:r w:rsidRPr="00583544">
              <w:rPr>
                <w:rFonts w:eastAsia="Malgun Gothic"/>
                <w:strike/>
                <w:color w:val="0070C0"/>
                <w:highlight w:val="green"/>
                <w:lang w:eastAsia="ko-KR"/>
              </w:rPr>
              <w:t>be</w:t>
            </w:r>
            <w:r w:rsidRPr="00583544">
              <w:rPr>
                <w:rFonts w:eastAsia="Malgun Gothic"/>
                <w:color w:val="0070C0"/>
                <w:highlight w:val="green"/>
                <w:lang w:eastAsia="ko-KR"/>
              </w:rPr>
              <w:t xml:space="preserve"> meet the NR V2X MPR values specified in </w:t>
            </w:r>
            <w:r w:rsidRPr="00583544">
              <w:rPr>
                <w:rFonts w:cs="v5.0.0"/>
                <w:highlight w:val="green"/>
              </w:rPr>
              <w:t xml:space="preserve">Table 6.2E.2.2-1 of </w:t>
            </w:r>
            <w:r w:rsidRPr="00583544">
              <w:rPr>
                <w:rFonts w:eastAsia="Malgun Gothic"/>
                <w:color w:val="0070C0"/>
                <w:highlight w:val="green"/>
                <w:lang w:eastAsia="ko-KR"/>
              </w:rPr>
              <w:t>clause 6.2E.2.2.”</w:t>
            </w:r>
          </w:p>
          <w:p w14:paraId="26814DF1" w14:textId="2E6E4E90" w:rsidR="00324945" w:rsidRDefault="00324945" w:rsidP="00324945">
            <w:pPr>
              <w:rPr>
                <w:rFonts w:eastAsiaTheme="minorEastAsia"/>
                <w:i/>
                <w:color w:val="0070C0"/>
                <w:lang w:val="en-US" w:eastAsia="zh-CN"/>
              </w:rPr>
            </w:pPr>
            <w:r>
              <w:rPr>
                <w:rFonts w:eastAsiaTheme="minorEastAsia"/>
                <w:i/>
                <w:color w:val="0070C0"/>
                <w:lang w:val="en-US" w:eastAsia="zh-CN"/>
              </w:rPr>
              <w:t>Candidate options:</w:t>
            </w:r>
          </w:p>
          <w:p w14:paraId="58C8A3DB" w14:textId="25BC6340" w:rsidR="001A0769" w:rsidRPr="001A0769" w:rsidRDefault="001A0769" w:rsidP="00324945">
            <w:pPr>
              <w:rPr>
                <w:rFonts w:eastAsiaTheme="minorEastAsia"/>
                <w:iCs/>
                <w:color w:val="0070C0"/>
                <w:lang w:val="en-US" w:eastAsia="zh-CN"/>
              </w:rPr>
            </w:pPr>
            <w:r w:rsidRPr="001A0769">
              <w:rPr>
                <w:rFonts w:eastAsiaTheme="minorEastAsia"/>
                <w:iCs/>
                <w:color w:val="0070C0"/>
                <w:lang w:val="en-US" w:eastAsia="zh-CN"/>
              </w:rPr>
              <w:t>For the multiple PSFCH RBs transmission, ther</w:t>
            </w:r>
            <w:r w:rsidR="00CB7A65">
              <w:rPr>
                <w:rFonts w:eastAsiaTheme="minorEastAsia"/>
                <w:iCs/>
                <w:color w:val="0070C0"/>
                <w:lang w:val="en-US" w:eastAsia="zh-CN"/>
              </w:rPr>
              <w:t>e</w:t>
            </w:r>
            <w:r w:rsidRPr="001A0769">
              <w:rPr>
                <w:rFonts w:eastAsiaTheme="minorEastAsia"/>
                <w:iCs/>
                <w:color w:val="0070C0"/>
                <w:lang w:val="en-US" w:eastAsia="zh-CN"/>
              </w:rPr>
              <w:t xml:space="preserve"> are t</w:t>
            </w:r>
            <w:r w:rsidR="00CB7A65">
              <w:rPr>
                <w:rFonts w:eastAsiaTheme="minorEastAsia"/>
                <w:iCs/>
                <w:color w:val="0070C0"/>
                <w:lang w:val="en-US" w:eastAsia="zh-CN"/>
              </w:rPr>
              <w:t>hree</w:t>
            </w:r>
            <w:r w:rsidRPr="001A0769">
              <w:rPr>
                <w:rFonts w:eastAsiaTheme="minorEastAsia"/>
                <w:iCs/>
                <w:color w:val="0070C0"/>
                <w:lang w:val="en-US" w:eastAsia="zh-CN"/>
              </w:rPr>
              <w:t xml:space="preserve"> options as follow</w:t>
            </w:r>
          </w:p>
          <w:p w14:paraId="1C822A73" w14:textId="05EBF752" w:rsidR="001A0769" w:rsidRPr="00CB7A65" w:rsidRDefault="001A0769" w:rsidP="00CB7A65">
            <w:pPr>
              <w:pStyle w:val="afe"/>
              <w:numPr>
                <w:ilvl w:val="0"/>
                <w:numId w:val="24"/>
              </w:numPr>
              <w:ind w:firstLineChars="0"/>
              <w:rPr>
                <w:rFonts w:eastAsiaTheme="minorEastAsia"/>
                <w:iCs/>
                <w:color w:val="0070C0"/>
                <w:lang w:val="en-US" w:eastAsia="zh-CN"/>
              </w:rPr>
            </w:pPr>
            <w:r w:rsidRPr="00CB7A65">
              <w:rPr>
                <w:rFonts w:eastAsiaTheme="minorEastAsia"/>
                <w:iCs/>
                <w:color w:val="0070C0"/>
                <w:lang w:val="en-US" w:eastAsia="zh-CN"/>
              </w:rPr>
              <w:t xml:space="preserve">Option 1: In </w:t>
            </w:r>
            <w:r w:rsidR="00CB7A65" w:rsidRPr="00CB7A65">
              <w:rPr>
                <w:rFonts w:eastAsiaTheme="minorEastAsia"/>
                <w:iCs/>
                <w:color w:val="0070C0"/>
                <w:lang w:val="en-US" w:eastAsia="zh-CN"/>
              </w:rPr>
              <w:t>Rel-17 timeframe</w:t>
            </w:r>
            <w:r w:rsidRPr="00CB7A65">
              <w:rPr>
                <w:rFonts w:eastAsiaTheme="minorEastAsia"/>
                <w:iCs/>
                <w:color w:val="0070C0"/>
                <w:lang w:val="en-US" w:eastAsia="zh-CN"/>
              </w:rPr>
              <w:t>, RAN4 do not consider multiple RBs PSFCH transmission</w:t>
            </w:r>
            <w:r w:rsidR="00CB7A65" w:rsidRPr="00CB7A65">
              <w:rPr>
                <w:rFonts w:eastAsiaTheme="minorEastAsia"/>
                <w:iCs/>
                <w:color w:val="0070C0"/>
                <w:lang w:val="en-US" w:eastAsia="zh-CN"/>
              </w:rPr>
              <w:t xml:space="preserve"> for intra-band con-current V2X operation. So, RAN4 can capture as follow</w:t>
            </w:r>
          </w:p>
          <w:p w14:paraId="487BB8B7" w14:textId="503EC7D3" w:rsidR="00CB7A65" w:rsidRDefault="00CB7A65" w:rsidP="00CB7A65">
            <w:pPr>
              <w:ind w:left="568"/>
              <w:rPr>
                <w:rFonts w:eastAsiaTheme="minorEastAsia"/>
                <w:color w:val="0070C0"/>
                <w:lang w:eastAsia="zh-CN"/>
              </w:rPr>
            </w:pPr>
            <w:r>
              <w:rPr>
                <w:rFonts w:eastAsiaTheme="minorEastAsia"/>
                <w:iCs/>
                <w:color w:val="0070C0"/>
                <w:lang w:val="en-US" w:eastAsia="zh-CN"/>
              </w:rPr>
              <w:t>“</w:t>
            </w:r>
            <w:r w:rsidRPr="00CF39CA">
              <w:rPr>
                <w:rFonts w:eastAsiaTheme="minorEastAsia"/>
                <w:color w:val="0070C0"/>
                <w:lang w:eastAsia="zh-CN"/>
              </w:rPr>
              <w:t xml:space="preserve">The PSFCH with multiple RBs transmission of multi-user is </w:t>
            </w:r>
            <w:r w:rsidRPr="00CF39CA">
              <w:rPr>
                <w:rFonts w:eastAsiaTheme="minorEastAsia"/>
                <w:color w:val="0070C0"/>
                <w:highlight w:val="yellow"/>
                <w:lang w:eastAsia="zh-CN"/>
              </w:rPr>
              <w:t>not</w:t>
            </w:r>
            <w:r w:rsidRPr="00CF39CA">
              <w:rPr>
                <w:rFonts w:eastAsiaTheme="minorEastAsia"/>
                <w:color w:val="0070C0"/>
                <w:lang w:eastAsia="zh-CN"/>
              </w:rPr>
              <w:t xml:space="preserve"> supported for PC2/PC3 NR V2X intra-band con-current UE</w:t>
            </w:r>
            <w:r>
              <w:rPr>
                <w:rFonts w:eastAsiaTheme="minorEastAsia"/>
                <w:color w:val="0070C0"/>
                <w:lang w:eastAsia="zh-CN"/>
              </w:rPr>
              <w:t>”.</w:t>
            </w:r>
          </w:p>
          <w:p w14:paraId="6D8D4385" w14:textId="4884D9EF" w:rsidR="00CB7A65" w:rsidRDefault="00CB7A65" w:rsidP="00CB7A65">
            <w:pPr>
              <w:pStyle w:val="afe"/>
              <w:numPr>
                <w:ilvl w:val="0"/>
                <w:numId w:val="24"/>
              </w:numPr>
              <w:ind w:firstLineChars="0"/>
              <w:rPr>
                <w:rFonts w:eastAsiaTheme="minorEastAsia"/>
                <w:iCs/>
                <w:color w:val="0070C0"/>
                <w:lang w:val="en-US" w:eastAsia="zh-CN"/>
              </w:rPr>
            </w:pPr>
            <w:r w:rsidRPr="00CB7A65">
              <w:rPr>
                <w:rFonts w:eastAsiaTheme="minorEastAsia"/>
                <w:iCs/>
                <w:color w:val="0070C0"/>
                <w:lang w:val="en-US" w:eastAsia="zh-CN"/>
              </w:rPr>
              <w:t xml:space="preserve">Option </w:t>
            </w:r>
            <w:r>
              <w:rPr>
                <w:rFonts w:eastAsiaTheme="minorEastAsia"/>
                <w:iCs/>
                <w:color w:val="0070C0"/>
                <w:lang w:val="en-US" w:eastAsia="zh-CN"/>
              </w:rPr>
              <w:t>2</w:t>
            </w:r>
            <w:r w:rsidRPr="00CB7A65">
              <w:rPr>
                <w:rFonts w:eastAsiaTheme="minorEastAsia"/>
                <w:iCs/>
                <w:color w:val="0070C0"/>
                <w:lang w:val="en-US" w:eastAsia="zh-CN"/>
              </w:rPr>
              <w:t xml:space="preserve">: </w:t>
            </w:r>
            <w:r>
              <w:rPr>
                <w:rFonts w:eastAsiaTheme="minorEastAsia"/>
                <w:iCs/>
                <w:color w:val="0070C0"/>
                <w:lang w:val="en-US" w:eastAsia="zh-CN"/>
              </w:rPr>
              <w:t>Keep the</w:t>
            </w:r>
            <w:r w:rsidR="00095D2A">
              <w:rPr>
                <w:rFonts w:eastAsiaTheme="minorEastAsia"/>
                <w:iCs/>
                <w:color w:val="0070C0"/>
                <w:lang w:val="en-US" w:eastAsia="zh-CN"/>
              </w:rPr>
              <w:t xml:space="preserve"> current specification</w:t>
            </w:r>
            <w:r>
              <w:rPr>
                <w:rFonts w:eastAsiaTheme="minorEastAsia"/>
                <w:iCs/>
                <w:color w:val="0070C0"/>
                <w:lang w:val="en-US" w:eastAsia="zh-CN"/>
              </w:rPr>
              <w:t xml:space="preserve"> as it is. </w:t>
            </w:r>
            <w:r w:rsidRPr="00CB7A65">
              <w:rPr>
                <w:rFonts w:eastAsiaTheme="minorEastAsia"/>
                <w:iCs/>
                <w:color w:val="0070C0"/>
                <w:lang w:val="en-US" w:eastAsia="zh-CN"/>
              </w:rPr>
              <w:t xml:space="preserve">RAN4 do not </w:t>
            </w:r>
            <w:r>
              <w:rPr>
                <w:rFonts w:eastAsiaTheme="minorEastAsia"/>
                <w:iCs/>
                <w:color w:val="0070C0"/>
                <w:lang w:val="en-US" w:eastAsia="zh-CN"/>
              </w:rPr>
              <w:t>need capture any information for PSFCH transmission.</w:t>
            </w:r>
          </w:p>
          <w:p w14:paraId="1384BB1A" w14:textId="29C14AA1" w:rsidR="00CB7A65" w:rsidRPr="00CB7A65" w:rsidRDefault="00CB7A65" w:rsidP="00CB7A65">
            <w:pPr>
              <w:pStyle w:val="afe"/>
              <w:numPr>
                <w:ilvl w:val="0"/>
                <w:numId w:val="24"/>
              </w:numPr>
              <w:ind w:firstLineChars="0"/>
              <w:rPr>
                <w:rFonts w:eastAsiaTheme="minorEastAsia"/>
                <w:iCs/>
                <w:color w:val="0070C0"/>
                <w:lang w:val="en-US" w:eastAsia="zh-CN"/>
              </w:rPr>
            </w:pPr>
            <w:r>
              <w:rPr>
                <w:rFonts w:eastAsiaTheme="minorEastAsia"/>
                <w:iCs/>
                <w:color w:val="0070C0"/>
                <w:lang w:val="en-US" w:eastAsia="zh-CN"/>
              </w:rPr>
              <w:t xml:space="preserve">Option 3: As TEI, RAN4 can further study and specify the related MPR requirements to support multiple RBs PSFCH transmission for </w:t>
            </w:r>
            <w:r w:rsidRPr="00CF39CA">
              <w:rPr>
                <w:rFonts w:eastAsiaTheme="minorEastAsia"/>
                <w:color w:val="0070C0"/>
                <w:lang w:eastAsia="zh-CN"/>
              </w:rPr>
              <w:t>PC2/PC3 NR V2X intra-band con-current UE</w:t>
            </w:r>
            <w:r>
              <w:rPr>
                <w:rFonts w:eastAsiaTheme="minorEastAsia"/>
                <w:iCs/>
                <w:color w:val="0070C0"/>
                <w:lang w:val="en-US" w:eastAsia="zh-CN"/>
              </w:rPr>
              <w:t xml:space="preserve"> </w:t>
            </w:r>
          </w:p>
          <w:p w14:paraId="4997F0B0" w14:textId="59904E5D" w:rsidR="00324945" w:rsidRPr="00672AA8" w:rsidRDefault="00324945" w:rsidP="00324945">
            <w:pPr>
              <w:rPr>
                <w:b/>
                <w:iCs/>
              </w:rPr>
            </w:pP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1A1B3159" w14:textId="193611A8" w:rsidR="00672AA8" w:rsidRPr="00672AA8" w:rsidRDefault="00550204" w:rsidP="003B09F6">
            <w:pPr>
              <w:rPr>
                <w:b/>
                <w:iCs/>
              </w:rPr>
            </w:pPr>
            <w:r>
              <w:rPr>
                <w:b/>
                <w:iCs/>
              </w:rPr>
              <w:t xml:space="preserve">The </w:t>
            </w:r>
            <w:r>
              <w:rPr>
                <w:b/>
              </w:rPr>
              <w:t xml:space="preserve">revised </w:t>
            </w:r>
            <w:r w:rsidRPr="001B7CAB">
              <w:rPr>
                <w:b/>
              </w:rPr>
              <w:t xml:space="preserve">CR </w:t>
            </w:r>
            <w:r>
              <w:rPr>
                <w:b/>
              </w:rPr>
              <w:t xml:space="preserve">contents and the above candidate options </w:t>
            </w:r>
            <w:r w:rsidRPr="001B7CAB">
              <w:rPr>
                <w:b/>
              </w:rPr>
              <w:t>will be treated in 2</w:t>
            </w:r>
            <w:r w:rsidRPr="001B7CAB">
              <w:rPr>
                <w:b/>
                <w:vertAlign w:val="superscript"/>
              </w:rPr>
              <w:t>nd</w:t>
            </w:r>
            <w:r w:rsidRPr="001B7CAB">
              <w:rPr>
                <w:b/>
              </w:rPr>
              <w:t xml:space="preserve"> round.</w:t>
            </w:r>
          </w:p>
        </w:tc>
      </w:tr>
      <w:tr w:rsidR="00324945" w14:paraId="6FC5ED64" w14:textId="77777777" w:rsidTr="00672AA8">
        <w:trPr>
          <w:trHeight w:val="699"/>
        </w:trPr>
        <w:tc>
          <w:tcPr>
            <w:tcW w:w="1608" w:type="dxa"/>
            <w:vMerge/>
          </w:tcPr>
          <w:p w14:paraId="4D85273B" w14:textId="77777777" w:rsidR="00324945" w:rsidRDefault="00324945" w:rsidP="003B09F6">
            <w:pPr>
              <w:rPr>
                <w:rFonts w:eastAsiaTheme="minorEastAsia"/>
                <w:b/>
                <w:bCs/>
                <w:color w:val="0070C0"/>
                <w:lang w:eastAsia="zh-CN"/>
              </w:rPr>
            </w:pPr>
          </w:p>
        </w:tc>
        <w:tc>
          <w:tcPr>
            <w:tcW w:w="8125" w:type="dxa"/>
          </w:tcPr>
          <w:p w14:paraId="3F314BA8" w14:textId="6DCA0AD2" w:rsidR="00324945" w:rsidRPr="00EB6A95" w:rsidRDefault="00324945" w:rsidP="00324945">
            <w:pPr>
              <w:rPr>
                <w:b/>
              </w:rPr>
            </w:pPr>
            <w:r w:rsidRPr="00FD266C">
              <w:rPr>
                <w:b/>
                <w:u w:val="single"/>
              </w:rPr>
              <w:t xml:space="preserve">Issue </w:t>
            </w:r>
            <w:r>
              <w:rPr>
                <w:b/>
                <w:u w:val="single"/>
              </w:rPr>
              <w:t>1-2-3</w:t>
            </w:r>
            <w:r w:rsidRPr="00FD266C">
              <w:rPr>
                <w:b/>
                <w:u w:val="single"/>
              </w:rPr>
              <w:t>:</w:t>
            </w:r>
            <w:r>
              <w:rPr>
                <w:b/>
              </w:rPr>
              <w:t xml:space="preserve"> </w:t>
            </w:r>
            <w:r w:rsidRPr="00F2075C">
              <w:rPr>
                <w:rFonts w:eastAsia="Times New Roman"/>
                <w:b/>
              </w:rPr>
              <w:t xml:space="preserve">CR TS38.101-1: V2X correction for SL-MIMO </w:t>
            </w:r>
            <w:proofErr w:type="gramStart"/>
            <w:r w:rsidRPr="00F2075C">
              <w:rPr>
                <w:rFonts w:eastAsia="Times New Roman"/>
                <w:b/>
              </w:rPr>
              <w:t>(</w:t>
            </w:r>
            <w:r w:rsidR="00B830BA">
              <w:rPr>
                <w:rFonts w:eastAsia="Times New Roman"/>
                <w:b/>
              </w:rPr>
              <w:t xml:space="preserve"> R</w:t>
            </w:r>
            <w:proofErr w:type="gramEnd"/>
            <w:r w:rsidR="00B830BA">
              <w:rPr>
                <w:rFonts w:eastAsia="Times New Roman"/>
                <w:b/>
              </w:rPr>
              <w:t>4-2211817</w:t>
            </w:r>
            <w:r w:rsidRPr="00F2075C">
              <w:rPr>
                <w:rFonts w:eastAsia="Times New Roman"/>
                <w:b/>
              </w:rPr>
              <w:t>, QC)</w:t>
            </w:r>
          </w:p>
          <w:p w14:paraId="3AE69BD6" w14:textId="2D86AE01" w:rsidR="006160A6" w:rsidRPr="006160A6" w:rsidRDefault="006160A6" w:rsidP="00324945">
            <w:pPr>
              <w:rPr>
                <w:rFonts w:eastAsiaTheme="minorEastAsia"/>
                <w:iCs/>
                <w:color w:val="0070C0"/>
                <w:lang w:val="en-US" w:eastAsia="zh-CN"/>
              </w:rPr>
            </w:pPr>
            <w:r w:rsidRPr="006160A6">
              <w:rPr>
                <w:rFonts w:eastAsiaTheme="minorEastAsia"/>
                <w:iCs/>
                <w:color w:val="0070C0"/>
                <w:lang w:val="en-US" w:eastAsia="zh-CN"/>
              </w:rPr>
              <w:t>No Agreements for the CR contents.</w:t>
            </w:r>
          </w:p>
          <w:p w14:paraId="14A1C5ED" w14:textId="2B64CBF3" w:rsidR="00324945" w:rsidRDefault="00324945" w:rsidP="00324945">
            <w:pPr>
              <w:rPr>
                <w:rFonts w:eastAsiaTheme="minorEastAsia"/>
                <w:i/>
                <w:color w:val="0070C0"/>
                <w:lang w:val="en-US" w:eastAsia="zh-CN"/>
              </w:rPr>
            </w:pPr>
            <w:r>
              <w:rPr>
                <w:rFonts w:eastAsiaTheme="minorEastAsia"/>
                <w:i/>
                <w:color w:val="0070C0"/>
                <w:lang w:val="en-US" w:eastAsia="zh-CN"/>
              </w:rPr>
              <w:lastRenderedPageBreak/>
              <w:t>Candidate options:</w:t>
            </w:r>
          </w:p>
          <w:p w14:paraId="3B007F5E" w14:textId="77777777" w:rsidR="006160A6" w:rsidRDefault="006160A6" w:rsidP="006160A6">
            <w:pPr>
              <w:pStyle w:val="afe"/>
              <w:numPr>
                <w:ilvl w:val="0"/>
                <w:numId w:val="4"/>
              </w:numPr>
              <w:overflowPunct/>
              <w:autoSpaceDE/>
              <w:autoSpaceDN/>
              <w:adjustRightInd/>
              <w:spacing w:after="120"/>
              <w:ind w:firstLineChars="0"/>
              <w:textAlignment w:val="auto"/>
              <w:rPr>
                <w:rFonts w:eastAsia="SimSun"/>
                <w:szCs w:val="24"/>
                <w:lang w:eastAsia="zh-CN"/>
              </w:rPr>
            </w:pPr>
            <w:r w:rsidRPr="0028121D">
              <w:rPr>
                <w:rFonts w:eastAsia="SimSun"/>
                <w:szCs w:val="24"/>
                <w:lang w:eastAsia="zh-CN"/>
              </w:rPr>
              <w:t xml:space="preserve">Option 1: </w:t>
            </w:r>
            <w:r>
              <w:rPr>
                <w:rFonts w:eastAsia="SimSun"/>
                <w:szCs w:val="24"/>
                <w:lang w:eastAsia="zh-CN"/>
              </w:rPr>
              <w:t>The provided CR can be acceptable.</w:t>
            </w:r>
          </w:p>
          <w:p w14:paraId="1D23098D" w14:textId="77777777" w:rsidR="006160A6" w:rsidRDefault="006160A6" w:rsidP="006160A6">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The operating bands for SL-MIMO can be applied for n14 and n79 regardless of additional request since these bands are already defined in the operating bands except lower 1GHz operating band for NR V2X. </w:t>
            </w:r>
          </w:p>
          <w:p w14:paraId="643215E0" w14:textId="27FAAA47" w:rsidR="006160A6" w:rsidRPr="0081352A" w:rsidRDefault="006160A6" w:rsidP="006160A6">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sidR="00B920F7">
              <w:rPr>
                <w:rFonts w:eastAsia="SimSun"/>
                <w:szCs w:val="24"/>
                <w:lang w:eastAsia="zh-CN"/>
              </w:rPr>
              <w:t xml:space="preserve">the operating band </w:t>
            </w:r>
            <w:r>
              <w:rPr>
                <w:rFonts w:eastAsia="SimSun"/>
                <w:szCs w:val="24"/>
                <w:lang w:eastAsia="zh-CN"/>
              </w:rPr>
              <w:t xml:space="preserve">n14 </w:t>
            </w:r>
            <w:r w:rsidR="00B920F7">
              <w:rPr>
                <w:rFonts w:eastAsia="SimSun"/>
                <w:szCs w:val="24"/>
                <w:lang w:eastAsia="zh-CN"/>
              </w:rPr>
              <w:t xml:space="preserve">for </w:t>
            </w:r>
            <w:r>
              <w:rPr>
                <w:rFonts w:eastAsia="SimSun"/>
                <w:szCs w:val="24"/>
                <w:lang w:eastAsia="zh-CN"/>
              </w:rPr>
              <w:t>SL-MIMO will be removed in Table 6.2E.1.1-1 based on AT&amp;T confirmation in 1</w:t>
            </w:r>
            <w:r w:rsidRPr="006160A6">
              <w:rPr>
                <w:rFonts w:eastAsia="SimSun"/>
                <w:szCs w:val="24"/>
                <w:vertAlign w:val="superscript"/>
                <w:lang w:eastAsia="zh-CN"/>
              </w:rPr>
              <w:t>st</w:t>
            </w:r>
            <w:r>
              <w:rPr>
                <w:rFonts w:eastAsia="SimSun"/>
                <w:szCs w:val="24"/>
                <w:lang w:eastAsia="zh-CN"/>
              </w:rPr>
              <w:t xml:space="preserve"> round.</w:t>
            </w:r>
          </w:p>
          <w:p w14:paraId="54F0F554" w14:textId="77777777" w:rsidR="006160A6" w:rsidRPr="006160A6" w:rsidRDefault="006160A6" w:rsidP="00324945">
            <w:pPr>
              <w:rPr>
                <w:rFonts w:eastAsiaTheme="minorEastAsia"/>
                <w:i/>
                <w:color w:val="0070C0"/>
                <w:lang w:eastAsia="zh-CN"/>
              </w:rPr>
            </w:pPr>
          </w:p>
          <w:p w14:paraId="1D32DD68" w14:textId="77777777" w:rsidR="00324945" w:rsidRPr="00672AA8" w:rsidRDefault="00324945" w:rsidP="00324945">
            <w:pPr>
              <w:rPr>
                <w:b/>
                <w:iCs/>
              </w:rPr>
            </w:pP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083EE438" w14:textId="30D818E5" w:rsidR="00324945" w:rsidRPr="00FD266C" w:rsidRDefault="006160A6" w:rsidP="003B09F6">
            <w:pPr>
              <w:rPr>
                <w:b/>
                <w:u w:val="single"/>
              </w:rPr>
            </w:pPr>
            <w:r w:rsidRPr="001B7CAB">
              <w:rPr>
                <w:b/>
              </w:rPr>
              <w:t xml:space="preserve">The </w:t>
            </w:r>
            <w:r>
              <w:rPr>
                <w:b/>
              </w:rPr>
              <w:t xml:space="preserve">revised </w:t>
            </w:r>
            <w:r w:rsidRPr="001B7CAB">
              <w:rPr>
                <w:b/>
              </w:rPr>
              <w:t>CR will be treated in 2</w:t>
            </w:r>
            <w:r w:rsidRPr="001B7CAB">
              <w:rPr>
                <w:b/>
                <w:vertAlign w:val="superscript"/>
              </w:rPr>
              <w:t>nd</w:t>
            </w:r>
            <w:r w:rsidRPr="001B7CAB">
              <w:rPr>
                <w:b/>
              </w:rPr>
              <w:t xml:space="preserve"> round.</w:t>
            </w:r>
          </w:p>
        </w:tc>
      </w:tr>
      <w:tr w:rsidR="00535D4C" w14:paraId="4BC887BE" w14:textId="77777777" w:rsidTr="00F655E9">
        <w:trPr>
          <w:trHeight w:val="841"/>
        </w:trPr>
        <w:tc>
          <w:tcPr>
            <w:tcW w:w="1608" w:type="dxa"/>
            <w:vMerge/>
          </w:tcPr>
          <w:p w14:paraId="73218480" w14:textId="77777777" w:rsidR="00535D4C" w:rsidRDefault="00535D4C" w:rsidP="003B09F6">
            <w:pPr>
              <w:rPr>
                <w:rFonts w:eastAsiaTheme="minorEastAsia"/>
                <w:b/>
                <w:bCs/>
                <w:color w:val="0070C0"/>
                <w:lang w:eastAsia="zh-CN"/>
              </w:rPr>
            </w:pPr>
          </w:p>
        </w:tc>
        <w:tc>
          <w:tcPr>
            <w:tcW w:w="8125" w:type="dxa"/>
          </w:tcPr>
          <w:p w14:paraId="67E51477" w14:textId="3BF4A2BF" w:rsidR="00535D4C" w:rsidRPr="00EB6A95" w:rsidRDefault="00535D4C" w:rsidP="003B09F6">
            <w:pPr>
              <w:rPr>
                <w:b/>
              </w:rPr>
            </w:pPr>
            <w:r w:rsidRPr="00FD266C">
              <w:rPr>
                <w:b/>
                <w:u w:val="single"/>
              </w:rPr>
              <w:t xml:space="preserve">Issue </w:t>
            </w:r>
            <w:r>
              <w:rPr>
                <w:b/>
                <w:u w:val="single"/>
              </w:rPr>
              <w:t>1-</w:t>
            </w:r>
            <w:r w:rsidR="00324945">
              <w:rPr>
                <w:b/>
                <w:u w:val="single"/>
              </w:rPr>
              <w:t>2</w:t>
            </w:r>
            <w:r>
              <w:rPr>
                <w:b/>
                <w:u w:val="single"/>
              </w:rPr>
              <w:t>-</w:t>
            </w:r>
            <w:r w:rsidR="00324945">
              <w:rPr>
                <w:b/>
                <w:u w:val="single"/>
              </w:rPr>
              <w:t>4</w:t>
            </w:r>
            <w:r w:rsidRPr="00FD266C">
              <w:rPr>
                <w:b/>
                <w:u w:val="single"/>
              </w:rPr>
              <w:t>:</w:t>
            </w:r>
            <w:r>
              <w:rPr>
                <w:b/>
              </w:rPr>
              <w:t xml:space="preserve"> </w:t>
            </w:r>
            <w:r w:rsidR="00324945" w:rsidRPr="00F2075C">
              <w:rPr>
                <w:rFonts w:eastAsia="Times New Roman"/>
                <w:b/>
              </w:rPr>
              <w:t>CR TR38.785: On/off time mask for TDM V2X UE (R4-2211816, QC)</w:t>
            </w:r>
          </w:p>
          <w:p w14:paraId="75128385" w14:textId="77777777" w:rsidR="00B920F7" w:rsidRPr="006160A6" w:rsidRDefault="00B920F7" w:rsidP="00B920F7">
            <w:pPr>
              <w:rPr>
                <w:rFonts w:eastAsiaTheme="minorEastAsia"/>
                <w:iCs/>
                <w:color w:val="0070C0"/>
                <w:lang w:val="en-US" w:eastAsia="zh-CN"/>
              </w:rPr>
            </w:pPr>
            <w:r w:rsidRPr="006160A6">
              <w:rPr>
                <w:rFonts w:eastAsiaTheme="minorEastAsia"/>
                <w:iCs/>
                <w:color w:val="0070C0"/>
                <w:lang w:val="en-US" w:eastAsia="zh-CN"/>
              </w:rPr>
              <w:t>No Agreements for the CR contents.</w:t>
            </w:r>
          </w:p>
          <w:p w14:paraId="21365C8B" w14:textId="4A558DF2" w:rsidR="00324945" w:rsidRDefault="00324945" w:rsidP="00324945">
            <w:pPr>
              <w:rPr>
                <w:rFonts w:eastAsiaTheme="minorEastAsia"/>
                <w:i/>
                <w:color w:val="0070C0"/>
                <w:lang w:val="en-US" w:eastAsia="zh-CN"/>
              </w:rPr>
            </w:pPr>
            <w:r>
              <w:rPr>
                <w:rFonts w:eastAsiaTheme="minorEastAsia"/>
                <w:i/>
                <w:color w:val="0070C0"/>
                <w:lang w:val="en-US" w:eastAsia="zh-CN"/>
              </w:rPr>
              <w:t>Candidate options:</w:t>
            </w:r>
          </w:p>
          <w:p w14:paraId="03EDC430" w14:textId="77777777" w:rsidR="006C25A1" w:rsidRDefault="006C25A1" w:rsidP="006C25A1">
            <w:pPr>
              <w:pStyle w:val="afe"/>
              <w:numPr>
                <w:ilvl w:val="0"/>
                <w:numId w:val="4"/>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The provided CR can be acceptable.</w:t>
            </w:r>
          </w:p>
          <w:p w14:paraId="7D9D534B" w14:textId="5565FA6B" w:rsidR="006C25A1" w:rsidRDefault="006C25A1" w:rsidP="006C25A1">
            <w:pPr>
              <w:pStyle w:val="afe"/>
              <w:numPr>
                <w:ilvl w:val="0"/>
                <w:numId w:val="4"/>
              </w:numPr>
              <w:overflowPunct/>
              <w:autoSpaceDE/>
              <w:autoSpaceDN/>
              <w:adjustRightInd/>
              <w:spacing w:after="120"/>
              <w:ind w:firstLineChars="0"/>
              <w:textAlignment w:val="auto"/>
              <w:rPr>
                <w:rFonts w:eastAsia="SimSun"/>
                <w:szCs w:val="24"/>
                <w:lang w:eastAsia="zh-CN"/>
              </w:rPr>
            </w:pPr>
            <w:r w:rsidRPr="006C25A1">
              <w:rPr>
                <w:rFonts w:eastAsia="SimSun"/>
                <w:szCs w:val="24"/>
                <w:lang w:eastAsia="zh-CN"/>
              </w:rPr>
              <w:t xml:space="preserve">Option </w:t>
            </w:r>
            <w:r>
              <w:rPr>
                <w:rFonts w:eastAsia="SimSun"/>
                <w:szCs w:val="24"/>
                <w:lang w:eastAsia="zh-CN"/>
              </w:rPr>
              <w:t>2</w:t>
            </w:r>
            <w:r w:rsidRPr="006C25A1">
              <w:rPr>
                <w:rFonts w:eastAsia="SimSun"/>
                <w:szCs w:val="24"/>
                <w:lang w:eastAsia="zh-CN"/>
              </w:rPr>
              <w:t xml:space="preserve">: </w:t>
            </w:r>
            <w:r>
              <w:rPr>
                <w:rFonts w:eastAsia="SimSun"/>
                <w:szCs w:val="24"/>
                <w:lang w:eastAsia="zh-CN"/>
              </w:rPr>
              <w:t xml:space="preserve">Apply the vivo proposal </w:t>
            </w:r>
            <w:r w:rsidR="00095D2A">
              <w:rPr>
                <w:rFonts w:eastAsia="SimSun"/>
                <w:szCs w:val="24"/>
                <w:lang w:eastAsia="zh-CN"/>
              </w:rPr>
              <w:t xml:space="preserve">in TR38.785 </w:t>
            </w:r>
            <w:r>
              <w:rPr>
                <w:rFonts w:eastAsia="SimSun"/>
                <w:szCs w:val="24"/>
                <w:lang w:eastAsia="zh-CN"/>
              </w:rPr>
              <w:t>as follow</w:t>
            </w:r>
          </w:p>
          <w:p w14:paraId="11E17B65" w14:textId="4F7DF219" w:rsidR="006C25A1" w:rsidRDefault="00095D2A" w:rsidP="006C25A1">
            <w:pPr>
              <w:spacing w:after="120"/>
              <w:ind w:left="852"/>
              <w:rPr>
                <w:szCs w:val="24"/>
                <w:lang w:eastAsia="zh-CN"/>
              </w:rPr>
            </w:pPr>
            <w:r>
              <w:rPr>
                <w:szCs w:val="24"/>
                <w:lang w:eastAsia="zh-CN"/>
              </w:rPr>
              <w:t>“</w:t>
            </w:r>
            <w:r w:rsidR="006C25A1" w:rsidRPr="006C25A1">
              <w:rPr>
                <w:szCs w:val="24"/>
                <w:lang w:eastAsia="zh-CN"/>
              </w:rPr>
              <w:t xml:space="preserve">UEs that want to perform same carrier and same bandwidth switching but cannot meet the time mask given in figure 5.2.3.2.1-4 have the option of using the time mask for switching between SL and </w:t>
            </w:r>
            <w:proofErr w:type="spellStart"/>
            <w:r w:rsidR="006C25A1" w:rsidRPr="006C25A1">
              <w:rPr>
                <w:szCs w:val="24"/>
                <w:lang w:eastAsia="zh-CN"/>
              </w:rPr>
              <w:t>Uu</w:t>
            </w:r>
            <w:proofErr w:type="spellEnd"/>
            <w:r w:rsidR="006C25A1" w:rsidRPr="006C25A1">
              <w:rPr>
                <w:szCs w:val="24"/>
                <w:lang w:eastAsia="zh-CN"/>
              </w:rPr>
              <w:t xml:space="preserve"> for different carriers given in figure 5.2.3.2.1-5.</w:t>
            </w:r>
          </w:p>
          <w:p w14:paraId="79079EA1" w14:textId="47F83035" w:rsidR="006C25A1" w:rsidRDefault="006C25A1" w:rsidP="006C25A1">
            <w:pPr>
              <w:spacing w:after="120"/>
              <w:ind w:left="852"/>
              <w:rPr>
                <w:szCs w:val="24"/>
                <w:lang w:eastAsia="zh-CN"/>
              </w:rPr>
            </w:pPr>
            <w:proofErr w:type="gramStart"/>
            <w:r w:rsidRPr="006C25A1">
              <w:rPr>
                <w:szCs w:val="24"/>
                <w:lang w:eastAsia="zh-CN"/>
              </w:rPr>
              <w:t>According</w:t>
            </w:r>
            <w:proofErr w:type="gramEnd"/>
            <w:r w:rsidRPr="006C25A1">
              <w:rPr>
                <w:szCs w:val="24"/>
                <w:lang w:eastAsia="zh-CN"/>
              </w:rPr>
              <w:t xml:space="preserve"> the time mask requirement for the same carrier, only transient period </w:t>
            </w:r>
            <w:r w:rsidRPr="006C25A1">
              <w:rPr>
                <w:rFonts w:hint="eastAsia"/>
                <w:szCs w:val="24"/>
                <w:lang w:eastAsia="zh-CN"/>
              </w:rPr>
              <w:t>is</w:t>
            </w:r>
            <w:r w:rsidRPr="006C25A1">
              <w:rPr>
                <w:szCs w:val="24"/>
                <w:lang w:eastAsia="zh-CN"/>
              </w:rPr>
              <w:t xml:space="preserve"> required to be met.  If a UE wants to perform same carrier switching, it only needs to meet the transient period. If this UE cannot meet the requirement, we do not think it is 3gpp-compliant UE.</w:t>
            </w:r>
            <w:r w:rsidR="00095D2A">
              <w:rPr>
                <w:szCs w:val="24"/>
                <w:lang w:eastAsia="zh-CN"/>
              </w:rPr>
              <w:t>”</w:t>
            </w:r>
          </w:p>
          <w:p w14:paraId="2D4A0D01" w14:textId="5C2BBDEB" w:rsidR="00B920F7" w:rsidRPr="00616172" w:rsidRDefault="00B920F7" w:rsidP="00B920F7">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Other options are not precluded</w:t>
            </w:r>
            <w:r w:rsidR="00382D04">
              <w:rPr>
                <w:rFonts w:eastAsia="SimSun"/>
                <w:szCs w:val="24"/>
                <w:lang w:eastAsia="zh-CN"/>
              </w:rPr>
              <w:t>.</w:t>
            </w:r>
          </w:p>
          <w:p w14:paraId="4F334691" w14:textId="77777777" w:rsidR="006C25A1" w:rsidRPr="006C25A1" w:rsidRDefault="006C25A1" w:rsidP="00324945">
            <w:pPr>
              <w:rPr>
                <w:rFonts w:eastAsiaTheme="minorEastAsia"/>
                <w:i/>
                <w:color w:val="0070C0"/>
                <w:lang w:eastAsia="zh-CN"/>
              </w:rPr>
            </w:pPr>
          </w:p>
          <w:p w14:paraId="3D890282" w14:textId="77777777" w:rsidR="00324945" w:rsidRPr="00672AA8" w:rsidRDefault="00324945" w:rsidP="00324945">
            <w:pPr>
              <w:rPr>
                <w:b/>
                <w:iCs/>
              </w:rPr>
            </w:pP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66C26C7B" w14:textId="35215AE4" w:rsidR="00535D4C" w:rsidRPr="00901D73" w:rsidRDefault="006C25A1" w:rsidP="00901D73">
            <w:pPr>
              <w:rPr>
                <w:b/>
              </w:rPr>
            </w:pPr>
            <w:r>
              <w:rPr>
                <w:b/>
                <w:iCs/>
              </w:rPr>
              <w:t xml:space="preserve">The </w:t>
            </w:r>
            <w:r>
              <w:rPr>
                <w:b/>
              </w:rPr>
              <w:t xml:space="preserve">revised </w:t>
            </w:r>
            <w:r w:rsidRPr="001B7CAB">
              <w:rPr>
                <w:b/>
              </w:rPr>
              <w:t xml:space="preserve">CR </w:t>
            </w:r>
            <w:r>
              <w:rPr>
                <w:b/>
              </w:rPr>
              <w:t xml:space="preserve">contents and the above candidate options </w:t>
            </w:r>
            <w:r w:rsidRPr="001B7CAB">
              <w:rPr>
                <w:b/>
              </w:rPr>
              <w:t>will be treated in 2</w:t>
            </w:r>
            <w:r w:rsidRPr="001B7CAB">
              <w:rPr>
                <w:b/>
                <w:vertAlign w:val="superscript"/>
              </w:rPr>
              <w:t>nd</w:t>
            </w:r>
            <w:r w:rsidRPr="001B7CAB">
              <w:rPr>
                <w:b/>
              </w:rPr>
              <w:t xml:space="preserve"> round.</w:t>
            </w:r>
          </w:p>
        </w:tc>
      </w:tr>
    </w:tbl>
    <w:p w14:paraId="3361B8C0" w14:textId="748EF76B" w:rsidR="00855107" w:rsidRPr="00535D4C" w:rsidRDefault="00855107" w:rsidP="005B4802">
      <w:pPr>
        <w:rPr>
          <w:i/>
          <w:color w:val="0070C0"/>
          <w:lang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6A79ED">
      <w:pPr>
        <w:pStyle w:val="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461"/>
        <w:gridCol w:w="8170"/>
      </w:tblGrid>
      <w:tr w:rsidR="00535D4C" w:rsidRPr="00004165" w14:paraId="79FF01E6" w14:textId="77777777" w:rsidTr="003B09F6">
        <w:tc>
          <w:tcPr>
            <w:tcW w:w="1461" w:type="dxa"/>
          </w:tcPr>
          <w:p w14:paraId="5FB7AEE1" w14:textId="77777777" w:rsidR="00535D4C" w:rsidRPr="00FD266C" w:rsidRDefault="00535D4C" w:rsidP="003B09F6">
            <w:pPr>
              <w:rPr>
                <w:rFonts w:eastAsiaTheme="minorEastAsia"/>
                <w:b/>
                <w:bCs/>
                <w:color w:val="0070C0"/>
                <w:lang w:eastAsia="zh-CN"/>
              </w:rPr>
            </w:pPr>
            <w:r w:rsidRPr="00FD266C">
              <w:rPr>
                <w:rFonts w:eastAsiaTheme="minorEastAsia"/>
                <w:b/>
                <w:bCs/>
                <w:color w:val="0070C0"/>
                <w:lang w:eastAsia="zh-CN"/>
              </w:rPr>
              <w:t>CR/TP number</w:t>
            </w:r>
          </w:p>
        </w:tc>
        <w:tc>
          <w:tcPr>
            <w:tcW w:w="8170" w:type="dxa"/>
          </w:tcPr>
          <w:p w14:paraId="24BCCC86" w14:textId="77777777" w:rsidR="00535D4C" w:rsidRPr="00FD266C" w:rsidRDefault="00535D4C" w:rsidP="003B09F6">
            <w:pPr>
              <w:rPr>
                <w:rFonts w:eastAsia="MS Mincho"/>
                <w:b/>
                <w:bCs/>
                <w:color w:val="0070C0"/>
                <w:lang w:eastAsia="zh-CN"/>
              </w:rPr>
            </w:pPr>
            <w:r w:rsidRPr="00FD266C">
              <w:rPr>
                <w:b/>
                <w:bCs/>
                <w:color w:val="0070C0"/>
                <w:lang w:eastAsia="zh-CN"/>
              </w:rPr>
              <w:t xml:space="preserve">CRs/TPs </w:t>
            </w:r>
            <w:r w:rsidRPr="00FD266C">
              <w:rPr>
                <w:rFonts w:eastAsiaTheme="minorEastAsia"/>
                <w:b/>
                <w:bCs/>
                <w:color w:val="0070C0"/>
                <w:lang w:eastAsia="zh-CN"/>
              </w:rPr>
              <w:t xml:space="preserve">Status update </w:t>
            </w:r>
            <w:r w:rsidRPr="00FD266C">
              <w:rPr>
                <w:rFonts w:eastAsiaTheme="minorEastAsia" w:hint="eastAsia"/>
                <w:b/>
                <w:bCs/>
                <w:color w:val="0070C0"/>
                <w:lang w:eastAsia="zh-CN"/>
              </w:rPr>
              <w:t>recommendation</w:t>
            </w:r>
            <w:r w:rsidRPr="00FD266C">
              <w:rPr>
                <w:rFonts w:eastAsiaTheme="minorEastAsia"/>
                <w:b/>
                <w:bCs/>
                <w:color w:val="0070C0"/>
                <w:lang w:eastAsia="zh-CN"/>
              </w:rPr>
              <w:t xml:space="preserve">  </w:t>
            </w:r>
          </w:p>
        </w:tc>
      </w:tr>
      <w:tr w:rsidR="00901D73" w14:paraId="64BA30C0" w14:textId="77777777" w:rsidTr="003B09F6">
        <w:tc>
          <w:tcPr>
            <w:tcW w:w="1461" w:type="dxa"/>
          </w:tcPr>
          <w:p w14:paraId="46F8D0DC" w14:textId="04E1D673" w:rsidR="00901D73" w:rsidRPr="00FD266C" w:rsidRDefault="00901D73" w:rsidP="00901D73">
            <w:pPr>
              <w:rPr>
                <w:rFonts w:eastAsia="Malgun Gothic"/>
                <w:lang w:eastAsia="ko-KR"/>
              </w:rPr>
            </w:pPr>
            <w:r>
              <w:rPr>
                <w:rFonts w:eastAsia="Malgun Gothic" w:hint="eastAsia"/>
                <w:b/>
                <w:bCs/>
                <w:color w:val="0070C0"/>
              </w:rPr>
              <w:t>R4-22</w:t>
            </w:r>
            <w:r w:rsidR="00A73C4D">
              <w:rPr>
                <w:rFonts w:eastAsia="Malgun Gothic"/>
                <w:b/>
                <w:bCs/>
                <w:color w:val="0070C0"/>
              </w:rPr>
              <w:t>xxxxx</w:t>
            </w:r>
          </w:p>
        </w:tc>
        <w:tc>
          <w:tcPr>
            <w:tcW w:w="8170" w:type="dxa"/>
          </w:tcPr>
          <w:p w14:paraId="52716EF3" w14:textId="1FFF55B9" w:rsidR="00901D73" w:rsidRPr="00E3022B" w:rsidRDefault="00A73C4D" w:rsidP="00901D73">
            <w:pPr>
              <w:rPr>
                <w:rFonts w:eastAsia="Malgun Gothic"/>
                <w:sz w:val="22"/>
                <w:szCs w:val="22"/>
                <w:lang w:eastAsia="ko-KR"/>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324945" w14:paraId="7DAEA4D6" w14:textId="77777777" w:rsidTr="003B09F6">
        <w:tc>
          <w:tcPr>
            <w:tcW w:w="1461" w:type="dxa"/>
          </w:tcPr>
          <w:p w14:paraId="55ED12BC" w14:textId="6ECE0D55" w:rsidR="00324945" w:rsidRDefault="00324945" w:rsidP="00324945">
            <w:pPr>
              <w:rPr>
                <w:rFonts w:eastAsia="Malgun Gothic"/>
                <w:b/>
                <w:bCs/>
                <w:color w:val="0070C0"/>
              </w:rPr>
            </w:pPr>
            <w:r w:rsidRPr="00AF1EA6">
              <w:rPr>
                <w:rFonts w:eastAsiaTheme="minorEastAsia"/>
                <w:lang w:val="en-US" w:eastAsia="zh-CN"/>
              </w:rPr>
              <w:t>R4-2211816</w:t>
            </w:r>
          </w:p>
        </w:tc>
        <w:tc>
          <w:tcPr>
            <w:tcW w:w="8170" w:type="dxa"/>
          </w:tcPr>
          <w:p w14:paraId="02F4A01A" w14:textId="160886E2" w:rsidR="00324945" w:rsidRPr="00F520B1" w:rsidRDefault="00B920F7" w:rsidP="00324945">
            <w:pPr>
              <w:rPr>
                <w:rFonts w:eastAsia="Malgun Gothic"/>
                <w:lang w:eastAsia="ko-KR"/>
              </w:rPr>
            </w:pPr>
            <w:r w:rsidRPr="00F520B1">
              <w:rPr>
                <w:rFonts w:eastAsia="Malgun Gothic"/>
                <w:lang w:eastAsia="ko-KR"/>
              </w:rPr>
              <w:t>To be revised</w:t>
            </w:r>
          </w:p>
        </w:tc>
      </w:tr>
      <w:tr w:rsidR="00324945" w14:paraId="55249A09" w14:textId="77777777" w:rsidTr="003B09F6">
        <w:tc>
          <w:tcPr>
            <w:tcW w:w="1461" w:type="dxa"/>
          </w:tcPr>
          <w:p w14:paraId="2FF6AA12" w14:textId="42256B1D" w:rsidR="00324945" w:rsidRDefault="00324945" w:rsidP="00324945">
            <w:pPr>
              <w:rPr>
                <w:rFonts w:eastAsia="Malgun Gothic"/>
                <w:b/>
                <w:bCs/>
                <w:color w:val="0070C0"/>
              </w:rPr>
            </w:pPr>
            <w:r w:rsidRPr="00AF1EA6">
              <w:rPr>
                <w:rFonts w:eastAsiaTheme="minorEastAsia"/>
                <w:lang w:val="en-US" w:eastAsia="zh-CN"/>
              </w:rPr>
              <w:t>R4-2211817</w:t>
            </w:r>
          </w:p>
        </w:tc>
        <w:tc>
          <w:tcPr>
            <w:tcW w:w="8170" w:type="dxa"/>
          </w:tcPr>
          <w:p w14:paraId="24E7368E" w14:textId="2C58E39D" w:rsidR="00324945" w:rsidRPr="00F520B1" w:rsidRDefault="00B920F7" w:rsidP="00324945">
            <w:pPr>
              <w:rPr>
                <w:rFonts w:eastAsia="Malgun Gothic"/>
                <w:lang w:eastAsia="ko-KR"/>
              </w:rPr>
            </w:pPr>
            <w:r w:rsidRPr="00F520B1">
              <w:rPr>
                <w:rFonts w:eastAsia="Malgun Gothic"/>
                <w:lang w:eastAsia="ko-KR"/>
              </w:rPr>
              <w:t>To be revised</w:t>
            </w:r>
          </w:p>
        </w:tc>
      </w:tr>
      <w:tr w:rsidR="00324945" w14:paraId="2A88CBB3" w14:textId="77777777" w:rsidTr="003B09F6">
        <w:tc>
          <w:tcPr>
            <w:tcW w:w="1461" w:type="dxa"/>
          </w:tcPr>
          <w:p w14:paraId="78362ACD" w14:textId="57AAD963" w:rsidR="00324945" w:rsidRDefault="00324945" w:rsidP="00324945">
            <w:pPr>
              <w:rPr>
                <w:rFonts w:eastAsia="Malgun Gothic"/>
                <w:b/>
                <w:bCs/>
                <w:color w:val="0070C0"/>
                <w:lang w:eastAsia="ko-KR"/>
              </w:rPr>
            </w:pPr>
            <w:r w:rsidRPr="00AF1EA6">
              <w:rPr>
                <w:rFonts w:eastAsiaTheme="minorEastAsia"/>
                <w:lang w:eastAsia="zh-CN"/>
              </w:rPr>
              <w:t>R4-2212005</w:t>
            </w:r>
          </w:p>
        </w:tc>
        <w:tc>
          <w:tcPr>
            <w:tcW w:w="8170" w:type="dxa"/>
          </w:tcPr>
          <w:p w14:paraId="5114EB04" w14:textId="207E73DB" w:rsidR="00324945" w:rsidRPr="00F520B1" w:rsidRDefault="00B920F7" w:rsidP="00324945">
            <w:pPr>
              <w:rPr>
                <w:rFonts w:eastAsia="Malgun Gothic"/>
                <w:lang w:eastAsia="ko-KR"/>
              </w:rPr>
            </w:pPr>
            <w:r w:rsidRPr="00F520B1">
              <w:rPr>
                <w:rFonts w:eastAsia="Malgun Gothic"/>
                <w:lang w:eastAsia="ko-KR"/>
              </w:rPr>
              <w:t>To be revised</w:t>
            </w:r>
          </w:p>
        </w:tc>
      </w:tr>
      <w:tr w:rsidR="00324945" w14:paraId="44B95D39" w14:textId="77777777" w:rsidTr="003B09F6">
        <w:tc>
          <w:tcPr>
            <w:tcW w:w="1461" w:type="dxa"/>
          </w:tcPr>
          <w:p w14:paraId="5CFB644C" w14:textId="2EC258FE" w:rsidR="00324945" w:rsidRDefault="00324945" w:rsidP="00324945">
            <w:pPr>
              <w:rPr>
                <w:rFonts w:eastAsia="Malgun Gothic"/>
                <w:b/>
                <w:bCs/>
                <w:color w:val="0070C0"/>
                <w:lang w:eastAsia="ko-KR"/>
              </w:rPr>
            </w:pPr>
            <w:r w:rsidRPr="00AF1EA6">
              <w:rPr>
                <w:rFonts w:eastAsiaTheme="minorEastAsia"/>
                <w:lang w:eastAsia="zh-CN"/>
              </w:rPr>
              <w:lastRenderedPageBreak/>
              <w:t>R4-2212114</w:t>
            </w:r>
          </w:p>
        </w:tc>
        <w:tc>
          <w:tcPr>
            <w:tcW w:w="8170" w:type="dxa"/>
          </w:tcPr>
          <w:p w14:paraId="3343A262" w14:textId="0699D3F0" w:rsidR="00324945" w:rsidRPr="00F520B1" w:rsidRDefault="00B920F7" w:rsidP="00324945">
            <w:pPr>
              <w:spacing w:after="60"/>
              <w:rPr>
                <w:rFonts w:eastAsia="Malgun Gothic"/>
                <w:lang w:eastAsia="ko-KR"/>
              </w:rPr>
            </w:pPr>
            <w:r w:rsidRPr="00F520B1">
              <w:rPr>
                <w:rFonts w:eastAsia="Malgun Gothic"/>
                <w:lang w:eastAsia="ko-KR"/>
              </w:rPr>
              <w:t>To be revised</w:t>
            </w:r>
          </w:p>
        </w:tc>
      </w:tr>
      <w:tr w:rsidR="00324945" w14:paraId="2499697D" w14:textId="77777777" w:rsidTr="003B09F6">
        <w:tc>
          <w:tcPr>
            <w:tcW w:w="1461" w:type="dxa"/>
          </w:tcPr>
          <w:p w14:paraId="70DCC5F0" w14:textId="77777777" w:rsidR="00324945" w:rsidRDefault="00324945" w:rsidP="00324945">
            <w:pPr>
              <w:spacing w:after="120"/>
              <w:rPr>
                <w:rFonts w:eastAsiaTheme="minorEastAsia"/>
                <w:lang w:eastAsia="zh-CN"/>
              </w:rPr>
            </w:pPr>
            <w:r w:rsidRPr="00AF1EA6">
              <w:rPr>
                <w:rFonts w:eastAsiaTheme="minorEastAsia"/>
                <w:lang w:eastAsia="zh-CN"/>
              </w:rPr>
              <w:t>R4-2212796</w:t>
            </w:r>
          </w:p>
          <w:p w14:paraId="2E430401" w14:textId="60A274D5" w:rsidR="00324945" w:rsidRDefault="00324945" w:rsidP="00324945">
            <w:pPr>
              <w:rPr>
                <w:rFonts w:eastAsia="Malgun Gothic"/>
                <w:b/>
                <w:bCs/>
                <w:color w:val="0070C0"/>
                <w:lang w:eastAsia="ko-KR"/>
              </w:rPr>
            </w:pPr>
            <w:r w:rsidRPr="008C0568">
              <w:rPr>
                <w:rFonts w:eastAsiaTheme="minorEastAsia"/>
                <w:color w:val="A6A6A6" w:themeColor="background1" w:themeShade="A6"/>
                <w:lang w:eastAsia="zh-CN"/>
              </w:rPr>
              <w:t xml:space="preserve">R4-2212797 </w:t>
            </w:r>
            <w:r>
              <w:rPr>
                <w:rFonts w:eastAsiaTheme="minorEastAsia"/>
                <w:color w:val="A6A6A6" w:themeColor="background1" w:themeShade="A6"/>
                <w:lang w:eastAsia="zh-CN"/>
              </w:rPr>
              <w:t>(Cat. A CR)</w:t>
            </w:r>
          </w:p>
        </w:tc>
        <w:tc>
          <w:tcPr>
            <w:tcW w:w="8170" w:type="dxa"/>
          </w:tcPr>
          <w:p w14:paraId="5BFD6F08" w14:textId="7BE618FC" w:rsidR="00324945" w:rsidRDefault="00B920F7" w:rsidP="00324945">
            <w:pPr>
              <w:rPr>
                <w:rFonts w:eastAsia="Malgun Gothic"/>
                <w:lang w:eastAsia="ko-KR"/>
              </w:rPr>
            </w:pPr>
            <w:r>
              <w:rPr>
                <w:rFonts w:eastAsia="Malgun Gothic"/>
                <w:lang w:eastAsia="ko-KR"/>
              </w:rPr>
              <w:t>Not pursed</w:t>
            </w:r>
          </w:p>
        </w:tc>
      </w:tr>
      <w:tr w:rsidR="00324945" w14:paraId="5E5BAFEC" w14:textId="77777777" w:rsidTr="00324945">
        <w:trPr>
          <w:trHeight w:val="916"/>
        </w:trPr>
        <w:tc>
          <w:tcPr>
            <w:tcW w:w="1461" w:type="dxa"/>
          </w:tcPr>
          <w:p w14:paraId="5368F7E7" w14:textId="77777777" w:rsidR="00324945" w:rsidRDefault="00324945" w:rsidP="00324945">
            <w:pPr>
              <w:spacing w:after="120"/>
              <w:rPr>
                <w:rFonts w:eastAsiaTheme="minorEastAsia"/>
                <w:lang w:eastAsia="zh-CN"/>
              </w:rPr>
            </w:pPr>
            <w:r w:rsidRPr="00AF1EA6">
              <w:rPr>
                <w:rFonts w:eastAsiaTheme="minorEastAsia"/>
                <w:lang w:eastAsia="zh-CN"/>
              </w:rPr>
              <w:t>R4-2213200</w:t>
            </w:r>
          </w:p>
          <w:p w14:paraId="3865D360" w14:textId="6E3B0F2A" w:rsidR="00324945" w:rsidRDefault="00324945" w:rsidP="00324945">
            <w:pPr>
              <w:spacing w:after="120"/>
              <w:rPr>
                <w:rFonts w:eastAsia="Malgun Gothic"/>
                <w:b/>
                <w:bCs/>
                <w:color w:val="0070C0"/>
                <w:lang w:eastAsia="ko-KR"/>
              </w:rPr>
            </w:pPr>
            <w:r w:rsidRPr="008C0568">
              <w:rPr>
                <w:rFonts w:eastAsiaTheme="minorEastAsia"/>
                <w:color w:val="A6A6A6" w:themeColor="background1" w:themeShade="A6"/>
                <w:lang w:eastAsia="zh-CN"/>
              </w:rPr>
              <w:t>R4-221</w:t>
            </w:r>
            <w:r>
              <w:rPr>
                <w:rFonts w:eastAsiaTheme="minorEastAsia"/>
                <w:color w:val="A6A6A6" w:themeColor="background1" w:themeShade="A6"/>
                <w:lang w:eastAsia="zh-CN"/>
              </w:rPr>
              <w:t>3201</w:t>
            </w:r>
            <w:r w:rsidRPr="008C0568">
              <w:rPr>
                <w:rFonts w:eastAsiaTheme="minorEastAsia"/>
                <w:color w:val="A6A6A6" w:themeColor="background1" w:themeShade="A6"/>
                <w:lang w:eastAsia="zh-CN"/>
              </w:rPr>
              <w:t xml:space="preserve"> </w:t>
            </w:r>
            <w:r>
              <w:rPr>
                <w:rFonts w:eastAsiaTheme="minorEastAsia"/>
                <w:color w:val="A6A6A6" w:themeColor="background1" w:themeShade="A6"/>
                <w:lang w:eastAsia="zh-CN"/>
              </w:rPr>
              <w:t>(Cat. A CR)</w:t>
            </w:r>
          </w:p>
        </w:tc>
        <w:tc>
          <w:tcPr>
            <w:tcW w:w="8170" w:type="dxa"/>
          </w:tcPr>
          <w:p w14:paraId="356AD434" w14:textId="2877F8F9" w:rsidR="00324945" w:rsidRDefault="00B920F7" w:rsidP="00324945">
            <w:pPr>
              <w:rPr>
                <w:rFonts w:eastAsia="Malgun Gothic"/>
                <w:lang w:eastAsia="ko-KR"/>
              </w:rPr>
            </w:pPr>
            <w:r>
              <w:rPr>
                <w:rFonts w:eastAsia="Malgun Gothic"/>
                <w:lang w:eastAsia="ko-KR"/>
              </w:rPr>
              <w:t>Not pursed</w:t>
            </w:r>
          </w:p>
        </w:tc>
      </w:tr>
      <w:tr w:rsidR="00324945" w14:paraId="5C88B2CB" w14:textId="77777777" w:rsidTr="003B09F6">
        <w:tc>
          <w:tcPr>
            <w:tcW w:w="1461" w:type="dxa"/>
          </w:tcPr>
          <w:p w14:paraId="7E78D330" w14:textId="50793199" w:rsidR="00324945" w:rsidRDefault="00324945" w:rsidP="00324945">
            <w:pPr>
              <w:rPr>
                <w:rFonts w:eastAsia="Malgun Gothic"/>
                <w:b/>
                <w:bCs/>
                <w:color w:val="0070C0"/>
                <w:lang w:eastAsia="ko-KR"/>
              </w:rPr>
            </w:pPr>
            <w:r w:rsidRPr="00AF1EA6">
              <w:rPr>
                <w:rFonts w:eastAsiaTheme="minorEastAsia"/>
                <w:lang w:eastAsia="zh-CN"/>
              </w:rPr>
              <w:t>R4-221325</w:t>
            </w:r>
            <w:r w:rsidR="00B920F7">
              <w:rPr>
                <w:rFonts w:eastAsiaTheme="minorEastAsia"/>
                <w:lang w:eastAsia="zh-CN"/>
              </w:rPr>
              <w:t>2</w:t>
            </w:r>
          </w:p>
        </w:tc>
        <w:tc>
          <w:tcPr>
            <w:tcW w:w="8170" w:type="dxa"/>
          </w:tcPr>
          <w:p w14:paraId="7C4ACC33" w14:textId="5AFF3425" w:rsidR="00324945" w:rsidRDefault="00B920F7" w:rsidP="00324945">
            <w:pPr>
              <w:rPr>
                <w:rFonts w:eastAsia="Malgun Gothic"/>
                <w:lang w:eastAsia="ko-KR"/>
              </w:rPr>
            </w:pPr>
            <w:r>
              <w:rPr>
                <w:rFonts w:eastAsia="Malgun Gothic"/>
                <w:lang w:eastAsia="ko-KR"/>
              </w:rPr>
              <w:t>Not pursed</w:t>
            </w:r>
          </w:p>
        </w:tc>
      </w:tr>
      <w:tr w:rsidR="00324945" w14:paraId="22603B6F" w14:textId="77777777" w:rsidTr="003B09F6">
        <w:tc>
          <w:tcPr>
            <w:tcW w:w="1461" w:type="dxa"/>
          </w:tcPr>
          <w:p w14:paraId="033FEFBD" w14:textId="3C2D0A0A" w:rsidR="00324945" w:rsidRDefault="00324945" w:rsidP="00324945">
            <w:pPr>
              <w:rPr>
                <w:rFonts w:eastAsia="Malgun Gothic"/>
                <w:b/>
                <w:bCs/>
                <w:color w:val="0070C0"/>
                <w:lang w:eastAsia="ko-KR"/>
              </w:rPr>
            </w:pPr>
            <w:r w:rsidRPr="00AF1EA6">
              <w:rPr>
                <w:rFonts w:eastAsiaTheme="minorEastAsia"/>
                <w:lang w:eastAsia="zh-CN"/>
              </w:rPr>
              <w:t>R4-2213317</w:t>
            </w:r>
          </w:p>
        </w:tc>
        <w:tc>
          <w:tcPr>
            <w:tcW w:w="8170" w:type="dxa"/>
          </w:tcPr>
          <w:p w14:paraId="46DCDEE8" w14:textId="4363B7FC" w:rsidR="00324945" w:rsidRDefault="00B920F7" w:rsidP="00324945">
            <w:pPr>
              <w:rPr>
                <w:rFonts w:eastAsia="Malgun Gothic"/>
                <w:lang w:eastAsia="ko-KR"/>
              </w:rPr>
            </w:pPr>
            <w:r>
              <w:rPr>
                <w:rFonts w:eastAsia="Malgun Gothic"/>
                <w:lang w:eastAsia="ko-KR"/>
              </w:rPr>
              <w:t>Not pursed</w:t>
            </w:r>
          </w:p>
        </w:tc>
      </w:tr>
      <w:tr w:rsidR="00324945" w14:paraId="0955FBFB" w14:textId="77777777" w:rsidTr="003B09F6">
        <w:tc>
          <w:tcPr>
            <w:tcW w:w="1461" w:type="dxa"/>
          </w:tcPr>
          <w:p w14:paraId="3EBC4758" w14:textId="26E70105" w:rsidR="00324945" w:rsidRPr="00AF1EA6" w:rsidRDefault="00324945" w:rsidP="00324945">
            <w:pPr>
              <w:rPr>
                <w:rFonts w:eastAsiaTheme="minorEastAsia"/>
                <w:lang w:eastAsia="zh-CN"/>
              </w:rPr>
            </w:pPr>
            <w:r w:rsidRPr="00AF1EA6">
              <w:rPr>
                <w:rFonts w:eastAsiaTheme="minorEastAsia"/>
                <w:lang w:eastAsia="zh-CN"/>
              </w:rPr>
              <w:t>R4-22135</w:t>
            </w:r>
            <w:r>
              <w:rPr>
                <w:rFonts w:eastAsiaTheme="minorEastAsia"/>
                <w:lang w:eastAsia="zh-CN"/>
              </w:rPr>
              <w:t>77</w:t>
            </w:r>
          </w:p>
        </w:tc>
        <w:tc>
          <w:tcPr>
            <w:tcW w:w="8170" w:type="dxa"/>
          </w:tcPr>
          <w:p w14:paraId="5809C1A0" w14:textId="4A2E37C7" w:rsidR="00324945" w:rsidRDefault="00B920F7" w:rsidP="00324945">
            <w:pPr>
              <w:rPr>
                <w:rFonts w:eastAsia="Malgun Gothic"/>
                <w:lang w:eastAsia="ko-KR"/>
              </w:rPr>
            </w:pPr>
            <w:r>
              <w:rPr>
                <w:rFonts w:eastAsia="Malgun Gothic"/>
                <w:lang w:eastAsia="ko-KR"/>
              </w:rPr>
              <w:t>To be revised</w:t>
            </w:r>
          </w:p>
        </w:tc>
      </w:tr>
      <w:tr w:rsidR="00324945" w14:paraId="7E2A47E6" w14:textId="77777777" w:rsidTr="003B09F6">
        <w:tc>
          <w:tcPr>
            <w:tcW w:w="1461" w:type="dxa"/>
          </w:tcPr>
          <w:p w14:paraId="6BB4C0C3" w14:textId="77777777" w:rsidR="00324945" w:rsidRPr="00AF1EA6" w:rsidRDefault="00324945" w:rsidP="00324945">
            <w:pPr>
              <w:rPr>
                <w:rFonts w:eastAsiaTheme="minorEastAsia"/>
                <w:lang w:eastAsia="zh-CN"/>
              </w:rPr>
            </w:pPr>
          </w:p>
        </w:tc>
        <w:tc>
          <w:tcPr>
            <w:tcW w:w="8170" w:type="dxa"/>
          </w:tcPr>
          <w:p w14:paraId="1053E94F" w14:textId="77777777" w:rsidR="00324945" w:rsidRDefault="00324945" w:rsidP="00324945">
            <w:pPr>
              <w:rPr>
                <w:rFonts w:eastAsia="Malgun Gothic"/>
                <w:lang w:eastAsia="ko-KR"/>
              </w:rPr>
            </w:pPr>
          </w:p>
        </w:tc>
      </w:tr>
    </w:tbl>
    <w:p w14:paraId="2A0294E9" w14:textId="77777777" w:rsidR="009415B0" w:rsidRPr="003418CB" w:rsidRDefault="009415B0" w:rsidP="005B4802">
      <w:pPr>
        <w:rPr>
          <w:color w:val="0070C0"/>
          <w:lang w:val="en-US" w:eastAsia="zh-CN"/>
        </w:rPr>
      </w:pPr>
    </w:p>
    <w:p w14:paraId="5C1530F1" w14:textId="7BF9D924" w:rsidR="00035C50" w:rsidRPr="00D55682" w:rsidRDefault="0008092A" w:rsidP="006A79ED">
      <w:pPr>
        <w:pStyle w:val="2"/>
      </w:pPr>
      <w:r w:rsidRPr="00D55682">
        <w:t xml:space="preserve"> </w:t>
      </w:r>
      <w:r w:rsidR="00035C50" w:rsidRPr="00D55682">
        <w:rPr>
          <w:rFonts w:hint="eastAsia"/>
        </w:rPr>
        <w:t>Discussion on 2</w:t>
      </w:r>
      <w:r w:rsidR="00035C50" w:rsidRPr="003A35E1">
        <w:rPr>
          <w:rFonts w:hint="eastAsia"/>
          <w:vertAlign w:val="superscript"/>
        </w:rPr>
        <w:t>nd</w:t>
      </w:r>
      <w:r w:rsidR="00035C50" w:rsidRPr="00D55682">
        <w:rPr>
          <w:rFonts w:hint="eastAsia"/>
        </w:rPr>
        <w:t xml:space="preserve"> round</w:t>
      </w:r>
      <w:r w:rsidR="00CB0305" w:rsidRPr="00D55682">
        <w:t xml:space="preserve"> (if applicable)</w:t>
      </w:r>
    </w:p>
    <w:p w14:paraId="772129EC" w14:textId="2916516D" w:rsidR="00D0385E" w:rsidRPr="00805BE8" w:rsidRDefault="00D0385E" w:rsidP="006A79ED">
      <w:pPr>
        <w:pStyle w:val="3"/>
      </w:pPr>
      <w:r w:rsidRPr="00805BE8">
        <w:t>Sub-</w:t>
      </w:r>
      <w:r>
        <w:t>topic</w:t>
      </w:r>
      <w:r w:rsidRPr="00805BE8">
        <w:t xml:space="preserve"> 1-1</w:t>
      </w:r>
    </w:p>
    <w:p w14:paraId="4E524183" w14:textId="77777777" w:rsidR="00D0385E" w:rsidRPr="00B831AE" w:rsidRDefault="00D0385E" w:rsidP="00D0385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D17783">
        <w:rPr>
          <w:rFonts w:asciiTheme="minorHAnsi" w:eastAsia="Malgun Gothic" w:hAnsiTheme="minorHAnsi" w:cstheme="minorHAnsi"/>
          <w:b/>
        </w:rPr>
        <w:t>Configured Tx power for NR SL UE</w:t>
      </w:r>
    </w:p>
    <w:p w14:paraId="44A82551" w14:textId="77777777" w:rsidR="00D0385E" w:rsidRDefault="00D0385E" w:rsidP="00D0385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1AC6F65" w14:textId="3760866B" w:rsidR="00D0385E" w:rsidRPr="00586CA1" w:rsidRDefault="00D0385E" w:rsidP="00D0385E">
      <w:pPr>
        <w:rPr>
          <w:b/>
          <w:u w:val="single"/>
          <w:lang w:eastAsia="ko-KR"/>
        </w:rPr>
      </w:pPr>
      <w:r w:rsidRPr="00586CA1">
        <w:rPr>
          <w:b/>
          <w:u w:val="single"/>
          <w:lang w:eastAsia="ko-KR"/>
        </w:rPr>
        <w:t xml:space="preserve">Issue 1-1-1: </w:t>
      </w:r>
      <w:r w:rsidRPr="00B93784">
        <w:rPr>
          <w:b/>
          <w:lang w:eastAsia="ko-KR"/>
        </w:rPr>
        <w:t>Clarification on</w:t>
      </w:r>
      <w:r>
        <w:rPr>
          <w:b/>
          <w:u w:val="single"/>
          <w:lang w:eastAsia="ko-KR"/>
        </w:rPr>
        <w:t xml:space="preserve"> </w:t>
      </w:r>
      <w:r>
        <w:rPr>
          <w:b/>
          <w:bCs/>
        </w:rPr>
        <w:t>Multiple resource pool configuration in a carrier</w:t>
      </w:r>
    </w:p>
    <w:p w14:paraId="1BA58564" w14:textId="2642588E" w:rsidR="00D0385E" w:rsidRDefault="00D0385E" w:rsidP="00D0385E">
      <w:pPr>
        <w:rPr>
          <w:rFonts w:eastAsiaTheme="minorEastAsia"/>
          <w:lang w:eastAsia="zh-CN"/>
        </w:rPr>
      </w:pPr>
      <w:r w:rsidRPr="00A441E6">
        <w:rPr>
          <w:rFonts w:eastAsiaTheme="minorEastAsia"/>
          <w:lang w:eastAsia="zh-CN"/>
        </w:rPr>
        <w:t>For SSB transmission, RAN4 can further discuss with following options</w:t>
      </w:r>
    </w:p>
    <w:p w14:paraId="5C40302D" w14:textId="7001FC32" w:rsidR="006A79ED" w:rsidRPr="0056136D" w:rsidRDefault="006A79ED" w:rsidP="006A79ED">
      <w:pPr>
        <w:pStyle w:val="afe"/>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7FB170F" w14:textId="77777777" w:rsidR="00D0385E" w:rsidRPr="00A441E6" w:rsidRDefault="00D0385E" w:rsidP="006A79ED">
      <w:pPr>
        <w:pStyle w:val="afe"/>
        <w:numPr>
          <w:ilvl w:val="0"/>
          <w:numId w:val="34"/>
        </w:numPr>
        <w:ind w:firstLineChars="0"/>
        <w:rPr>
          <w:szCs w:val="24"/>
          <w:lang w:eastAsia="zh-CN"/>
        </w:rPr>
      </w:pPr>
      <w:r w:rsidRPr="00A441E6">
        <w:rPr>
          <w:rFonts w:eastAsiaTheme="minorEastAsia"/>
          <w:lang w:eastAsia="zh-CN"/>
        </w:rPr>
        <w:t xml:space="preserve">Option1: </w:t>
      </w:r>
      <w:r w:rsidRPr="00A441E6">
        <w:rPr>
          <w:szCs w:val="24"/>
          <w:lang w:eastAsia="zh-CN"/>
        </w:rPr>
        <w:t xml:space="preserve">For S-SSB, the </w:t>
      </w:r>
      <w:proofErr w:type="spellStart"/>
      <w:r w:rsidRPr="00A441E6">
        <w:rPr>
          <w:i/>
          <w:iCs/>
          <w:szCs w:val="24"/>
          <w:lang w:eastAsia="zh-CN"/>
        </w:rPr>
        <w:t>sl</w:t>
      </w:r>
      <w:proofErr w:type="spellEnd"/>
      <w:r w:rsidRPr="00A441E6">
        <w:rPr>
          <w:i/>
          <w:iCs/>
          <w:szCs w:val="24"/>
          <w:lang w:eastAsia="zh-CN"/>
        </w:rPr>
        <w:t>-PSBCH-Config</w:t>
      </w:r>
      <w:r w:rsidRPr="00A441E6">
        <w:rPr>
          <w:szCs w:val="24"/>
          <w:lang w:eastAsia="zh-CN"/>
        </w:rPr>
        <w:t xml:space="preserve"> parameter is configured as generic (cell specific) parameter which is not related to resource pool.</w:t>
      </w:r>
    </w:p>
    <w:p w14:paraId="36B06A19" w14:textId="77777777" w:rsidR="00D0385E" w:rsidRDefault="00D0385E" w:rsidP="006A79ED">
      <w:pPr>
        <w:pStyle w:val="afe"/>
        <w:numPr>
          <w:ilvl w:val="0"/>
          <w:numId w:val="34"/>
        </w:numPr>
        <w:ind w:firstLineChars="0"/>
        <w:rPr>
          <w:rFonts w:eastAsiaTheme="minorEastAsia"/>
          <w:lang w:eastAsia="zh-CN"/>
        </w:rPr>
      </w:pPr>
      <w:r w:rsidRPr="00A441E6">
        <w:rPr>
          <w:rFonts w:eastAsiaTheme="minorEastAsia"/>
          <w:lang w:eastAsia="zh-CN"/>
        </w:rPr>
        <w:t>Option 2: For S-SSB, RAN4 need to discuss for the multiple resource pools configurations</w:t>
      </w:r>
    </w:p>
    <w:p w14:paraId="28E31E25" w14:textId="77777777" w:rsidR="00D0385E" w:rsidRPr="00146C85" w:rsidRDefault="00D0385E" w:rsidP="006A79ED">
      <w:pPr>
        <w:pStyle w:val="afe"/>
        <w:numPr>
          <w:ilvl w:val="0"/>
          <w:numId w:val="34"/>
        </w:numPr>
        <w:ind w:firstLineChars="0"/>
        <w:rPr>
          <w:rFonts w:eastAsiaTheme="minorEastAsia"/>
          <w:lang w:eastAsia="zh-CN"/>
        </w:rPr>
      </w:pPr>
      <w:r w:rsidRPr="00146C85">
        <w:rPr>
          <w:rFonts w:eastAsiaTheme="minorEastAsia"/>
          <w:lang w:eastAsia="zh-CN"/>
        </w:rPr>
        <w:t xml:space="preserve">Option 3: </w:t>
      </w:r>
      <w:r>
        <w:rPr>
          <w:rFonts w:eastAsiaTheme="minorEastAsia"/>
          <w:lang w:eastAsia="zh-CN"/>
        </w:rPr>
        <w:t>O</w:t>
      </w:r>
      <w:r w:rsidRPr="00146C85">
        <w:rPr>
          <w:rFonts w:eastAsiaTheme="minorEastAsia"/>
          <w:lang w:eastAsia="zh-CN"/>
        </w:rPr>
        <w:t xml:space="preserve">ther options are not precluded.   </w:t>
      </w:r>
    </w:p>
    <w:p w14:paraId="0FD6C70D" w14:textId="77777777" w:rsidR="00D0385E" w:rsidRPr="0056136D" w:rsidRDefault="00D0385E" w:rsidP="00D0385E">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D9EF8FE" w14:textId="48448827" w:rsidR="00D0385E" w:rsidRPr="006A79ED" w:rsidRDefault="006A79ED" w:rsidP="006A79ED">
      <w:pPr>
        <w:pStyle w:val="afe"/>
        <w:numPr>
          <w:ilvl w:val="0"/>
          <w:numId w:val="34"/>
        </w:numPr>
        <w:ind w:firstLineChars="0"/>
        <w:rPr>
          <w:rFonts w:eastAsiaTheme="minorEastAsia"/>
          <w:lang w:eastAsia="zh-CN"/>
        </w:rPr>
      </w:pPr>
      <w:r w:rsidRPr="006A79ED">
        <w:rPr>
          <w:rFonts w:eastAsiaTheme="minorEastAsia"/>
          <w:lang w:eastAsia="zh-CN"/>
        </w:rPr>
        <w:t>TBD</w:t>
      </w:r>
      <w:r w:rsidR="00D0385E" w:rsidRPr="006A79ED">
        <w:rPr>
          <w:rFonts w:eastAsiaTheme="minorEastAsia"/>
          <w:lang w:eastAsia="zh-CN"/>
        </w:rPr>
        <w:t xml:space="preserve"> </w:t>
      </w:r>
    </w:p>
    <w:p w14:paraId="16C2F5C1" w14:textId="77777777" w:rsidR="00D0385E" w:rsidRDefault="00D0385E" w:rsidP="00D0385E">
      <w:pPr>
        <w:rPr>
          <w:i/>
          <w:color w:val="0070C0"/>
          <w:lang w:eastAsia="zh-CN"/>
        </w:rPr>
      </w:pPr>
    </w:p>
    <w:p w14:paraId="505A998C" w14:textId="77777777" w:rsidR="00D0385E" w:rsidRDefault="00D0385E" w:rsidP="00D0385E">
      <w:pPr>
        <w:rPr>
          <w:b/>
        </w:rPr>
      </w:pPr>
      <w:r w:rsidRPr="00FD266C">
        <w:rPr>
          <w:b/>
          <w:u w:val="single"/>
        </w:rPr>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IE parameters for S-SSB</w:t>
      </w:r>
    </w:p>
    <w:p w14:paraId="3EC15EAF" w14:textId="77777777" w:rsidR="00D0385E" w:rsidRPr="006517CA" w:rsidRDefault="00D0385E" w:rsidP="00D0385E">
      <w:pPr>
        <w:rPr>
          <w:bCs/>
        </w:rPr>
      </w:pPr>
      <w:r w:rsidRPr="006517CA">
        <w:rPr>
          <w:bCs/>
        </w:rPr>
        <w:t>Based on CATT discussion paper</w:t>
      </w:r>
      <w:r>
        <w:rPr>
          <w:bCs/>
        </w:rPr>
        <w:t xml:space="preserve"> (R4-2208237) and 1</w:t>
      </w:r>
      <w:r w:rsidRPr="005A1319">
        <w:rPr>
          <w:bCs/>
          <w:vertAlign w:val="superscript"/>
        </w:rPr>
        <w:t>st</w:t>
      </w:r>
      <w:r>
        <w:rPr>
          <w:bCs/>
        </w:rPr>
        <w:t xml:space="preserve"> round discussion</w:t>
      </w:r>
      <w:r w:rsidRPr="006517CA">
        <w:rPr>
          <w:bCs/>
        </w:rPr>
        <w:t>, there are t</w:t>
      </w:r>
      <w:r>
        <w:rPr>
          <w:bCs/>
        </w:rPr>
        <w:t>hree</w:t>
      </w:r>
      <w:r w:rsidRPr="006517CA">
        <w:rPr>
          <w:bCs/>
        </w:rPr>
        <w:t xml:space="preserve"> alternative solutions as follows</w:t>
      </w:r>
    </w:p>
    <w:p w14:paraId="1B5A3CB6" w14:textId="77777777" w:rsidR="00D0385E" w:rsidRPr="00EB6A95" w:rsidRDefault="00D0385E" w:rsidP="00D0385E">
      <w:pPr>
        <w:spacing w:after="0"/>
        <w:rPr>
          <w:b/>
        </w:rPr>
      </w:pPr>
    </w:p>
    <w:p w14:paraId="6FD7E37D" w14:textId="77777777" w:rsidR="00D0385E" w:rsidRPr="0056136D" w:rsidRDefault="00D0385E" w:rsidP="00D0385E">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7FB52B2C" w14:textId="725073FA" w:rsidR="006A79ED" w:rsidRDefault="00D0385E" w:rsidP="006A79ED">
      <w:pPr>
        <w:pStyle w:val="afe"/>
        <w:numPr>
          <w:ilvl w:val="0"/>
          <w:numId w:val="35"/>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Option 1:</w:t>
      </w:r>
      <w:r w:rsidR="006A79ED" w:rsidRPr="0020453A">
        <w:rPr>
          <w:rFonts w:eastAsia="SimSun"/>
          <w:szCs w:val="24"/>
          <w:lang w:eastAsia="zh-CN"/>
        </w:rPr>
        <w:t xml:space="preserve"> </w:t>
      </w:r>
      <w:r w:rsidR="006A79ED">
        <w:rPr>
          <w:rFonts w:eastAsia="SimSun"/>
          <w:szCs w:val="24"/>
          <w:lang w:eastAsia="zh-CN"/>
        </w:rPr>
        <w:t>Based on LGE CR (R4-2212005), “</w:t>
      </w:r>
      <w:proofErr w:type="spellStart"/>
      <w:proofErr w:type="gramStart"/>
      <w:r w:rsidR="006A79ED" w:rsidRPr="00AF5673">
        <w:t>P</w:t>
      </w:r>
      <w:r w:rsidR="006A79ED" w:rsidRPr="00AF5673">
        <w:rPr>
          <w:vertAlign w:val="subscript"/>
        </w:rPr>
        <w:t>EMAX,c</w:t>
      </w:r>
      <w:proofErr w:type="spellEnd"/>
      <w:proofErr w:type="gramEnd"/>
      <w:r w:rsidR="006A79ED" w:rsidRPr="00AF5673">
        <w:t xml:space="preserve"> is </w:t>
      </w:r>
      <w:r w:rsidR="006A79ED">
        <w:t>not applied</w:t>
      </w:r>
      <w:r w:rsidR="006A79ED" w:rsidRPr="00AF5673">
        <w:rPr>
          <w:rFonts w:cs="Vrinda"/>
          <w:lang w:eastAsia="ko-KR" w:bidi="bn-IN"/>
        </w:rPr>
        <w:t xml:space="preserve"> </w:t>
      </w:r>
      <w:r w:rsidR="006A79ED">
        <w:rPr>
          <w:rFonts w:cs="Vrinda"/>
          <w:lang w:eastAsia="ko-KR" w:bidi="bn-IN"/>
        </w:rPr>
        <w:t>f</w:t>
      </w:r>
      <w:r w:rsidR="006A79ED" w:rsidRPr="00AF5673">
        <w:rPr>
          <w:rFonts w:cs="Vrinda"/>
          <w:lang w:eastAsia="ko-KR" w:bidi="bn-IN"/>
        </w:rPr>
        <w:t xml:space="preserve">or </w:t>
      </w:r>
      <w:r w:rsidR="006A79ED" w:rsidRPr="00AF5673">
        <w:t>P</w:t>
      </w:r>
      <w:r w:rsidR="006A79ED" w:rsidRPr="00AF5673">
        <w:rPr>
          <w:vertAlign w:val="subscript"/>
        </w:rPr>
        <w:t>CMAX,</w:t>
      </w:r>
      <w:r w:rsidR="006A79ED">
        <w:rPr>
          <w:vertAlign w:val="subscript"/>
        </w:rPr>
        <w:t>S-SSB</w:t>
      </w:r>
      <w:r w:rsidR="006A79ED" w:rsidRPr="00B07FB1">
        <w:t>”</w:t>
      </w:r>
      <w:r w:rsidR="006A79ED">
        <w:t xml:space="preserve"> and </w:t>
      </w:r>
      <w:r w:rsidR="006A79ED">
        <w:rPr>
          <w:rFonts w:eastAsia="SimSun"/>
          <w:szCs w:val="24"/>
          <w:lang w:eastAsia="zh-CN"/>
        </w:rPr>
        <w:t xml:space="preserve">RAN4 remove </w:t>
      </w:r>
      <w:proofErr w:type="spellStart"/>
      <w:r w:rsidR="006A79ED">
        <w:rPr>
          <w:lang w:bidi="bn-IN"/>
        </w:rPr>
        <w:t>P</w:t>
      </w:r>
      <w:r w:rsidR="006A79ED">
        <w:rPr>
          <w:vertAlign w:val="subscript"/>
          <w:lang w:bidi="bn-IN"/>
        </w:rPr>
        <w:t>EMAX</w:t>
      </w:r>
      <w:r w:rsidR="006A79ED">
        <w:rPr>
          <w:rFonts w:cs="Vrinda"/>
          <w:vertAlign w:val="subscript"/>
          <w:lang w:bidi="bn-IN"/>
        </w:rPr>
        <w:t>,</w:t>
      </w:r>
      <w:r w:rsidR="006A79ED">
        <w:rPr>
          <w:rFonts w:cs="Vrinda"/>
          <w:i/>
          <w:vertAlign w:val="subscript"/>
          <w:lang w:bidi="bn-IN"/>
        </w:rPr>
        <w:t>c</w:t>
      </w:r>
      <w:proofErr w:type="spellEnd"/>
      <w:r w:rsidR="006A79ED">
        <w:t xml:space="preserve"> and </w:t>
      </w:r>
      <w:r w:rsidR="006A79ED">
        <w:rPr>
          <w:rFonts w:eastAsia="SimSun"/>
          <w:szCs w:val="24"/>
          <w:lang w:eastAsia="zh-CN"/>
        </w:rPr>
        <w:t xml:space="preserve">update </w:t>
      </w:r>
      <w:proofErr w:type="spellStart"/>
      <w:r w:rsidR="006A79ED">
        <w:rPr>
          <w:lang w:bidi="bn-IN"/>
        </w:rPr>
        <w:t>P</w:t>
      </w:r>
      <w:r w:rsidR="006A79ED">
        <w:rPr>
          <w:vertAlign w:val="subscript"/>
          <w:lang w:bidi="bn-IN"/>
        </w:rPr>
        <w:t>CMAX_L</w:t>
      </w:r>
      <w:r w:rsidR="006A79ED">
        <w:rPr>
          <w:rFonts w:cs="Vrinda"/>
          <w:vertAlign w:val="subscript"/>
          <w:lang w:bidi="bn-IN"/>
        </w:rPr>
        <w:t>,f,</w:t>
      </w:r>
      <w:r w:rsidR="006A79ED">
        <w:rPr>
          <w:rFonts w:cs="Vrinda"/>
          <w:i/>
          <w:vertAlign w:val="subscript"/>
          <w:lang w:bidi="bn-IN"/>
        </w:rPr>
        <w:t>c</w:t>
      </w:r>
      <w:proofErr w:type="spellEnd"/>
      <w:r w:rsidR="006A79ED">
        <w:rPr>
          <w:lang w:bidi="bn-IN"/>
        </w:rPr>
        <w:t xml:space="preserve"> </w:t>
      </w:r>
      <w:r w:rsidR="006A79ED">
        <w:rPr>
          <w:rFonts w:eastAsia="SimSun"/>
          <w:szCs w:val="24"/>
          <w:lang w:eastAsia="zh-CN"/>
        </w:rPr>
        <w:t xml:space="preserve">and </w:t>
      </w:r>
      <w:proofErr w:type="spellStart"/>
      <w:r w:rsidR="006A79ED">
        <w:rPr>
          <w:lang w:bidi="bn-IN"/>
        </w:rPr>
        <w:t>P</w:t>
      </w:r>
      <w:r w:rsidR="006A79ED">
        <w:rPr>
          <w:vertAlign w:val="subscript"/>
          <w:lang w:bidi="bn-IN"/>
        </w:rPr>
        <w:t>CMAX_H</w:t>
      </w:r>
      <w:r w:rsidR="006A79ED">
        <w:rPr>
          <w:rFonts w:cs="Vrinda"/>
          <w:vertAlign w:val="subscript"/>
          <w:lang w:bidi="bn-IN"/>
        </w:rPr>
        <w:t>,f,</w:t>
      </w:r>
      <w:r w:rsidR="006A79ED">
        <w:rPr>
          <w:rFonts w:cs="Vrinda"/>
          <w:i/>
          <w:vertAlign w:val="subscript"/>
          <w:lang w:bidi="bn-IN"/>
        </w:rPr>
        <w:t>c</w:t>
      </w:r>
      <w:proofErr w:type="spellEnd"/>
      <w:r w:rsidR="006A79ED">
        <w:rPr>
          <w:lang w:bidi="bn-IN"/>
        </w:rPr>
        <w:t xml:space="preserve">  for S-SSB transmission </w:t>
      </w:r>
      <w:r w:rsidR="006A79ED">
        <w:rPr>
          <w:rFonts w:eastAsia="SimSun"/>
          <w:szCs w:val="24"/>
          <w:lang w:eastAsia="zh-CN"/>
        </w:rPr>
        <w:t>for single carrier V2X UE.</w:t>
      </w:r>
    </w:p>
    <w:p w14:paraId="6446220E" w14:textId="77777777" w:rsidR="006A79ED" w:rsidRDefault="006A79ED" w:rsidP="006A79ED">
      <w:pPr>
        <w:pStyle w:val="afe"/>
        <w:numPr>
          <w:ilvl w:val="0"/>
          <w:numId w:val="3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Based on Xiaomi CR(R4-2213202), RAN4 use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rsidRPr="00095D56">
        <w:rPr>
          <w:rFonts w:cs="Vrinda"/>
          <w:iCs/>
          <w:lang w:bidi="bn-IN"/>
        </w:rPr>
        <w:t xml:space="preserve"> IE</w:t>
      </w:r>
      <w:r>
        <w:rPr>
          <w:rFonts w:cs="Vrinda"/>
          <w:iCs/>
          <w:lang w:bidi="bn-IN"/>
        </w:rPr>
        <w:t xml:space="preserve"> with </w:t>
      </w:r>
      <w:proofErr w:type="spellStart"/>
      <w:r w:rsidRPr="00095D56">
        <w:rPr>
          <w:i/>
          <w:iCs/>
        </w:rPr>
        <w:t>sl-MaxTransPower</w:t>
      </w:r>
      <w:proofErr w:type="spellEnd"/>
      <w:r>
        <w:rPr>
          <w:rFonts w:cs="Vrinda"/>
          <w:iCs/>
          <w:lang w:bidi="bn-IN"/>
        </w:rPr>
        <w:t xml:space="preserve"> for S-SSB transmission</w:t>
      </w:r>
      <w:r>
        <w:t xml:space="preserve">. </w:t>
      </w:r>
      <w:r>
        <w:rPr>
          <w:rFonts w:eastAsia="SimSun"/>
          <w:szCs w:val="24"/>
          <w:lang w:eastAsia="zh-CN"/>
        </w:rPr>
        <w:t xml:space="preserve"> </w:t>
      </w:r>
      <w:r w:rsidRPr="00095D56">
        <w:rPr>
          <w:rFonts w:eastAsia="SimSun"/>
          <w:szCs w:val="24"/>
          <w:lang w:eastAsia="zh-CN"/>
        </w:rPr>
        <w:t xml:space="preserve"> </w:t>
      </w:r>
    </w:p>
    <w:p w14:paraId="719562A7" w14:textId="77777777" w:rsidR="006A79ED" w:rsidRPr="00E33940" w:rsidRDefault="006A79ED" w:rsidP="006A79ED">
      <w:pPr>
        <w:pStyle w:val="afe"/>
        <w:numPr>
          <w:ilvl w:val="0"/>
          <w:numId w:val="3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4:</w:t>
      </w:r>
      <w:r w:rsidRPr="00456092">
        <w:rPr>
          <w:rFonts w:eastAsia="SimSun"/>
          <w:szCs w:val="24"/>
          <w:lang w:eastAsia="zh-CN"/>
        </w:rPr>
        <w:t xml:space="preserve"> Based on </w:t>
      </w:r>
      <w:r>
        <w:rPr>
          <w:rFonts w:eastAsia="SimSun"/>
          <w:szCs w:val="24"/>
          <w:lang w:eastAsia="zh-CN"/>
        </w:rPr>
        <w:t>vivo</w:t>
      </w:r>
      <w:r w:rsidRPr="00456092">
        <w:rPr>
          <w:rFonts w:eastAsia="SimSun"/>
          <w:szCs w:val="24"/>
          <w:lang w:eastAsia="zh-CN"/>
        </w:rPr>
        <w:t xml:space="preserve"> CR (R4-2212796)</w:t>
      </w:r>
      <w:r>
        <w:rPr>
          <w:rFonts w:eastAsia="SimSun"/>
          <w:szCs w:val="24"/>
          <w:lang w:eastAsia="zh-CN"/>
        </w:rPr>
        <w:t>, “</w:t>
      </w:r>
      <w:r w:rsidRPr="008B0061">
        <w:rPr>
          <w:rFonts w:eastAsia="SimSun"/>
          <w:szCs w:val="24"/>
          <w:lang w:eastAsia="zh-CN"/>
        </w:rPr>
        <w:t xml:space="preserve">the maximum value of IE </w:t>
      </w:r>
      <w:proofErr w:type="spellStart"/>
      <w:r w:rsidRPr="003A0FFE">
        <w:rPr>
          <w:rFonts w:eastAsia="SimSun"/>
          <w:i/>
          <w:iCs/>
          <w:szCs w:val="24"/>
          <w:lang w:eastAsia="zh-CN"/>
        </w:rPr>
        <w:t>sl-MaxTransPower</w:t>
      </w:r>
      <w:proofErr w:type="spellEnd"/>
      <w:r w:rsidRPr="008B0061">
        <w:rPr>
          <w:rFonts w:eastAsia="SimSun"/>
          <w:szCs w:val="24"/>
          <w:lang w:eastAsia="zh-CN"/>
        </w:rPr>
        <w:t xml:space="preserve"> among all resource pools configured for the carrier” </w:t>
      </w:r>
      <w:r>
        <w:rPr>
          <w:rFonts w:eastAsia="SimSun"/>
          <w:szCs w:val="24"/>
          <w:lang w:eastAsia="zh-CN"/>
        </w:rPr>
        <w:t>applies</w:t>
      </w:r>
      <w:r w:rsidRPr="008B0061">
        <w:rPr>
          <w:rFonts w:eastAsia="SimSun"/>
          <w:szCs w:val="24"/>
          <w:lang w:eastAsia="zh-CN"/>
        </w:rPr>
        <w:t xml:space="preserve"> for S-SSB transmission</w:t>
      </w:r>
      <w:r>
        <w:rPr>
          <w:rFonts w:eastAsia="SimSun"/>
          <w:szCs w:val="24"/>
          <w:lang w:eastAsia="zh-CN"/>
        </w:rPr>
        <w:t>.</w:t>
      </w:r>
    </w:p>
    <w:p w14:paraId="41F2DDE9" w14:textId="77777777" w:rsidR="00D0385E" w:rsidRPr="0056136D" w:rsidRDefault="00D0385E" w:rsidP="00D0385E">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D381A99" w14:textId="3E481F28" w:rsidR="00D0385E" w:rsidRDefault="006A79ED" w:rsidP="006A79ED">
      <w:pPr>
        <w:pStyle w:val="afe"/>
        <w:numPr>
          <w:ilvl w:val="0"/>
          <w:numId w:val="35"/>
        </w:numPr>
        <w:overflowPunct/>
        <w:autoSpaceDE/>
        <w:autoSpaceDN/>
        <w:adjustRightInd/>
        <w:spacing w:after="120"/>
        <w:ind w:firstLineChars="0"/>
        <w:textAlignment w:val="auto"/>
        <w:rPr>
          <w:rFonts w:eastAsia="SimSun"/>
          <w:szCs w:val="24"/>
          <w:lang w:eastAsia="zh-CN"/>
        </w:rPr>
      </w:pPr>
      <w:r w:rsidRPr="006A79ED">
        <w:rPr>
          <w:rFonts w:eastAsia="SimSun"/>
          <w:szCs w:val="24"/>
          <w:lang w:eastAsia="zh-CN"/>
        </w:rPr>
        <w:t>TBD</w:t>
      </w:r>
    </w:p>
    <w:p w14:paraId="775B6742" w14:textId="77777777" w:rsidR="006A79ED" w:rsidRDefault="006A79ED" w:rsidP="006A79ED">
      <w:pPr>
        <w:rPr>
          <w:b/>
        </w:rPr>
      </w:pPr>
      <w:r w:rsidRPr="00FD266C">
        <w:rPr>
          <w:b/>
          <w:u w:val="single"/>
        </w:rPr>
        <w:lastRenderedPageBreak/>
        <w:t xml:space="preserve">Issue </w:t>
      </w:r>
      <w:r>
        <w:rPr>
          <w:b/>
          <w:u w:val="single"/>
        </w:rPr>
        <w:t>1</w:t>
      </w:r>
      <w:r w:rsidRPr="00FD266C">
        <w:rPr>
          <w:b/>
          <w:u w:val="single"/>
        </w:rPr>
        <w:t>-1</w:t>
      </w:r>
      <w:r>
        <w:rPr>
          <w:b/>
          <w:u w:val="single"/>
        </w:rPr>
        <w:t>-3</w:t>
      </w:r>
      <w:r w:rsidRPr="00FD266C">
        <w:rPr>
          <w:b/>
          <w:u w:val="single"/>
        </w:rPr>
        <w:t>:</w:t>
      </w:r>
      <w:r>
        <w:rPr>
          <w:b/>
        </w:rPr>
        <w:t xml:space="preserve">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 xml:space="preserve">IE parameters for </w:t>
      </w:r>
      <w:r>
        <w:rPr>
          <w:rFonts w:eastAsia="Times New Roman"/>
          <w:b/>
        </w:rPr>
        <w:t>PSFCH</w:t>
      </w:r>
    </w:p>
    <w:p w14:paraId="264C3B58" w14:textId="43A5F2D3" w:rsidR="006A79ED" w:rsidRPr="00213B53" w:rsidRDefault="006A79ED" w:rsidP="006A79ED">
      <w:pPr>
        <w:spacing w:after="120"/>
        <w:rPr>
          <w:rFonts w:eastAsiaTheme="minorEastAsia"/>
          <w:i/>
          <w:color w:val="0070C0"/>
          <w:lang w:eastAsia="zh-CN"/>
        </w:rPr>
      </w:pPr>
      <w:r>
        <w:rPr>
          <w:rFonts w:eastAsiaTheme="minorEastAsia"/>
          <w:iCs/>
          <w:color w:val="0070C0"/>
          <w:lang w:val="en-US" w:eastAsia="zh-CN"/>
        </w:rPr>
        <w:t>O</w:t>
      </w:r>
      <w:r w:rsidRPr="00616172">
        <w:rPr>
          <w:rFonts w:eastAsiaTheme="minorEastAsia"/>
          <w:iCs/>
          <w:color w:val="0070C0"/>
          <w:lang w:val="en-US" w:eastAsia="zh-CN"/>
        </w:rPr>
        <w:t xml:space="preserve">ne clarification </w:t>
      </w:r>
      <w:r>
        <w:rPr>
          <w:rFonts w:eastAsiaTheme="minorEastAsia"/>
          <w:iCs/>
          <w:color w:val="0070C0"/>
          <w:lang w:val="en-US" w:eastAsia="zh-CN"/>
        </w:rPr>
        <w:t xml:space="preserve">point </w:t>
      </w:r>
      <w:r w:rsidRPr="00616172">
        <w:rPr>
          <w:rFonts w:eastAsiaTheme="minorEastAsia"/>
          <w:iCs/>
          <w:color w:val="0070C0"/>
          <w:lang w:val="en-US" w:eastAsia="zh-CN"/>
        </w:rPr>
        <w:t xml:space="preserve">is needed </w:t>
      </w:r>
      <w:r>
        <w:rPr>
          <w:rFonts w:eastAsiaTheme="minorEastAsia"/>
          <w:iCs/>
          <w:color w:val="0070C0"/>
          <w:lang w:val="en-US" w:eastAsia="zh-CN"/>
        </w:rPr>
        <w:t>to discuss when</w:t>
      </w:r>
      <w:r w:rsidRPr="00616172">
        <w:rPr>
          <w:rFonts w:eastAsiaTheme="minorEastAsia"/>
          <w:iCs/>
          <w:color w:val="0070C0"/>
          <w:lang w:val="en-US" w:eastAsia="zh-CN"/>
        </w:rPr>
        <w:t xml:space="preserve"> </w:t>
      </w:r>
      <w:r w:rsidRPr="00616172">
        <w:rPr>
          <w:iCs/>
          <w:szCs w:val="24"/>
          <w:lang w:eastAsia="zh-CN"/>
        </w:rPr>
        <w:t>multiple</w:t>
      </w:r>
      <w:r>
        <w:rPr>
          <w:iCs/>
          <w:szCs w:val="24"/>
          <w:lang w:eastAsia="zh-CN"/>
        </w:rPr>
        <w:t xml:space="preserve"> RBs</w:t>
      </w:r>
      <w:r w:rsidRPr="00616172">
        <w:rPr>
          <w:iCs/>
          <w:szCs w:val="24"/>
          <w:lang w:eastAsia="zh-CN"/>
        </w:rPr>
        <w:t xml:space="preserve"> PSFCH transmission</w:t>
      </w:r>
      <w:r>
        <w:rPr>
          <w:iCs/>
          <w:szCs w:val="24"/>
          <w:lang w:eastAsia="zh-CN"/>
        </w:rPr>
        <w:t xml:space="preserve"> is considered </w:t>
      </w:r>
      <w:r w:rsidRPr="00213B53">
        <w:rPr>
          <w:iCs/>
          <w:szCs w:val="24"/>
          <w:highlight w:val="yellow"/>
          <w:lang w:eastAsia="zh-CN"/>
        </w:rPr>
        <w:t>with multiple resource pools at a given time</w:t>
      </w:r>
      <w:r>
        <w:rPr>
          <w:iCs/>
          <w:szCs w:val="24"/>
          <w:lang w:eastAsia="zh-CN"/>
        </w:rPr>
        <w:t>.</w:t>
      </w:r>
    </w:p>
    <w:p w14:paraId="74D77196" w14:textId="77777777" w:rsidR="006A79ED" w:rsidRPr="0056136D" w:rsidRDefault="006A79ED" w:rsidP="006A79ED">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EC535DB" w14:textId="77777777" w:rsidR="006A79ED" w:rsidRDefault="006A79ED" w:rsidP="006A79ED">
      <w:pPr>
        <w:pStyle w:val="afe"/>
        <w:numPr>
          <w:ilvl w:val="0"/>
          <w:numId w:val="36"/>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Option</w:t>
      </w:r>
      <w:r>
        <w:rPr>
          <w:rFonts w:eastAsia="SimSun"/>
          <w:szCs w:val="24"/>
          <w:lang w:eastAsia="zh-CN"/>
        </w:rPr>
        <w:t xml:space="preserve"> 1</w:t>
      </w:r>
      <w:r w:rsidRPr="0020453A">
        <w:rPr>
          <w:rFonts w:eastAsia="SimSun"/>
          <w:szCs w:val="24"/>
          <w:lang w:eastAsia="zh-CN"/>
        </w:rPr>
        <w:t>:</w:t>
      </w:r>
      <w:r>
        <w:rPr>
          <w:rFonts w:eastAsia="SimSun"/>
          <w:szCs w:val="24"/>
          <w:lang w:eastAsia="zh-CN"/>
        </w:rPr>
        <w:t xml:space="preserve"> RAN4 use same IE </w:t>
      </w:r>
      <w:proofErr w:type="spellStart"/>
      <w:r w:rsidRPr="00586CA1">
        <w:rPr>
          <w:b/>
          <w:i/>
          <w:iCs/>
          <w:szCs w:val="24"/>
        </w:rPr>
        <w:t>sl-MaxTransPower</w:t>
      </w:r>
      <w:proofErr w:type="spellEnd"/>
      <w:r w:rsidRPr="00586CA1">
        <w:rPr>
          <w:rFonts w:eastAsia="Times New Roman"/>
          <w:b/>
        </w:rPr>
        <w:t xml:space="preserve"> </w:t>
      </w:r>
      <w:r w:rsidRPr="001328EB">
        <w:rPr>
          <w:rFonts w:eastAsia="SimSun"/>
          <w:szCs w:val="24"/>
          <w:lang w:eastAsia="zh-CN"/>
        </w:rPr>
        <w:t>of PSSCH/PSCCH for PS</w:t>
      </w:r>
      <w:r>
        <w:rPr>
          <w:rFonts w:eastAsia="SimSun"/>
          <w:szCs w:val="24"/>
          <w:lang w:eastAsia="zh-CN"/>
        </w:rPr>
        <w:t>F</w:t>
      </w:r>
      <w:r w:rsidRPr="001328EB">
        <w:rPr>
          <w:rFonts w:eastAsia="SimSun"/>
          <w:szCs w:val="24"/>
          <w:lang w:eastAsia="zh-CN"/>
        </w:rPr>
        <w:t>CH transmission</w:t>
      </w:r>
      <w:r>
        <w:rPr>
          <w:rFonts w:eastAsia="SimSun"/>
          <w:szCs w:val="24"/>
          <w:lang w:eastAsia="zh-CN"/>
        </w:rPr>
        <w:t>.</w:t>
      </w:r>
    </w:p>
    <w:p w14:paraId="5EAFE44E" w14:textId="77777777" w:rsidR="006A79ED" w:rsidRDefault="006A79ED" w:rsidP="006A79ED">
      <w:pPr>
        <w:pStyle w:val="afe"/>
        <w:numPr>
          <w:ilvl w:val="0"/>
          <w:numId w:val="36"/>
        </w:numPr>
        <w:overflowPunct/>
        <w:autoSpaceDE/>
        <w:autoSpaceDN/>
        <w:adjustRightInd/>
        <w:spacing w:after="120"/>
        <w:ind w:firstLineChars="0"/>
        <w:textAlignment w:val="auto"/>
        <w:rPr>
          <w:rFonts w:eastAsia="SimSun"/>
          <w:szCs w:val="24"/>
          <w:lang w:eastAsia="zh-CN"/>
        </w:rPr>
      </w:pPr>
      <w:r w:rsidRPr="00146C85">
        <w:rPr>
          <w:rFonts w:eastAsia="SimSun"/>
          <w:szCs w:val="24"/>
          <w:lang w:eastAsia="zh-CN"/>
        </w:rPr>
        <w:t xml:space="preserve">Option 2: RAN4 use </w:t>
      </w:r>
      <w:r>
        <w:rPr>
          <w:rFonts w:eastAsia="SimSun"/>
          <w:szCs w:val="24"/>
          <w:lang w:eastAsia="zh-CN"/>
        </w:rPr>
        <w:t>sum of</w:t>
      </w:r>
      <w:r w:rsidRPr="00146C85">
        <w:rPr>
          <w:rFonts w:eastAsia="SimSun"/>
          <w:szCs w:val="24"/>
          <w:lang w:eastAsia="zh-CN"/>
        </w:rPr>
        <w:t xml:space="preserve"> IE </w:t>
      </w:r>
      <w:proofErr w:type="spellStart"/>
      <w:r w:rsidRPr="002021DC">
        <w:rPr>
          <w:rFonts w:eastAsia="SimSun"/>
          <w:b/>
          <w:bCs/>
          <w:i/>
          <w:iCs/>
          <w:szCs w:val="24"/>
          <w:lang w:eastAsia="zh-CN"/>
        </w:rPr>
        <w:t>sl-MaxTransPower</w:t>
      </w:r>
      <w:proofErr w:type="spellEnd"/>
      <w:r w:rsidRPr="00146C85">
        <w:rPr>
          <w:rFonts w:eastAsia="SimSun"/>
          <w:szCs w:val="24"/>
          <w:lang w:eastAsia="zh-CN"/>
        </w:rPr>
        <w:t xml:space="preserve"> </w:t>
      </w:r>
      <w:r>
        <w:rPr>
          <w:rFonts w:eastAsia="SimSun"/>
          <w:szCs w:val="24"/>
          <w:lang w:eastAsia="zh-CN"/>
        </w:rPr>
        <w:t xml:space="preserve">from multiple resource pools </w:t>
      </w:r>
      <w:r w:rsidRPr="00146C85">
        <w:rPr>
          <w:rFonts w:eastAsia="SimSun"/>
          <w:szCs w:val="24"/>
          <w:lang w:eastAsia="zh-CN"/>
        </w:rPr>
        <w:t xml:space="preserve">for </w:t>
      </w:r>
      <w:r>
        <w:rPr>
          <w:rFonts w:eastAsia="SimSun"/>
          <w:szCs w:val="24"/>
          <w:lang w:eastAsia="zh-CN"/>
        </w:rPr>
        <w:t xml:space="preserve">multiple RBs </w:t>
      </w:r>
      <w:r w:rsidRPr="00146C85">
        <w:rPr>
          <w:rFonts w:eastAsia="SimSun"/>
          <w:szCs w:val="24"/>
          <w:lang w:eastAsia="zh-CN"/>
        </w:rPr>
        <w:t>PSFCH transmission</w:t>
      </w:r>
      <w:r>
        <w:rPr>
          <w:rFonts w:eastAsia="SimSun"/>
          <w:szCs w:val="24"/>
          <w:lang w:eastAsia="zh-CN"/>
        </w:rPr>
        <w:t>.</w:t>
      </w:r>
    </w:p>
    <w:p w14:paraId="1CD664B2" w14:textId="77777777" w:rsidR="006A79ED" w:rsidRPr="00616172" w:rsidRDefault="006A79ED" w:rsidP="006A79ED">
      <w:pPr>
        <w:pStyle w:val="afe"/>
        <w:numPr>
          <w:ilvl w:val="0"/>
          <w:numId w:val="3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Other options are not precluded.</w:t>
      </w:r>
    </w:p>
    <w:p w14:paraId="59513E96" w14:textId="77777777" w:rsidR="006A79ED" w:rsidRPr="0056136D" w:rsidRDefault="006A79ED" w:rsidP="006A79ED">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CDAF742" w14:textId="77777777" w:rsidR="006A79ED" w:rsidRDefault="006A79ED" w:rsidP="006A79ED">
      <w:pPr>
        <w:pStyle w:val="afe"/>
        <w:numPr>
          <w:ilvl w:val="0"/>
          <w:numId w:val="36"/>
        </w:numPr>
        <w:overflowPunct/>
        <w:autoSpaceDE/>
        <w:autoSpaceDN/>
        <w:adjustRightInd/>
        <w:spacing w:after="120"/>
        <w:ind w:firstLineChars="0"/>
        <w:textAlignment w:val="auto"/>
        <w:rPr>
          <w:rFonts w:eastAsia="SimSun"/>
          <w:szCs w:val="24"/>
          <w:lang w:eastAsia="zh-CN"/>
        </w:rPr>
      </w:pPr>
      <w:r w:rsidRPr="006A79ED">
        <w:rPr>
          <w:rFonts w:eastAsia="SimSun"/>
          <w:szCs w:val="24"/>
          <w:lang w:eastAsia="zh-CN"/>
        </w:rPr>
        <w:t>TBD</w:t>
      </w:r>
    </w:p>
    <w:p w14:paraId="6FE01393" w14:textId="55384574" w:rsidR="006A79ED" w:rsidRDefault="006A79ED" w:rsidP="00245010">
      <w:pPr>
        <w:rPr>
          <w:b/>
          <w:u w:val="single"/>
        </w:rPr>
      </w:pPr>
    </w:p>
    <w:p w14:paraId="41DEFCE8" w14:textId="7AD87894" w:rsidR="00245010" w:rsidRPr="00245010" w:rsidRDefault="00245010" w:rsidP="00245010">
      <w:pPr>
        <w:rPr>
          <w:b/>
          <w:u w:val="single"/>
        </w:rPr>
      </w:pPr>
      <w:r w:rsidRPr="00245010">
        <w:rPr>
          <w:b/>
          <w:u w:val="single"/>
        </w:rPr>
        <w:t>Issue 1-1-</w:t>
      </w:r>
      <w:r>
        <w:rPr>
          <w:b/>
          <w:u w:val="single"/>
        </w:rPr>
        <w:t>4</w:t>
      </w:r>
      <w:r w:rsidRPr="00245010">
        <w:rPr>
          <w:b/>
          <w:u w:val="single"/>
        </w:rPr>
        <w:t xml:space="preserve">: </w:t>
      </w:r>
      <w:r>
        <w:rPr>
          <w:b/>
        </w:rPr>
        <w:t xml:space="preserve">How to decide </w:t>
      </w:r>
      <w:proofErr w:type="spellStart"/>
      <w:proofErr w:type="gramStart"/>
      <w:r>
        <w:rPr>
          <w:b/>
        </w:rPr>
        <w:t>P</w:t>
      </w:r>
      <w:r w:rsidRPr="00F6325D">
        <w:rPr>
          <w:b/>
          <w:vertAlign w:val="subscript"/>
        </w:rPr>
        <w:t>EMAX,c</w:t>
      </w:r>
      <w:proofErr w:type="spellEnd"/>
      <w:proofErr w:type="gramEnd"/>
      <w:r>
        <w:rPr>
          <w:b/>
        </w:rPr>
        <w:t xml:space="preserve"> IE according to in-coverage and out-of-coverage</w:t>
      </w:r>
    </w:p>
    <w:p w14:paraId="222B7E19" w14:textId="77777777" w:rsidR="00245010" w:rsidRDefault="00245010" w:rsidP="00245010">
      <w:pPr>
        <w:rPr>
          <w:iCs/>
        </w:rPr>
      </w:pPr>
      <w:r w:rsidRPr="00616172">
        <w:rPr>
          <w:rFonts w:eastAsiaTheme="minorEastAsia"/>
          <w:iCs/>
          <w:color w:val="0070C0"/>
          <w:lang w:val="en-US" w:eastAsia="zh-CN"/>
        </w:rPr>
        <w:t xml:space="preserve">Majority view is </w:t>
      </w:r>
      <w:r>
        <w:rPr>
          <w:rFonts w:eastAsiaTheme="minorEastAsia"/>
          <w:iCs/>
          <w:color w:val="0070C0"/>
          <w:lang w:val="en-US" w:eastAsia="zh-CN"/>
        </w:rPr>
        <w:t>option 2</w:t>
      </w:r>
      <w:r w:rsidRPr="00616172">
        <w:rPr>
          <w:rFonts w:eastAsiaTheme="minorEastAsia"/>
          <w:iCs/>
          <w:color w:val="0070C0"/>
          <w:lang w:val="en-US" w:eastAsia="zh-CN"/>
        </w:rPr>
        <w:t xml:space="preserve"> to decide </w:t>
      </w:r>
      <w:proofErr w:type="spellStart"/>
      <w:proofErr w:type="gramStart"/>
      <w:r w:rsidRPr="00616172">
        <w:rPr>
          <w:iCs/>
        </w:rPr>
        <w:t>P</w:t>
      </w:r>
      <w:r w:rsidRPr="00616172">
        <w:rPr>
          <w:iCs/>
          <w:vertAlign w:val="subscript"/>
        </w:rPr>
        <w:t>EMAX,c</w:t>
      </w:r>
      <w:proofErr w:type="spellEnd"/>
      <w:proofErr w:type="gramEnd"/>
      <w:r w:rsidRPr="00616172">
        <w:rPr>
          <w:iCs/>
        </w:rPr>
        <w:t xml:space="preserve"> IE according to in-coverage and out-of-coverage</w:t>
      </w:r>
      <w:r>
        <w:rPr>
          <w:iCs/>
        </w:rPr>
        <w:t>.</w:t>
      </w:r>
    </w:p>
    <w:p w14:paraId="79914E5C" w14:textId="77777777" w:rsidR="00245010" w:rsidRPr="001B7CAB" w:rsidRDefault="00245010" w:rsidP="00245010">
      <w:pPr>
        <w:pStyle w:val="afe"/>
        <w:numPr>
          <w:ilvl w:val="0"/>
          <w:numId w:val="37"/>
        </w:numPr>
        <w:overflowPunct/>
        <w:autoSpaceDE/>
        <w:autoSpaceDN/>
        <w:adjustRightInd/>
        <w:spacing w:after="120"/>
        <w:ind w:firstLineChars="0"/>
        <w:textAlignment w:val="auto"/>
        <w:rPr>
          <w:rFonts w:eastAsia="SimSun"/>
          <w:bCs/>
          <w:iCs/>
          <w:szCs w:val="24"/>
          <w:highlight w:val="green"/>
          <w:lang w:eastAsia="zh-CN"/>
        </w:rPr>
      </w:pPr>
      <w:r w:rsidRPr="001B7CAB">
        <w:rPr>
          <w:rFonts w:eastAsia="SimSun"/>
          <w:szCs w:val="24"/>
          <w:highlight w:val="green"/>
          <w:lang w:eastAsia="zh-CN"/>
        </w:rPr>
        <w:t xml:space="preserve">Option 2: Do not specify the restriction of </w:t>
      </w:r>
      <w:proofErr w:type="spellStart"/>
      <w:proofErr w:type="gramStart"/>
      <w:r w:rsidRPr="001B7CAB">
        <w:rPr>
          <w:highlight w:val="green"/>
        </w:rPr>
        <w:t>P</w:t>
      </w:r>
      <w:r w:rsidRPr="001B7CAB">
        <w:rPr>
          <w:highlight w:val="green"/>
          <w:vertAlign w:val="subscript"/>
        </w:rPr>
        <w:t>EMAX,c</w:t>
      </w:r>
      <w:proofErr w:type="spellEnd"/>
      <w:proofErr w:type="gramEnd"/>
      <w:r w:rsidRPr="001B7CAB">
        <w:rPr>
          <w:rFonts w:eastAsia="SimSun"/>
          <w:szCs w:val="24"/>
          <w:highlight w:val="green"/>
          <w:lang w:eastAsia="zh-CN"/>
        </w:rPr>
        <w:t xml:space="preserve"> power between in-coverage scenario and </w:t>
      </w:r>
      <w:proofErr w:type="spellStart"/>
      <w:r w:rsidRPr="001B7CAB">
        <w:rPr>
          <w:rFonts w:eastAsia="SimSun"/>
          <w:szCs w:val="24"/>
          <w:highlight w:val="green"/>
          <w:lang w:eastAsia="zh-CN"/>
        </w:rPr>
        <w:t>out-of</w:t>
      </w:r>
      <w:proofErr w:type="spellEnd"/>
      <w:r w:rsidRPr="001B7CAB">
        <w:rPr>
          <w:rFonts w:eastAsia="SimSun"/>
          <w:szCs w:val="24"/>
          <w:highlight w:val="green"/>
          <w:lang w:eastAsia="zh-CN"/>
        </w:rPr>
        <w:t xml:space="preserve"> coverage scenario. </w:t>
      </w:r>
      <w:r w:rsidRPr="001B7CAB">
        <w:rPr>
          <w:rFonts w:eastAsiaTheme="minorEastAsia"/>
          <w:b/>
          <w:highlight w:val="green"/>
          <w:lang w:eastAsia="zh-CN"/>
        </w:rPr>
        <w:t xml:space="preserve">IE </w:t>
      </w:r>
      <w:proofErr w:type="spellStart"/>
      <w:r w:rsidRPr="001B7CAB">
        <w:rPr>
          <w:rFonts w:eastAsiaTheme="minorEastAsia"/>
          <w:b/>
          <w:i/>
          <w:highlight w:val="green"/>
          <w:lang w:eastAsia="zh-CN"/>
        </w:rPr>
        <w:t>sl-MaxTransPower</w:t>
      </w:r>
      <w:proofErr w:type="spellEnd"/>
      <w:r w:rsidRPr="001B7CAB">
        <w:rPr>
          <w:rFonts w:eastAsiaTheme="minorEastAsia"/>
          <w:b/>
          <w:i/>
          <w:highlight w:val="green"/>
          <w:lang w:eastAsia="zh-CN"/>
        </w:rPr>
        <w:t xml:space="preserve"> </w:t>
      </w:r>
      <w:r w:rsidRPr="001B7CAB">
        <w:rPr>
          <w:rFonts w:eastAsiaTheme="minorEastAsia"/>
          <w:bCs/>
          <w:iCs/>
          <w:highlight w:val="green"/>
          <w:lang w:eastAsia="zh-CN"/>
        </w:rPr>
        <w:t xml:space="preserve">will be considered to decide </w:t>
      </w:r>
      <w:proofErr w:type="spellStart"/>
      <w:proofErr w:type="gramStart"/>
      <w:r w:rsidRPr="001B7CAB">
        <w:rPr>
          <w:highlight w:val="green"/>
        </w:rPr>
        <w:t>P</w:t>
      </w:r>
      <w:r w:rsidRPr="001B7CAB">
        <w:rPr>
          <w:highlight w:val="green"/>
          <w:vertAlign w:val="subscript"/>
        </w:rPr>
        <w:t>EMAX,c</w:t>
      </w:r>
      <w:proofErr w:type="spellEnd"/>
      <w:proofErr w:type="gramEnd"/>
      <w:r w:rsidRPr="001B7CAB">
        <w:rPr>
          <w:rFonts w:eastAsia="SimSun"/>
          <w:szCs w:val="24"/>
          <w:highlight w:val="green"/>
          <w:lang w:eastAsia="zh-CN"/>
        </w:rPr>
        <w:t xml:space="preserve"> </w:t>
      </w:r>
      <w:r w:rsidRPr="001B7CAB">
        <w:rPr>
          <w:rFonts w:eastAsiaTheme="minorEastAsia"/>
          <w:bCs/>
          <w:iCs/>
          <w:highlight w:val="green"/>
          <w:lang w:eastAsia="zh-CN"/>
        </w:rPr>
        <w:t xml:space="preserve">regardless of in-coverage and </w:t>
      </w:r>
      <w:proofErr w:type="spellStart"/>
      <w:r w:rsidRPr="001B7CAB">
        <w:rPr>
          <w:rFonts w:eastAsiaTheme="minorEastAsia"/>
          <w:bCs/>
          <w:iCs/>
          <w:highlight w:val="green"/>
          <w:lang w:eastAsia="zh-CN"/>
        </w:rPr>
        <w:t>out-of</w:t>
      </w:r>
      <w:proofErr w:type="spellEnd"/>
      <w:r w:rsidRPr="001B7CAB">
        <w:rPr>
          <w:rFonts w:eastAsiaTheme="minorEastAsia"/>
          <w:bCs/>
          <w:iCs/>
          <w:highlight w:val="green"/>
          <w:lang w:eastAsia="zh-CN"/>
        </w:rPr>
        <w:t xml:space="preserve"> coverage.</w:t>
      </w:r>
    </w:p>
    <w:p w14:paraId="5A0AA473" w14:textId="77777777" w:rsidR="00245010" w:rsidRPr="0056136D" w:rsidRDefault="00245010" w:rsidP="00245010">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7E9ACF7" w14:textId="79F05334" w:rsidR="00245010" w:rsidRPr="00245010" w:rsidRDefault="00245010" w:rsidP="00245010">
      <w:pPr>
        <w:pStyle w:val="afe"/>
        <w:numPr>
          <w:ilvl w:val="0"/>
          <w:numId w:val="36"/>
        </w:numPr>
        <w:overflowPunct/>
        <w:autoSpaceDE/>
        <w:autoSpaceDN/>
        <w:adjustRightInd/>
        <w:spacing w:after="120"/>
        <w:ind w:firstLineChars="0"/>
        <w:textAlignment w:val="auto"/>
        <w:rPr>
          <w:rFonts w:eastAsia="SimSun"/>
          <w:szCs w:val="24"/>
          <w:lang w:eastAsia="zh-CN"/>
        </w:rPr>
      </w:pPr>
      <w:r w:rsidRPr="00245010">
        <w:rPr>
          <w:rFonts w:eastAsia="SimSun"/>
          <w:szCs w:val="24"/>
          <w:lang w:eastAsia="zh-CN"/>
        </w:rPr>
        <w:t xml:space="preserve">Option 1: RAN4 </w:t>
      </w:r>
      <w:r w:rsidRPr="00245010">
        <w:rPr>
          <w:rFonts w:eastAsia="SimSun" w:hint="eastAsia"/>
          <w:szCs w:val="24"/>
          <w:lang w:eastAsia="zh-CN"/>
        </w:rPr>
        <w:t>re-use the same mechanism</w:t>
      </w:r>
      <w:r w:rsidRPr="00245010">
        <w:rPr>
          <w:rFonts w:eastAsia="SimSun"/>
          <w:szCs w:val="24"/>
          <w:lang w:eastAsia="zh-CN"/>
        </w:rPr>
        <w:t xml:space="preserve"> of LTE V2X</w:t>
      </w:r>
      <w:r w:rsidRPr="00245010">
        <w:rPr>
          <w:rFonts w:eastAsia="SimSun" w:hint="eastAsia"/>
          <w:szCs w:val="24"/>
          <w:lang w:eastAsia="zh-CN"/>
        </w:rPr>
        <w:t xml:space="preserve"> and statement to NR V2X as:</w:t>
      </w:r>
    </w:p>
    <w:p w14:paraId="4A9D53F3" w14:textId="023D05CF" w:rsidR="00245010" w:rsidRPr="00245010" w:rsidRDefault="00245010" w:rsidP="00245010">
      <w:pPr>
        <w:ind w:left="852"/>
        <w:rPr>
          <w:sz w:val="24"/>
          <w:szCs w:val="24"/>
        </w:rPr>
      </w:pPr>
      <w:r w:rsidRPr="00245010">
        <w:rPr>
          <w:rFonts w:cs="Vrinda"/>
          <w:lang w:bidi="bn-IN"/>
        </w:rPr>
        <w:t xml:space="preserve">“For </w:t>
      </w:r>
      <w:r>
        <w:rPr>
          <w:noProof/>
          <w:position w:val="-14"/>
          <w:lang w:val="en-US" w:eastAsia="ko-KR"/>
        </w:rPr>
        <w:drawing>
          <wp:inline distT="0" distB="0" distL="0" distR="0" wp14:anchorId="10AA716A" wp14:editId="75CDA4B4">
            <wp:extent cx="695325" cy="247650"/>
            <wp:effectExtent l="0" t="0" r="952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245010">
        <w:rPr>
          <w:position w:val="-14"/>
        </w:rPr>
        <w:t xml:space="preserve"> </w:t>
      </w:r>
      <w:r>
        <w:t>and</w:t>
      </w:r>
      <w:r w:rsidR="00020293">
        <w:t xml:space="preserve"> </w:t>
      </w:r>
      <w:proofErr w:type="gramStart"/>
      <w:r w:rsidR="00020293" w:rsidRPr="00020293">
        <w:rPr>
          <w:i/>
          <w:iCs/>
          <w:sz w:val="22"/>
          <w:szCs w:val="22"/>
          <w:lang w:bidi="bn-IN"/>
        </w:rPr>
        <w:t>P</w:t>
      </w:r>
      <w:r w:rsidR="00020293" w:rsidRPr="00AF5673">
        <w:rPr>
          <w:vertAlign w:val="subscript"/>
          <w:lang w:bidi="bn-IN"/>
        </w:rPr>
        <w:t>CMAX,</w:t>
      </w:r>
      <w:r w:rsidR="00020293" w:rsidRPr="00020293">
        <w:rPr>
          <w:i/>
          <w:iCs/>
          <w:vertAlign w:val="subscript"/>
          <w:lang w:bidi="bn-IN"/>
        </w:rPr>
        <w:t>PSCCH</w:t>
      </w:r>
      <w:proofErr w:type="gramEnd"/>
      <w:r w:rsidR="00020293">
        <w:rPr>
          <w:i/>
          <w:vertAlign w:val="subscript"/>
          <w:lang w:bidi="bn-IN"/>
        </w:rPr>
        <w:t xml:space="preserve"> </w:t>
      </w:r>
      <w:r>
        <w:t>,</w:t>
      </w:r>
      <w:r>
        <w:rPr>
          <w:lang w:bidi="bn-IN"/>
        </w:rPr>
        <w:t xml:space="preserve"> </w:t>
      </w:r>
      <w:proofErr w:type="spellStart"/>
      <w:r>
        <w:rPr>
          <w:lang w:bidi="bn-IN"/>
        </w:rPr>
        <w:t>P</w:t>
      </w:r>
      <w:r w:rsidRPr="00245010">
        <w:rPr>
          <w:vertAlign w:val="subscript"/>
          <w:lang w:bidi="bn-IN"/>
        </w:rPr>
        <w:t>EMAX</w:t>
      </w:r>
      <w:r w:rsidRPr="00245010">
        <w:rPr>
          <w:rFonts w:cs="Vrinda"/>
          <w:vertAlign w:val="subscript"/>
          <w:lang w:bidi="bn-IN"/>
        </w:rPr>
        <w:t>,</w:t>
      </w:r>
      <w:r w:rsidRPr="00245010">
        <w:rPr>
          <w:rFonts w:cs="Vrinda"/>
          <w:i/>
          <w:vertAlign w:val="subscript"/>
          <w:lang w:bidi="bn-IN"/>
        </w:rPr>
        <w:t>c</w:t>
      </w:r>
      <w:proofErr w:type="spellEnd"/>
      <w:r>
        <w:rPr>
          <w:lang w:bidi="bn-IN"/>
        </w:rPr>
        <w:t xml:space="preserve"> </w:t>
      </w:r>
      <w:r>
        <w:t xml:space="preserve">is the value given by IE </w:t>
      </w:r>
      <w:r w:rsidRPr="00245010">
        <w:rPr>
          <w:i/>
        </w:rPr>
        <w:t>P-Max</w:t>
      </w:r>
      <w:r>
        <w:t xml:space="preserve"> for serving cell c, when present. </w:t>
      </w:r>
      <w:proofErr w:type="spellStart"/>
      <w:proofErr w:type="gramStart"/>
      <w:r>
        <w:t>P</w:t>
      </w:r>
      <w:r w:rsidRPr="00245010">
        <w:rPr>
          <w:vertAlign w:val="subscript"/>
        </w:rPr>
        <w:t>EMAX,c</w:t>
      </w:r>
      <w:proofErr w:type="spellEnd"/>
      <w:proofErr w:type="gramEnd"/>
      <w:r>
        <w:t xml:space="preserve"> is the value given by IE </w:t>
      </w:r>
      <w:proofErr w:type="spellStart"/>
      <w:r>
        <w:t>sl-</w:t>
      </w:r>
      <w:r w:rsidRPr="00245010">
        <w:rPr>
          <w:i/>
        </w:rPr>
        <w:t>MaxTransPower</w:t>
      </w:r>
      <w:proofErr w:type="spellEnd"/>
      <w:r>
        <w:t>, when the UE is not associated with a serving cell on the NR V2X carrier.”</w:t>
      </w:r>
    </w:p>
    <w:p w14:paraId="1E74891A" w14:textId="416C81BD" w:rsidR="00245010" w:rsidRPr="00245010" w:rsidRDefault="00245010" w:rsidP="00245010">
      <w:pPr>
        <w:pStyle w:val="afe"/>
        <w:numPr>
          <w:ilvl w:val="0"/>
          <w:numId w:val="36"/>
        </w:numPr>
        <w:overflowPunct/>
        <w:autoSpaceDE/>
        <w:autoSpaceDN/>
        <w:adjustRightInd/>
        <w:spacing w:after="120"/>
        <w:ind w:firstLineChars="0"/>
        <w:textAlignment w:val="auto"/>
        <w:rPr>
          <w:rFonts w:eastAsia="SimSun"/>
          <w:szCs w:val="24"/>
          <w:lang w:eastAsia="zh-CN"/>
        </w:rPr>
      </w:pPr>
      <w:r w:rsidRPr="00245010">
        <w:rPr>
          <w:rFonts w:eastAsia="SimSun"/>
          <w:szCs w:val="24"/>
          <w:lang w:eastAsia="zh-CN"/>
        </w:rPr>
        <w:t xml:space="preserve">Option </w:t>
      </w:r>
      <w:r>
        <w:rPr>
          <w:rFonts w:eastAsia="SimSun"/>
          <w:szCs w:val="24"/>
          <w:lang w:eastAsia="zh-CN"/>
        </w:rPr>
        <w:t>2</w:t>
      </w:r>
      <w:r w:rsidRPr="00245010">
        <w:rPr>
          <w:rFonts w:eastAsia="SimSun"/>
          <w:szCs w:val="24"/>
          <w:lang w:eastAsia="zh-CN"/>
        </w:rPr>
        <w:t xml:space="preserve">: </w:t>
      </w:r>
      <w:r>
        <w:rPr>
          <w:rFonts w:eastAsia="SimSun"/>
          <w:szCs w:val="24"/>
          <w:lang w:eastAsia="zh-CN"/>
        </w:rPr>
        <w:t>Keep the 1</w:t>
      </w:r>
      <w:r w:rsidRPr="00245010">
        <w:rPr>
          <w:rFonts w:eastAsia="SimSun"/>
          <w:szCs w:val="24"/>
          <w:vertAlign w:val="superscript"/>
          <w:lang w:eastAsia="zh-CN"/>
        </w:rPr>
        <w:t>st</w:t>
      </w:r>
      <w:r>
        <w:rPr>
          <w:rFonts w:eastAsia="SimSun"/>
          <w:szCs w:val="24"/>
          <w:lang w:eastAsia="zh-CN"/>
        </w:rPr>
        <w:t xml:space="preserve"> round agreement as above option 2.</w:t>
      </w:r>
    </w:p>
    <w:p w14:paraId="5D991C92" w14:textId="77777777" w:rsidR="00245010" w:rsidRPr="0056136D" w:rsidRDefault="00245010" w:rsidP="00245010">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55E9FC75" w14:textId="77777777" w:rsidR="00245010" w:rsidRDefault="00245010" w:rsidP="00245010">
      <w:pPr>
        <w:pStyle w:val="afe"/>
        <w:numPr>
          <w:ilvl w:val="0"/>
          <w:numId w:val="36"/>
        </w:numPr>
        <w:overflowPunct/>
        <w:autoSpaceDE/>
        <w:autoSpaceDN/>
        <w:adjustRightInd/>
        <w:spacing w:after="120"/>
        <w:ind w:firstLineChars="0"/>
        <w:textAlignment w:val="auto"/>
        <w:rPr>
          <w:rFonts w:eastAsia="SimSun"/>
          <w:szCs w:val="24"/>
          <w:lang w:eastAsia="zh-CN"/>
        </w:rPr>
      </w:pPr>
      <w:r w:rsidRPr="006A79ED">
        <w:rPr>
          <w:rFonts w:eastAsia="SimSun"/>
          <w:szCs w:val="24"/>
          <w:lang w:eastAsia="zh-CN"/>
        </w:rPr>
        <w:t>TBD</w:t>
      </w:r>
    </w:p>
    <w:p w14:paraId="0E194EF3" w14:textId="43AF8C21" w:rsidR="00EA75A7" w:rsidRDefault="00EA75A7" w:rsidP="00C32910">
      <w:pPr>
        <w:rPr>
          <w:lang w:eastAsia="zh-CN"/>
        </w:rPr>
      </w:pPr>
    </w:p>
    <w:p w14:paraId="5DC521E7" w14:textId="358DE3E2" w:rsidR="00245010" w:rsidRPr="00805BE8" w:rsidRDefault="00245010" w:rsidP="00245010">
      <w:pPr>
        <w:pStyle w:val="3"/>
      </w:pPr>
      <w:r w:rsidRPr="00805BE8">
        <w:t>Sub-</w:t>
      </w:r>
      <w:r>
        <w:t>topic</w:t>
      </w:r>
      <w:r w:rsidRPr="00805BE8">
        <w:t xml:space="preserve"> 1-</w:t>
      </w:r>
      <w:r>
        <w:t>2</w:t>
      </w:r>
    </w:p>
    <w:p w14:paraId="77066E73" w14:textId="6394D4DE" w:rsidR="00C84786" w:rsidRPr="00EB6A95" w:rsidRDefault="00C84786" w:rsidP="00C84786">
      <w:pPr>
        <w:rPr>
          <w:b/>
        </w:rPr>
      </w:pPr>
      <w:r w:rsidRPr="00FD266C">
        <w:rPr>
          <w:b/>
          <w:u w:val="single"/>
        </w:rPr>
        <w:t xml:space="preserve">Issue </w:t>
      </w:r>
      <w:r>
        <w:rPr>
          <w:b/>
          <w:u w:val="single"/>
        </w:rPr>
        <w:t>1-2-2</w:t>
      </w:r>
      <w:r w:rsidRPr="00FD266C">
        <w:rPr>
          <w:b/>
          <w:u w:val="single"/>
        </w:rPr>
        <w:t>:</w:t>
      </w:r>
      <w:r>
        <w:rPr>
          <w:b/>
        </w:rPr>
        <w:t xml:space="preserve"> </w:t>
      </w:r>
      <w:r w:rsidRPr="00F2075C">
        <w:rPr>
          <w:rFonts w:eastAsia="Times New Roman"/>
          <w:b/>
        </w:rPr>
        <w:t>CR TS38.101-1: NR V2X UE RF requirements (</w:t>
      </w:r>
      <w:r w:rsidR="00FC62A8">
        <w:rPr>
          <w:rFonts w:eastAsia="Times New Roman"/>
          <w:b/>
        </w:rPr>
        <w:t xml:space="preserve">rev. of </w:t>
      </w:r>
      <w:r w:rsidRPr="00F2075C">
        <w:rPr>
          <w:rFonts w:eastAsia="Times New Roman"/>
          <w:b/>
        </w:rPr>
        <w:t>R4-2213577, Meta)</w:t>
      </w:r>
    </w:p>
    <w:p w14:paraId="45602412" w14:textId="77777777" w:rsidR="00C84786" w:rsidRPr="0056136D" w:rsidRDefault="00C84786" w:rsidP="00C84786">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1C075E3" w14:textId="77777777" w:rsidR="00C84786" w:rsidRPr="001A0769" w:rsidRDefault="00C84786" w:rsidP="00C84786">
      <w:pPr>
        <w:ind w:firstLine="284"/>
        <w:rPr>
          <w:rFonts w:eastAsiaTheme="minorEastAsia"/>
          <w:iCs/>
          <w:color w:val="0070C0"/>
          <w:lang w:val="en-US" w:eastAsia="zh-CN"/>
        </w:rPr>
      </w:pPr>
      <w:r w:rsidRPr="001A0769">
        <w:rPr>
          <w:rFonts w:eastAsiaTheme="minorEastAsia"/>
          <w:iCs/>
          <w:color w:val="0070C0"/>
          <w:lang w:val="en-US" w:eastAsia="zh-CN"/>
        </w:rPr>
        <w:t>For the multiple PSFCH RBs transmission, ther</w:t>
      </w:r>
      <w:r>
        <w:rPr>
          <w:rFonts w:eastAsiaTheme="minorEastAsia"/>
          <w:iCs/>
          <w:color w:val="0070C0"/>
          <w:lang w:val="en-US" w:eastAsia="zh-CN"/>
        </w:rPr>
        <w:t>e</w:t>
      </w:r>
      <w:r w:rsidRPr="001A0769">
        <w:rPr>
          <w:rFonts w:eastAsiaTheme="minorEastAsia"/>
          <w:iCs/>
          <w:color w:val="0070C0"/>
          <w:lang w:val="en-US" w:eastAsia="zh-CN"/>
        </w:rPr>
        <w:t xml:space="preserve"> are t</w:t>
      </w:r>
      <w:r>
        <w:rPr>
          <w:rFonts w:eastAsiaTheme="minorEastAsia"/>
          <w:iCs/>
          <w:color w:val="0070C0"/>
          <w:lang w:val="en-US" w:eastAsia="zh-CN"/>
        </w:rPr>
        <w:t>hree</w:t>
      </w:r>
      <w:r w:rsidRPr="001A0769">
        <w:rPr>
          <w:rFonts w:eastAsiaTheme="minorEastAsia"/>
          <w:iCs/>
          <w:color w:val="0070C0"/>
          <w:lang w:val="en-US" w:eastAsia="zh-CN"/>
        </w:rPr>
        <w:t xml:space="preserve"> options as follow</w:t>
      </w:r>
    </w:p>
    <w:p w14:paraId="2F776AD8" w14:textId="77777777" w:rsidR="00C84786" w:rsidRPr="00CB7A65" w:rsidRDefault="00C84786" w:rsidP="00631E75">
      <w:pPr>
        <w:pStyle w:val="afe"/>
        <w:numPr>
          <w:ilvl w:val="0"/>
          <w:numId w:val="39"/>
        </w:numPr>
        <w:ind w:left="1212" w:firstLineChars="0"/>
        <w:rPr>
          <w:rFonts w:eastAsiaTheme="minorEastAsia"/>
          <w:iCs/>
          <w:color w:val="0070C0"/>
          <w:lang w:val="en-US" w:eastAsia="zh-CN"/>
        </w:rPr>
      </w:pPr>
      <w:r w:rsidRPr="00CB7A65">
        <w:rPr>
          <w:rFonts w:eastAsiaTheme="minorEastAsia"/>
          <w:iCs/>
          <w:color w:val="0070C0"/>
          <w:lang w:val="en-US" w:eastAsia="zh-CN"/>
        </w:rPr>
        <w:t>Option 1: In Rel-17 timeframe, RAN4 do not consider multiple RBs PSFCH transmission for intra-band con-current V2X operation. So, RAN4 can capture as follow</w:t>
      </w:r>
    </w:p>
    <w:p w14:paraId="134AB118" w14:textId="77777777" w:rsidR="00C84786" w:rsidRPr="00FC62A8" w:rsidRDefault="00C84786" w:rsidP="00631E75">
      <w:pPr>
        <w:ind w:left="1136"/>
        <w:rPr>
          <w:rFonts w:eastAsiaTheme="minorEastAsia"/>
          <w:color w:val="0070C0"/>
          <w:lang w:eastAsia="zh-CN"/>
        </w:rPr>
      </w:pPr>
      <w:r w:rsidRPr="00FC62A8">
        <w:rPr>
          <w:rFonts w:eastAsiaTheme="minorEastAsia"/>
          <w:iCs/>
          <w:color w:val="0070C0"/>
          <w:lang w:val="en-US" w:eastAsia="zh-CN"/>
        </w:rPr>
        <w:t>“</w:t>
      </w:r>
      <w:r w:rsidRPr="00FC62A8">
        <w:rPr>
          <w:rFonts w:eastAsiaTheme="minorEastAsia"/>
          <w:color w:val="0070C0"/>
          <w:lang w:eastAsia="zh-CN"/>
        </w:rPr>
        <w:t>The PSFCH with multiple RBs transmission of multi-user is not supported for PC2/PC3 NR V2X intra-band con-current UE”.</w:t>
      </w:r>
    </w:p>
    <w:p w14:paraId="3378AA47" w14:textId="77777777" w:rsidR="00C84786" w:rsidRDefault="00C84786" w:rsidP="00631E75">
      <w:pPr>
        <w:pStyle w:val="afe"/>
        <w:numPr>
          <w:ilvl w:val="0"/>
          <w:numId w:val="39"/>
        </w:numPr>
        <w:ind w:left="1212" w:firstLineChars="0"/>
        <w:rPr>
          <w:rFonts w:eastAsiaTheme="minorEastAsia"/>
          <w:iCs/>
          <w:color w:val="0070C0"/>
          <w:lang w:val="en-US" w:eastAsia="zh-CN"/>
        </w:rPr>
      </w:pPr>
      <w:r w:rsidRPr="00CB7A65">
        <w:rPr>
          <w:rFonts w:eastAsiaTheme="minorEastAsia"/>
          <w:iCs/>
          <w:color w:val="0070C0"/>
          <w:lang w:val="en-US" w:eastAsia="zh-CN"/>
        </w:rPr>
        <w:t xml:space="preserve">Option </w:t>
      </w:r>
      <w:r>
        <w:rPr>
          <w:rFonts w:eastAsiaTheme="minorEastAsia"/>
          <w:iCs/>
          <w:color w:val="0070C0"/>
          <w:lang w:val="en-US" w:eastAsia="zh-CN"/>
        </w:rPr>
        <w:t>2</w:t>
      </w:r>
      <w:r w:rsidRPr="00CB7A65">
        <w:rPr>
          <w:rFonts w:eastAsiaTheme="minorEastAsia"/>
          <w:iCs/>
          <w:color w:val="0070C0"/>
          <w:lang w:val="en-US" w:eastAsia="zh-CN"/>
        </w:rPr>
        <w:t xml:space="preserve">: </w:t>
      </w:r>
      <w:r>
        <w:rPr>
          <w:rFonts w:eastAsiaTheme="minorEastAsia"/>
          <w:iCs/>
          <w:color w:val="0070C0"/>
          <w:lang w:val="en-US" w:eastAsia="zh-CN"/>
        </w:rPr>
        <w:t xml:space="preserve">Keep the current specification as it is. </w:t>
      </w:r>
      <w:r w:rsidRPr="00CB7A65">
        <w:rPr>
          <w:rFonts w:eastAsiaTheme="minorEastAsia"/>
          <w:iCs/>
          <w:color w:val="0070C0"/>
          <w:lang w:val="en-US" w:eastAsia="zh-CN"/>
        </w:rPr>
        <w:t xml:space="preserve">RAN4 do not </w:t>
      </w:r>
      <w:r>
        <w:rPr>
          <w:rFonts w:eastAsiaTheme="minorEastAsia"/>
          <w:iCs/>
          <w:color w:val="0070C0"/>
          <w:lang w:val="en-US" w:eastAsia="zh-CN"/>
        </w:rPr>
        <w:t>need capture any information for PSFCH transmission.</w:t>
      </w:r>
    </w:p>
    <w:p w14:paraId="3729475A" w14:textId="77777777" w:rsidR="00C84786" w:rsidRPr="00CB7A65" w:rsidRDefault="00C84786" w:rsidP="00631E75">
      <w:pPr>
        <w:pStyle w:val="afe"/>
        <w:numPr>
          <w:ilvl w:val="0"/>
          <w:numId w:val="39"/>
        </w:numPr>
        <w:ind w:left="1212" w:firstLineChars="0"/>
        <w:rPr>
          <w:rFonts w:eastAsiaTheme="minorEastAsia"/>
          <w:iCs/>
          <w:color w:val="0070C0"/>
          <w:lang w:val="en-US" w:eastAsia="zh-CN"/>
        </w:rPr>
      </w:pPr>
      <w:r>
        <w:rPr>
          <w:rFonts w:eastAsiaTheme="minorEastAsia"/>
          <w:iCs/>
          <w:color w:val="0070C0"/>
          <w:lang w:val="en-US" w:eastAsia="zh-CN"/>
        </w:rPr>
        <w:t xml:space="preserve">Option 3: As TEI, RAN4 can further study and specify the related MPR requirements to support multiple RBs PSFCH transmission for </w:t>
      </w:r>
      <w:r w:rsidRPr="00CF39CA">
        <w:rPr>
          <w:rFonts w:eastAsiaTheme="minorEastAsia"/>
          <w:color w:val="0070C0"/>
          <w:lang w:eastAsia="zh-CN"/>
        </w:rPr>
        <w:t>PC2/PC3 NR V2X intra-band con-current UE</w:t>
      </w:r>
      <w:r>
        <w:rPr>
          <w:rFonts w:eastAsiaTheme="minorEastAsia"/>
          <w:iCs/>
          <w:color w:val="0070C0"/>
          <w:lang w:val="en-US" w:eastAsia="zh-CN"/>
        </w:rPr>
        <w:t xml:space="preserve"> </w:t>
      </w:r>
    </w:p>
    <w:p w14:paraId="09767A9D" w14:textId="77777777" w:rsidR="00FC62A8" w:rsidRPr="0056136D" w:rsidRDefault="00FC62A8" w:rsidP="00FC62A8">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14A9BB9" w14:textId="77777777" w:rsidR="00FC62A8" w:rsidRPr="00631E75" w:rsidRDefault="00FC62A8" w:rsidP="00631E75">
      <w:pPr>
        <w:pStyle w:val="afe"/>
        <w:numPr>
          <w:ilvl w:val="0"/>
          <w:numId w:val="39"/>
        </w:numPr>
        <w:ind w:left="1212" w:firstLineChars="0"/>
        <w:rPr>
          <w:rFonts w:eastAsiaTheme="minorEastAsia"/>
          <w:iCs/>
          <w:color w:val="0070C0"/>
          <w:lang w:val="en-US" w:eastAsia="zh-CN"/>
        </w:rPr>
      </w:pPr>
      <w:r w:rsidRPr="00631E75">
        <w:rPr>
          <w:rFonts w:eastAsiaTheme="minorEastAsia"/>
          <w:iCs/>
          <w:color w:val="0070C0"/>
          <w:lang w:val="en-US" w:eastAsia="zh-CN"/>
        </w:rPr>
        <w:t>TBD</w:t>
      </w:r>
    </w:p>
    <w:p w14:paraId="409F9EE9" w14:textId="5BAF6364" w:rsidR="00245010" w:rsidRDefault="00245010" w:rsidP="00C32910">
      <w:pPr>
        <w:rPr>
          <w:lang w:val="en-US" w:eastAsia="zh-CN"/>
        </w:rPr>
      </w:pPr>
    </w:p>
    <w:p w14:paraId="7BDD703F" w14:textId="6103DD0E" w:rsidR="00FC62A8" w:rsidRPr="00EB6A95" w:rsidRDefault="00FC62A8" w:rsidP="00FC62A8">
      <w:pPr>
        <w:rPr>
          <w:b/>
        </w:rPr>
      </w:pPr>
      <w:r w:rsidRPr="00FD266C">
        <w:rPr>
          <w:b/>
          <w:u w:val="single"/>
        </w:rPr>
        <w:lastRenderedPageBreak/>
        <w:t xml:space="preserve">Issue </w:t>
      </w:r>
      <w:r>
        <w:rPr>
          <w:b/>
          <w:u w:val="single"/>
        </w:rPr>
        <w:t>1-2-3</w:t>
      </w:r>
      <w:r w:rsidRPr="00FD266C">
        <w:rPr>
          <w:b/>
          <w:u w:val="single"/>
        </w:rPr>
        <w:t>:</w:t>
      </w:r>
      <w:r>
        <w:rPr>
          <w:b/>
        </w:rPr>
        <w:t xml:space="preserve"> </w:t>
      </w:r>
      <w:r w:rsidRPr="00F2075C">
        <w:rPr>
          <w:rFonts w:eastAsia="Times New Roman"/>
          <w:b/>
        </w:rPr>
        <w:t>CR TS38.101-1: V2X correction for SL-MIMO (</w:t>
      </w:r>
      <w:r>
        <w:rPr>
          <w:rFonts w:eastAsia="Times New Roman"/>
          <w:b/>
        </w:rPr>
        <w:t>rev. of R4-2211817</w:t>
      </w:r>
      <w:r w:rsidRPr="00F2075C">
        <w:rPr>
          <w:rFonts w:eastAsia="Times New Roman"/>
          <w:b/>
        </w:rPr>
        <w:t>, QC)</w:t>
      </w:r>
    </w:p>
    <w:p w14:paraId="0692D8EC" w14:textId="77777777" w:rsidR="00FC62A8" w:rsidRPr="0056136D" w:rsidRDefault="00FC62A8" w:rsidP="00FC62A8">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4A988264" w14:textId="769BBDB6" w:rsidR="00FC62A8" w:rsidRPr="001A0769" w:rsidRDefault="00FC62A8" w:rsidP="00FC62A8">
      <w:pPr>
        <w:ind w:firstLine="284"/>
        <w:rPr>
          <w:rFonts w:eastAsiaTheme="minorEastAsia"/>
          <w:iCs/>
          <w:color w:val="0070C0"/>
          <w:lang w:val="en-US" w:eastAsia="zh-CN"/>
        </w:rPr>
      </w:pPr>
      <w:r w:rsidRPr="001A0769">
        <w:rPr>
          <w:rFonts w:eastAsiaTheme="minorEastAsia"/>
          <w:iCs/>
          <w:color w:val="0070C0"/>
          <w:lang w:val="en-US" w:eastAsia="zh-CN"/>
        </w:rPr>
        <w:t xml:space="preserve">For the </w:t>
      </w:r>
      <w:r>
        <w:rPr>
          <w:rFonts w:eastAsiaTheme="minorEastAsia"/>
          <w:iCs/>
          <w:color w:val="0070C0"/>
          <w:lang w:val="en-US" w:eastAsia="zh-CN"/>
        </w:rPr>
        <w:t>operating bands for</w:t>
      </w:r>
      <w:r w:rsidRPr="001A0769">
        <w:rPr>
          <w:rFonts w:eastAsiaTheme="minorEastAsia"/>
          <w:iCs/>
          <w:color w:val="0070C0"/>
          <w:lang w:val="en-US" w:eastAsia="zh-CN"/>
        </w:rPr>
        <w:t xml:space="preserve"> </w:t>
      </w:r>
      <w:r>
        <w:rPr>
          <w:rFonts w:eastAsiaTheme="minorEastAsia"/>
          <w:iCs/>
          <w:color w:val="0070C0"/>
          <w:lang w:val="en-US" w:eastAsia="zh-CN"/>
        </w:rPr>
        <w:t>SL-MIMO</w:t>
      </w:r>
      <w:r w:rsidRPr="001A0769">
        <w:rPr>
          <w:rFonts w:eastAsiaTheme="minorEastAsia"/>
          <w:iCs/>
          <w:color w:val="0070C0"/>
          <w:lang w:val="en-US" w:eastAsia="zh-CN"/>
        </w:rPr>
        <w:t>, ther</w:t>
      </w:r>
      <w:r>
        <w:rPr>
          <w:rFonts w:eastAsiaTheme="minorEastAsia"/>
          <w:iCs/>
          <w:color w:val="0070C0"/>
          <w:lang w:val="en-US" w:eastAsia="zh-CN"/>
        </w:rPr>
        <w:t>e</w:t>
      </w:r>
      <w:r w:rsidRPr="001A0769">
        <w:rPr>
          <w:rFonts w:eastAsiaTheme="minorEastAsia"/>
          <w:iCs/>
          <w:color w:val="0070C0"/>
          <w:lang w:val="en-US" w:eastAsia="zh-CN"/>
        </w:rPr>
        <w:t xml:space="preserve"> are t</w:t>
      </w:r>
      <w:r>
        <w:rPr>
          <w:rFonts w:eastAsiaTheme="minorEastAsia"/>
          <w:iCs/>
          <w:color w:val="0070C0"/>
          <w:lang w:val="en-US" w:eastAsia="zh-CN"/>
        </w:rPr>
        <w:t>hree</w:t>
      </w:r>
      <w:r w:rsidRPr="001A0769">
        <w:rPr>
          <w:rFonts w:eastAsiaTheme="minorEastAsia"/>
          <w:iCs/>
          <w:color w:val="0070C0"/>
          <w:lang w:val="en-US" w:eastAsia="zh-CN"/>
        </w:rPr>
        <w:t xml:space="preserve"> options as follow</w:t>
      </w:r>
    </w:p>
    <w:p w14:paraId="6C129DE9" w14:textId="77777777" w:rsidR="00FC62A8" w:rsidRDefault="00FC62A8" w:rsidP="00631E75">
      <w:pPr>
        <w:pStyle w:val="afe"/>
        <w:numPr>
          <w:ilvl w:val="0"/>
          <w:numId w:val="40"/>
        </w:numPr>
        <w:overflowPunct/>
        <w:autoSpaceDE/>
        <w:autoSpaceDN/>
        <w:adjustRightInd/>
        <w:spacing w:after="120"/>
        <w:ind w:firstLineChars="0"/>
        <w:textAlignment w:val="auto"/>
        <w:rPr>
          <w:rFonts w:eastAsia="SimSun"/>
          <w:szCs w:val="24"/>
          <w:lang w:eastAsia="zh-CN"/>
        </w:rPr>
      </w:pPr>
      <w:r w:rsidRPr="0028121D">
        <w:rPr>
          <w:rFonts w:eastAsia="SimSun"/>
          <w:szCs w:val="24"/>
          <w:lang w:eastAsia="zh-CN"/>
        </w:rPr>
        <w:t xml:space="preserve">Option 1: </w:t>
      </w:r>
      <w:r>
        <w:rPr>
          <w:rFonts w:eastAsia="SimSun"/>
          <w:szCs w:val="24"/>
          <w:lang w:eastAsia="zh-CN"/>
        </w:rPr>
        <w:t>The provided CR can be acceptable.</w:t>
      </w:r>
    </w:p>
    <w:p w14:paraId="2140D4D4" w14:textId="77777777" w:rsidR="00FC62A8" w:rsidRDefault="00FC62A8" w:rsidP="00631E75">
      <w:pPr>
        <w:pStyle w:val="afe"/>
        <w:numPr>
          <w:ilvl w:val="0"/>
          <w:numId w:val="4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The operating bands for SL-MIMO can be applied for n14 and n79 regardless of additional request since these bands are already defined in the operating bands except lower 1GHz operating band for NR V2X. </w:t>
      </w:r>
    </w:p>
    <w:p w14:paraId="4F31931E" w14:textId="77777777" w:rsidR="00FC62A8" w:rsidRPr="0081352A" w:rsidRDefault="00FC62A8" w:rsidP="00631E75">
      <w:pPr>
        <w:pStyle w:val="afe"/>
        <w:numPr>
          <w:ilvl w:val="0"/>
          <w:numId w:val="40"/>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the operating band n14 for SL-MIMO will be removed in Table 6.2E.1.1-1 based on AT&amp;T confirmation in 1</w:t>
      </w:r>
      <w:r w:rsidRPr="006160A6">
        <w:rPr>
          <w:rFonts w:eastAsia="SimSun"/>
          <w:szCs w:val="24"/>
          <w:vertAlign w:val="superscript"/>
          <w:lang w:eastAsia="zh-CN"/>
        </w:rPr>
        <w:t>st</w:t>
      </w:r>
      <w:r>
        <w:rPr>
          <w:rFonts w:eastAsia="SimSun"/>
          <w:szCs w:val="24"/>
          <w:lang w:eastAsia="zh-CN"/>
        </w:rPr>
        <w:t xml:space="preserve"> round.</w:t>
      </w:r>
    </w:p>
    <w:p w14:paraId="25C3AFC1" w14:textId="77777777" w:rsidR="00631E75" w:rsidRPr="0056136D" w:rsidRDefault="00631E75" w:rsidP="00631E75">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5F3A3F23" w14:textId="051CA545" w:rsidR="00631E75" w:rsidRDefault="00631E75" w:rsidP="00631E75">
      <w:pPr>
        <w:pStyle w:val="afe"/>
        <w:numPr>
          <w:ilvl w:val="0"/>
          <w:numId w:val="40"/>
        </w:numPr>
        <w:ind w:firstLineChars="0"/>
        <w:rPr>
          <w:rFonts w:eastAsiaTheme="minorEastAsia"/>
          <w:iCs/>
          <w:color w:val="0070C0"/>
          <w:lang w:val="en-US" w:eastAsia="zh-CN"/>
        </w:rPr>
      </w:pPr>
      <w:r w:rsidRPr="00631E75">
        <w:rPr>
          <w:rFonts w:eastAsiaTheme="minorEastAsia"/>
          <w:iCs/>
          <w:color w:val="0070C0"/>
          <w:lang w:val="en-US" w:eastAsia="zh-CN"/>
        </w:rPr>
        <w:t>TBD</w:t>
      </w:r>
    </w:p>
    <w:p w14:paraId="36FCEB5C" w14:textId="77777777" w:rsidR="00631E75" w:rsidRPr="00631E75" w:rsidRDefault="00631E75" w:rsidP="00631E75">
      <w:pPr>
        <w:pStyle w:val="afe"/>
        <w:ind w:left="1212" w:firstLineChars="0" w:firstLine="0"/>
        <w:rPr>
          <w:rFonts w:eastAsiaTheme="minorEastAsia"/>
          <w:iCs/>
          <w:color w:val="0070C0"/>
          <w:lang w:val="en-US" w:eastAsia="zh-CN"/>
        </w:rPr>
      </w:pPr>
    </w:p>
    <w:p w14:paraId="0A5C44DC" w14:textId="5C5C919C" w:rsidR="00631E75" w:rsidRPr="00631E75" w:rsidRDefault="00631E75" w:rsidP="00631E75">
      <w:pPr>
        <w:rPr>
          <w:b/>
          <w:u w:val="single"/>
        </w:rPr>
      </w:pPr>
      <w:r w:rsidRPr="00631E75">
        <w:rPr>
          <w:b/>
          <w:u w:val="single"/>
        </w:rPr>
        <w:t>Issue 1-2-4: CR TR38.785: On/off time mask for TDM V2X UE (</w:t>
      </w:r>
      <w:r>
        <w:rPr>
          <w:b/>
          <w:u w:val="single"/>
        </w:rPr>
        <w:t xml:space="preserve">rev. of </w:t>
      </w:r>
      <w:r w:rsidRPr="00631E75">
        <w:rPr>
          <w:b/>
          <w:u w:val="single"/>
        </w:rPr>
        <w:t>R4-2211816, QC)</w:t>
      </w:r>
    </w:p>
    <w:p w14:paraId="1F12622E" w14:textId="77777777" w:rsidR="00631E75" w:rsidRPr="0056136D" w:rsidRDefault="00631E75" w:rsidP="00631E75">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D27EAA0" w14:textId="77777777" w:rsidR="00631E75" w:rsidRDefault="00631E75" w:rsidP="00631E75">
      <w:pPr>
        <w:pStyle w:val="afe"/>
        <w:numPr>
          <w:ilvl w:val="0"/>
          <w:numId w:val="41"/>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The provided CR can be acceptable.</w:t>
      </w:r>
    </w:p>
    <w:p w14:paraId="5F60DB48" w14:textId="77777777" w:rsidR="00631E75" w:rsidRDefault="00631E75" w:rsidP="00631E75">
      <w:pPr>
        <w:pStyle w:val="afe"/>
        <w:numPr>
          <w:ilvl w:val="0"/>
          <w:numId w:val="41"/>
        </w:numPr>
        <w:overflowPunct/>
        <w:autoSpaceDE/>
        <w:autoSpaceDN/>
        <w:adjustRightInd/>
        <w:spacing w:after="120"/>
        <w:ind w:firstLineChars="0"/>
        <w:textAlignment w:val="auto"/>
        <w:rPr>
          <w:rFonts w:eastAsia="SimSun"/>
          <w:szCs w:val="24"/>
          <w:lang w:eastAsia="zh-CN"/>
        </w:rPr>
      </w:pPr>
      <w:r w:rsidRPr="006C25A1">
        <w:rPr>
          <w:rFonts w:eastAsia="SimSun"/>
          <w:szCs w:val="24"/>
          <w:lang w:eastAsia="zh-CN"/>
        </w:rPr>
        <w:t xml:space="preserve">Option </w:t>
      </w:r>
      <w:r>
        <w:rPr>
          <w:rFonts w:eastAsia="SimSun"/>
          <w:szCs w:val="24"/>
          <w:lang w:eastAsia="zh-CN"/>
        </w:rPr>
        <w:t>2</w:t>
      </w:r>
      <w:r w:rsidRPr="006C25A1">
        <w:rPr>
          <w:rFonts w:eastAsia="SimSun"/>
          <w:szCs w:val="24"/>
          <w:lang w:eastAsia="zh-CN"/>
        </w:rPr>
        <w:t xml:space="preserve">: </w:t>
      </w:r>
      <w:r>
        <w:rPr>
          <w:rFonts w:eastAsia="SimSun"/>
          <w:szCs w:val="24"/>
          <w:lang w:eastAsia="zh-CN"/>
        </w:rPr>
        <w:t>Apply the vivo proposal in TR38.785 as follow</w:t>
      </w:r>
    </w:p>
    <w:p w14:paraId="21C94D39" w14:textId="77777777" w:rsidR="00631E75" w:rsidRPr="00631E75" w:rsidRDefault="00631E75" w:rsidP="00631E75">
      <w:pPr>
        <w:spacing w:after="120"/>
        <w:ind w:left="1572"/>
        <w:rPr>
          <w:szCs w:val="24"/>
          <w:lang w:eastAsia="zh-CN"/>
        </w:rPr>
      </w:pPr>
      <w:r w:rsidRPr="00631E75">
        <w:rPr>
          <w:szCs w:val="24"/>
          <w:lang w:eastAsia="zh-CN"/>
        </w:rPr>
        <w:t xml:space="preserve">“UEs that want to perform same carrier and same bandwidth switching but cannot meet the time mask given in figure 5.2.3.2.1-4 have the option of using the time mask for switching between SL and </w:t>
      </w:r>
      <w:proofErr w:type="spellStart"/>
      <w:r w:rsidRPr="00631E75">
        <w:rPr>
          <w:szCs w:val="24"/>
          <w:lang w:eastAsia="zh-CN"/>
        </w:rPr>
        <w:t>Uu</w:t>
      </w:r>
      <w:proofErr w:type="spellEnd"/>
      <w:r w:rsidRPr="00631E75">
        <w:rPr>
          <w:szCs w:val="24"/>
          <w:lang w:eastAsia="zh-CN"/>
        </w:rPr>
        <w:t xml:space="preserve"> for different carriers given in figure 5.2.3.2.1-5.</w:t>
      </w:r>
    </w:p>
    <w:p w14:paraId="42A4450B" w14:textId="77777777" w:rsidR="00631E75" w:rsidRPr="00631E75" w:rsidRDefault="00631E75" w:rsidP="00631E75">
      <w:pPr>
        <w:spacing w:after="120"/>
        <w:ind w:left="1572"/>
        <w:rPr>
          <w:szCs w:val="24"/>
          <w:lang w:eastAsia="zh-CN"/>
        </w:rPr>
      </w:pPr>
      <w:proofErr w:type="gramStart"/>
      <w:r w:rsidRPr="00631E75">
        <w:rPr>
          <w:szCs w:val="24"/>
          <w:lang w:eastAsia="zh-CN"/>
        </w:rPr>
        <w:t>According</w:t>
      </w:r>
      <w:proofErr w:type="gramEnd"/>
      <w:r w:rsidRPr="00631E75">
        <w:rPr>
          <w:szCs w:val="24"/>
          <w:lang w:eastAsia="zh-CN"/>
        </w:rPr>
        <w:t xml:space="preserve"> the time mask requirement for the same carrier, only transient period </w:t>
      </w:r>
      <w:r w:rsidRPr="00631E75">
        <w:rPr>
          <w:rFonts w:hint="eastAsia"/>
          <w:szCs w:val="24"/>
          <w:lang w:eastAsia="zh-CN"/>
        </w:rPr>
        <w:t>is</w:t>
      </w:r>
      <w:r w:rsidRPr="00631E75">
        <w:rPr>
          <w:szCs w:val="24"/>
          <w:lang w:eastAsia="zh-CN"/>
        </w:rPr>
        <w:t xml:space="preserve"> required to be met.  If a UE wants to perform same carrier switching, it only needs to meet the transient period. If this UE cannot meet the requirement, we do not think it is 3gpp-compliant UE.”</w:t>
      </w:r>
    </w:p>
    <w:p w14:paraId="32F99FD2" w14:textId="77777777" w:rsidR="00631E75" w:rsidRPr="00616172" w:rsidRDefault="00631E75" w:rsidP="00631E75">
      <w:pPr>
        <w:pStyle w:val="afe"/>
        <w:numPr>
          <w:ilvl w:val="0"/>
          <w:numId w:val="4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Other options are not precluded.</w:t>
      </w:r>
    </w:p>
    <w:p w14:paraId="68F8CA89" w14:textId="77777777" w:rsidR="00631E75" w:rsidRPr="0056136D" w:rsidRDefault="00631E75" w:rsidP="00631E75">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B7ED2E6" w14:textId="77777777" w:rsidR="00631E75" w:rsidRDefault="00631E75" w:rsidP="00631E75">
      <w:pPr>
        <w:pStyle w:val="afe"/>
        <w:numPr>
          <w:ilvl w:val="0"/>
          <w:numId w:val="41"/>
        </w:numPr>
        <w:ind w:firstLineChars="0"/>
        <w:rPr>
          <w:rFonts w:eastAsiaTheme="minorEastAsia"/>
          <w:iCs/>
          <w:color w:val="0070C0"/>
          <w:lang w:val="en-US" w:eastAsia="zh-CN"/>
        </w:rPr>
      </w:pPr>
      <w:r w:rsidRPr="00631E75">
        <w:rPr>
          <w:rFonts w:eastAsiaTheme="minorEastAsia"/>
          <w:iCs/>
          <w:color w:val="0070C0"/>
          <w:lang w:val="en-US" w:eastAsia="zh-CN"/>
        </w:rPr>
        <w:t>TBD</w:t>
      </w:r>
    </w:p>
    <w:p w14:paraId="7284DD0D" w14:textId="16E7554E" w:rsidR="00FC62A8" w:rsidRDefault="00FC62A8" w:rsidP="00C32910">
      <w:pPr>
        <w:rPr>
          <w:lang w:eastAsia="zh-CN"/>
        </w:rPr>
      </w:pPr>
    </w:p>
    <w:p w14:paraId="36BC6698" w14:textId="7DCBB319" w:rsidR="000B7E76" w:rsidRPr="00D55682" w:rsidRDefault="000B7E76" w:rsidP="00B96117">
      <w:pPr>
        <w:pStyle w:val="3"/>
      </w:pPr>
      <w:r w:rsidRPr="00D55682">
        <w:t>Companies</w:t>
      </w:r>
      <w:r w:rsidRPr="00D55682">
        <w:rPr>
          <w:rFonts w:hint="eastAsia"/>
        </w:rPr>
        <w:t xml:space="preserve"> views</w:t>
      </w:r>
      <w:r w:rsidRPr="00D55682">
        <w:t>’</w:t>
      </w:r>
      <w:r w:rsidRPr="00D55682">
        <w:rPr>
          <w:rFonts w:hint="eastAsia"/>
        </w:rPr>
        <w:t xml:space="preserve"> collection for </w:t>
      </w:r>
      <w:r w:rsidR="00B96117">
        <w:t xml:space="preserve">2nd </w:t>
      </w:r>
      <w:r w:rsidRPr="00D55682">
        <w:rPr>
          <w:rFonts w:hint="eastAsia"/>
        </w:rPr>
        <w:t xml:space="preserve">round </w:t>
      </w:r>
    </w:p>
    <w:p w14:paraId="690467F1" w14:textId="77777777" w:rsidR="000B7E76" w:rsidRPr="00250B5B" w:rsidRDefault="000B7E76" w:rsidP="000B7E76">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p w14:paraId="69147F03" w14:textId="77777777" w:rsidR="000B7E76" w:rsidRPr="0043421B" w:rsidRDefault="000B7E76" w:rsidP="000B7E76">
      <w:pPr>
        <w:rPr>
          <w:rFonts w:asciiTheme="minorHAnsi" w:eastAsia="Malgun Gothic" w:hAnsiTheme="minorHAnsi" w:cstheme="minorHAnsi"/>
          <w:b/>
          <w:sz w:val="24"/>
        </w:rPr>
      </w:pPr>
      <w:proofErr w:type="gramStart"/>
      <w:r>
        <w:rPr>
          <w:bCs/>
          <w:color w:val="0070C0"/>
          <w:u w:val="single"/>
          <w:lang w:eastAsia="ko-KR"/>
        </w:rPr>
        <w:t>Sub topic</w:t>
      </w:r>
      <w:proofErr w:type="gramEnd"/>
      <w:r>
        <w:rPr>
          <w:bCs/>
          <w:color w:val="0070C0"/>
          <w:u w:val="single"/>
          <w:lang w:eastAsia="ko-KR"/>
        </w:rPr>
        <w:t xml:space="preserve"> 1</w:t>
      </w:r>
      <w:r w:rsidRPr="00FD266C">
        <w:rPr>
          <w:bCs/>
          <w:color w:val="0070C0"/>
          <w:u w:val="single"/>
          <w:lang w:eastAsia="ko-KR"/>
        </w:rPr>
        <w:t>-1:</w:t>
      </w:r>
      <w:r>
        <w:rPr>
          <w:rFonts w:asciiTheme="minorHAnsi" w:eastAsia="Malgun Gothic" w:hAnsiTheme="minorHAnsi" w:cstheme="minorHAnsi"/>
          <w:b/>
        </w:rPr>
        <w:t xml:space="preserve"> </w:t>
      </w:r>
      <w:r w:rsidRPr="00D17783">
        <w:rPr>
          <w:rFonts w:asciiTheme="minorHAnsi" w:eastAsia="Malgun Gothic" w:hAnsiTheme="minorHAnsi" w:cstheme="minorHAnsi"/>
          <w:b/>
        </w:rPr>
        <w:t>Configured Tx power for NR SL UE</w:t>
      </w:r>
    </w:p>
    <w:p w14:paraId="52597699" w14:textId="77777777" w:rsidR="000B7E76" w:rsidRPr="00EB6A95" w:rsidRDefault="000B7E76" w:rsidP="000B7E76">
      <w:pPr>
        <w:rPr>
          <w:b/>
        </w:rPr>
      </w:pPr>
      <w:r w:rsidRPr="00FD266C">
        <w:rPr>
          <w:b/>
          <w:u w:val="single"/>
        </w:rPr>
        <w:t xml:space="preserve">Issue </w:t>
      </w:r>
      <w:r>
        <w:rPr>
          <w:b/>
          <w:u w:val="single"/>
        </w:rPr>
        <w:t>1</w:t>
      </w:r>
      <w:r w:rsidRPr="00FD266C">
        <w:rPr>
          <w:b/>
          <w:u w:val="single"/>
        </w:rPr>
        <w:t>-1</w:t>
      </w:r>
      <w:r>
        <w:rPr>
          <w:b/>
          <w:u w:val="single"/>
        </w:rPr>
        <w:t>-1</w:t>
      </w:r>
      <w:r w:rsidRPr="00FD266C">
        <w:rPr>
          <w:b/>
          <w:u w:val="single"/>
        </w:rPr>
        <w:t>:</w:t>
      </w:r>
      <w:r>
        <w:rPr>
          <w:b/>
        </w:rPr>
        <w:t xml:space="preserve"> </w:t>
      </w:r>
      <w:r w:rsidRPr="00B93784">
        <w:rPr>
          <w:b/>
          <w:lang w:eastAsia="ko-KR"/>
        </w:rPr>
        <w:t>Clarification on</w:t>
      </w:r>
      <w:r>
        <w:rPr>
          <w:b/>
          <w:u w:val="single"/>
          <w:lang w:eastAsia="ko-KR"/>
        </w:rPr>
        <w:t xml:space="preserve"> </w:t>
      </w:r>
      <w:r>
        <w:rPr>
          <w:b/>
          <w:bCs/>
        </w:rPr>
        <w:t>Multiple resource pool configuration in a carrier</w:t>
      </w:r>
    </w:p>
    <w:tbl>
      <w:tblPr>
        <w:tblStyle w:val="afd"/>
        <w:tblW w:w="0" w:type="auto"/>
        <w:tblLook w:val="04A0" w:firstRow="1" w:lastRow="0" w:firstColumn="1" w:lastColumn="0" w:noHBand="0" w:noVBand="1"/>
      </w:tblPr>
      <w:tblGrid>
        <w:gridCol w:w="1126"/>
        <w:gridCol w:w="8505"/>
      </w:tblGrid>
      <w:tr w:rsidR="000B7E76" w:rsidRPr="00FD266C" w14:paraId="60103D4B" w14:textId="77777777" w:rsidTr="007B19BC">
        <w:tc>
          <w:tcPr>
            <w:tcW w:w="1126" w:type="dxa"/>
          </w:tcPr>
          <w:p w14:paraId="4D27A39F" w14:textId="77777777" w:rsidR="000B7E76" w:rsidRPr="00FD266C" w:rsidRDefault="000B7E76" w:rsidP="00426DED">
            <w:pPr>
              <w:spacing w:after="120"/>
              <w:rPr>
                <w:rFonts w:eastAsiaTheme="minorEastAsia"/>
                <w:b/>
                <w:bCs/>
                <w:color w:val="0070C0"/>
                <w:lang w:eastAsia="zh-CN"/>
              </w:rPr>
            </w:pPr>
            <w:r w:rsidRPr="00FD266C">
              <w:rPr>
                <w:rFonts w:eastAsiaTheme="minorEastAsia"/>
                <w:b/>
                <w:bCs/>
                <w:color w:val="0070C0"/>
                <w:lang w:eastAsia="zh-CN"/>
              </w:rPr>
              <w:t>Company</w:t>
            </w:r>
          </w:p>
        </w:tc>
        <w:tc>
          <w:tcPr>
            <w:tcW w:w="8505" w:type="dxa"/>
          </w:tcPr>
          <w:p w14:paraId="04BCF504" w14:textId="77777777" w:rsidR="000B7E76" w:rsidRPr="00FD266C" w:rsidRDefault="000B7E76" w:rsidP="00426DED">
            <w:pPr>
              <w:spacing w:after="120"/>
              <w:rPr>
                <w:rFonts w:eastAsiaTheme="minorEastAsia"/>
                <w:b/>
                <w:bCs/>
                <w:color w:val="0070C0"/>
                <w:lang w:eastAsia="zh-CN"/>
              </w:rPr>
            </w:pPr>
            <w:r w:rsidRPr="00FD266C">
              <w:rPr>
                <w:rFonts w:eastAsiaTheme="minorEastAsia"/>
                <w:b/>
                <w:bCs/>
                <w:color w:val="0070C0"/>
                <w:lang w:eastAsia="zh-CN"/>
              </w:rPr>
              <w:t>Comments</w:t>
            </w:r>
          </w:p>
        </w:tc>
      </w:tr>
      <w:tr w:rsidR="00BB331D" w:rsidRPr="00FD266C" w14:paraId="7A5D243B" w14:textId="77777777" w:rsidTr="007B19BC">
        <w:tc>
          <w:tcPr>
            <w:tcW w:w="1126" w:type="dxa"/>
          </w:tcPr>
          <w:p w14:paraId="6A0C51D7" w14:textId="0A26BCE3" w:rsidR="00BB331D" w:rsidRPr="00761007" w:rsidRDefault="00BB331D" w:rsidP="00426DED">
            <w:pPr>
              <w:spacing w:after="120"/>
              <w:jc w:val="both"/>
              <w:rPr>
                <w:rFonts w:eastAsiaTheme="minorEastAsia"/>
                <w:color w:val="0070C0"/>
                <w:lang w:eastAsia="zh-CN"/>
              </w:rPr>
            </w:pPr>
            <w:r>
              <w:rPr>
                <w:rFonts w:eastAsiaTheme="minorEastAsia"/>
                <w:color w:val="0070C0"/>
                <w:lang w:eastAsia="zh-CN"/>
              </w:rPr>
              <w:t>Meta</w:t>
            </w:r>
          </w:p>
        </w:tc>
        <w:tc>
          <w:tcPr>
            <w:tcW w:w="8505" w:type="dxa"/>
          </w:tcPr>
          <w:p w14:paraId="0B29128E" w14:textId="77777777" w:rsidR="00BB331D" w:rsidRPr="00D810C3" w:rsidRDefault="00BB331D" w:rsidP="00D810C3">
            <w:pPr>
              <w:spacing w:after="120"/>
              <w:rPr>
                <w:rFonts w:eastAsia="Malgun Gothic"/>
                <w:color w:val="0070C0"/>
                <w:lang w:eastAsia="ko-KR"/>
              </w:rPr>
            </w:pPr>
            <w:r w:rsidRPr="00D810C3">
              <w:rPr>
                <w:rFonts w:eastAsia="Malgun Gothic"/>
                <w:color w:val="0070C0"/>
                <w:lang w:eastAsia="ko-KR"/>
              </w:rPr>
              <w:t xml:space="preserve">Option1: For S-SSB, the </w:t>
            </w:r>
            <w:proofErr w:type="spellStart"/>
            <w:r w:rsidRPr="00D810C3">
              <w:rPr>
                <w:rFonts w:eastAsia="Malgun Gothic"/>
                <w:i/>
                <w:iCs/>
                <w:color w:val="0070C0"/>
                <w:lang w:eastAsia="ko-KR"/>
              </w:rPr>
              <w:t>sl</w:t>
            </w:r>
            <w:proofErr w:type="spellEnd"/>
            <w:r w:rsidRPr="00D810C3">
              <w:rPr>
                <w:rFonts w:eastAsia="Malgun Gothic"/>
                <w:i/>
                <w:iCs/>
                <w:color w:val="0070C0"/>
                <w:lang w:eastAsia="ko-KR"/>
              </w:rPr>
              <w:t>-PSBCH-Config</w:t>
            </w:r>
            <w:r w:rsidRPr="00D810C3">
              <w:rPr>
                <w:rFonts w:eastAsia="Malgun Gothic"/>
                <w:color w:val="0070C0"/>
                <w:lang w:eastAsia="ko-KR"/>
              </w:rPr>
              <w:t xml:space="preserve"> parameter is configured as generic (cell specific) parameter which is not related to resource pool.</w:t>
            </w:r>
          </w:p>
          <w:p w14:paraId="75AC9F03" w14:textId="77777777" w:rsidR="00BB331D" w:rsidRPr="00AD63EB" w:rsidRDefault="00BB331D" w:rsidP="00426DED">
            <w:pPr>
              <w:spacing w:after="120"/>
              <w:jc w:val="both"/>
              <w:rPr>
                <w:color w:val="0070C0"/>
                <w:lang w:eastAsia="zh-CN"/>
              </w:rPr>
            </w:pPr>
          </w:p>
        </w:tc>
      </w:tr>
      <w:tr w:rsidR="00BB331D" w:rsidRPr="00FD266C" w14:paraId="73C94EED" w14:textId="77777777" w:rsidTr="007B19BC">
        <w:tc>
          <w:tcPr>
            <w:tcW w:w="1126" w:type="dxa"/>
          </w:tcPr>
          <w:p w14:paraId="6243EC3C" w14:textId="0978F7C5" w:rsidR="00BB331D" w:rsidRPr="00D810C3" w:rsidRDefault="00426DED" w:rsidP="00D810C3">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505" w:type="dxa"/>
          </w:tcPr>
          <w:p w14:paraId="359A194C" w14:textId="4F7EE901" w:rsidR="00BB331D" w:rsidRPr="00D810C3" w:rsidRDefault="00426DED" w:rsidP="003F76D2">
            <w:pPr>
              <w:spacing w:after="120"/>
              <w:rPr>
                <w:rFonts w:eastAsia="Malgun Gothic"/>
                <w:color w:val="0070C0"/>
                <w:lang w:eastAsia="ko-KR"/>
              </w:rPr>
            </w:pPr>
            <w:r>
              <w:rPr>
                <w:rFonts w:eastAsia="Malgun Gothic" w:hint="eastAsia"/>
                <w:color w:val="0070C0"/>
                <w:lang w:eastAsia="ko-KR"/>
              </w:rPr>
              <w:t>O</w:t>
            </w:r>
            <w:r>
              <w:rPr>
                <w:rFonts w:eastAsia="Malgun Gothic"/>
                <w:color w:val="0070C0"/>
                <w:lang w:eastAsia="ko-KR"/>
              </w:rPr>
              <w:t>ption 1</w:t>
            </w:r>
          </w:p>
        </w:tc>
      </w:tr>
      <w:tr w:rsidR="00BB331D" w:rsidRPr="00FD266C" w14:paraId="1F4ED630" w14:textId="77777777" w:rsidTr="007B19BC">
        <w:tc>
          <w:tcPr>
            <w:tcW w:w="1126" w:type="dxa"/>
          </w:tcPr>
          <w:p w14:paraId="0CE5BD88" w14:textId="2914E881" w:rsidR="00BB331D" w:rsidRPr="003333CD" w:rsidRDefault="00F00D17" w:rsidP="00426DED">
            <w:pPr>
              <w:spacing w:after="120"/>
              <w:rPr>
                <w:rFonts w:eastAsia="Malgun Gothic"/>
                <w:color w:val="0070C0"/>
                <w:lang w:eastAsia="ko-KR"/>
              </w:rPr>
            </w:pPr>
            <w:r>
              <w:rPr>
                <w:rFonts w:eastAsia="Malgun Gothic"/>
                <w:color w:val="0070C0"/>
                <w:lang w:eastAsia="ko-KR"/>
              </w:rPr>
              <w:t>Xiaomi</w:t>
            </w:r>
          </w:p>
        </w:tc>
        <w:tc>
          <w:tcPr>
            <w:tcW w:w="8505" w:type="dxa"/>
          </w:tcPr>
          <w:p w14:paraId="64A4BF61" w14:textId="6C09AF00" w:rsidR="00BB331D" w:rsidRPr="008B5DCD" w:rsidRDefault="00F00D17" w:rsidP="00426DED">
            <w:pPr>
              <w:spacing w:after="120"/>
              <w:rPr>
                <w:rFonts w:eastAsiaTheme="minorEastAsia"/>
                <w:color w:val="0070C0"/>
                <w:lang w:eastAsia="zh-CN"/>
              </w:rPr>
            </w:pPr>
            <w:r>
              <w:rPr>
                <w:rFonts w:eastAsiaTheme="minorEastAsia"/>
                <w:color w:val="0070C0"/>
                <w:lang w:eastAsia="zh-CN"/>
              </w:rPr>
              <w:t>Option 1.</w:t>
            </w:r>
          </w:p>
        </w:tc>
      </w:tr>
      <w:tr w:rsidR="00BB331D" w:rsidRPr="00FD266C" w14:paraId="750A1595" w14:textId="77777777" w:rsidTr="007B19BC">
        <w:tc>
          <w:tcPr>
            <w:tcW w:w="1126" w:type="dxa"/>
          </w:tcPr>
          <w:p w14:paraId="2E7BC322" w14:textId="114BE770" w:rsidR="00BB331D" w:rsidRDefault="008C12DB" w:rsidP="00426DED">
            <w:pPr>
              <w:spacing w:after="120"/>
              <w:rPr>
                <w:rFonts w:eastAsiaTheme="minorEastAsia"/>
                <w:color w:val="0070C0"/>
                <w:lang w:eastAsia="ko-KR"/>
              </w:rPr>
            </w:pPr>
            <w:r>
              <w:rPr>
                <w:rFonts w:eastAsiaTheme="minorEastAsia"/>
                <w:color w:val="0070C0"/>
                <w:lang w:eastAsia="zh-CN"/>
              </w:rPr>
              <w:t>V</w:t>
            </w:r>
            <w:r>
              <w:rPr>
                <w:rFonts w:eastAsiaTheme="minorEastAsia" w:hint="eastAsia"/>
                <w:color w:val="0070C0"/>
                <w:lang w:eastAsia="zh-CN"/>
              </w:rPr>
              <w:t>ivo</w:t>
            </w:r>
          </w:p>
        </w:tc>
        <w:tc>
          <w:tcPr>
            <w:tcW w:w="8505" w:type="dxa"/>
          </w:tcPr>
          <w:p w14:paraId="5CF9C511" w14:textId="385B6713" w:rsidR="00BB331D" w:rsidRDefault="008C12DB" w:rsidP="00426DED">
            <w:pPr>
              <w:spacing w:after="120"/>
              <w:rPr>
                <w:rFonts w:eastAsiaTheme="minorEastAsia"/>
                <w:color w:val="0070C0"/>
                <w:lang w:eastAsia="ko-KR"/>
              </w:rPr>
            </w:pPr>
            <w:r>
              <w:rPr>
                <w:rFonts w:eastAsiaTheme="minorEastAsia"/>
                <w:color w:val="0070C0"/>
                <w:lang w:eastAsia="ko-KR"/>
              </w:rPr>
              <w:t>Option 1.</w:t>
            </w:r>
          </w:p>
        </w:tc>
      </w:tr>
      <w:tr w:rsidR="00BB331D" w:rsidRPr="00FD266C" w14:paraId="724BC125" w14:textId="77777777" w:rsidTr="007B19BC">
        <w:tc>
          <w:tcPr>
            <w:tcW w:w="1126" w:type="dxa"/>
          </w:tcPr>
          <w:p w14:paraId="1EEAF15D" w14:textId="67885115" w:rsidR="00BB331D" w:rsidRPr="00EE2854" w:rsidRDefault="00ED1B30" w:rsidP="00426DED">
            <w:pPr>
              <w:spacing w:after="120"/>
              <w:rPr>
                <w:rFonts w:eastAsia="Malgun Gothic"/>
                <w:color w:val="0070C0"/>
                <w:lang w:eastAsia="ko-KR"/>
              </w:rPr>
            </w:pPr>
            <w:r>
              <w:rPr>
                <w:rFonts w:eastAsia="Malgun Gothic"/>
                <w:color w:val="0070C0"/>
                <w:lang w:eastAsia="ko-KR"/>
              </w:rPr>
              <w:t>Qualcomm</w:t>
            </w:r>
          </w:p>
        </w:tc>
        <w:tc>
          <w:tcPr>
            <w:tcW w:w="8505" w:type="dxa"/>
          </w:tcPr>
          <w:p w14:paraId="3E11D1DB" w14:textId="77777777" w:rsidR="00BB331D" w:rsidRDefault="00ED1B30" w:rsidP="00426DED">
            <w:pPr>
              <w:spacing w:after="120"/>
              <w:rPr>
                <w:rFonts w:eastAsia="Malgun Gothic"/>
                <w:color w:val="0070C0"/>
                <w:lang w:eastAsia="ko-KR"/>
              </w:rPr>
            </w:pPr>
            <w:r>
              <w:rPr>
                <w:rFonts w:eastAsia="Malgun Gothic"/>
                <w:color w:val="0070C0"/>
                <w:lang w:eastAsia="ko-KR"/>
              </w:rPr>
              <w:t xml:space="preserve">Option 3. We do not think that this falls withing RAN4 scope. </w:t>
            </w:r>
            <w:r w:rsidR="00065BC0">
              <w:rPr>
                <w:rFonts w:eastAsia="Malgun Gothic"/>
                <w:color w:val="0070C0"/>
                <w:lang w:eastAsia="ko-KR"/>
              </w:rPr>
              <w:t xml:space="preserve">We think that RAN1 </w:t>
            </w:r>
            <w:proofErr w:type="spellStart"/>
            <w:r w:rsidR="00117D6D">
              <w:rPr>
                <w:rFonts w:eastAsia="Malgun Gothic"/>
                <w:color w:val="0070C0"/>
                <w:lang w:eastAsia="ko-KR"/>
              </w:rPr>
              <w:t>My</w:t>
            </w:r>
            <w:proofErr w:type="spellEnd"/>
            <w:r w:rsidR="00117D6D">
              <w:rPr>
                <w:rFonts w:eastAsia="Malgun Gothic"/>
                <w:color w:val="0070C0"/>
                <w:lang w:eastAsia="ko-KR"/>
              </w:rPr>
              <w:t xml:space="preserve"> have</w:t>
            </w:r>
            <w:r w:rsidR="00065BC0">
              <w:rPr>
                <w:rFonts w:eastAsia="Malgun Gothic"/>
                <w:color w:val="0070C0"/>
                <w:lang w:eastAsia="ko-KR"/>
              </w:rPr>
              <w:t xml:space="preserve"> already specified this so we think that opt</w:t>
            </w:r>
            <w:r>
              <w:rPr>
                <w:rFonts w:eastAsia="Malgun Gothic"/>
                <w:color w:val="0070C0"/>
                <w:lang w:eastAsia="ko-KR"/>
              </w:rPr>
              <w:t>ion 1 should be confirmed by RAN1.</w:t>
            </w:r>
          </w:p>
          <w:p w14:paraId="77AAD683" w14:textId="7ED95A3D" w:rsidR="008C317B" w:rsidRDefault="008C317B" w:rsidP="00426DED">
            <w:pPr>
              <w:spacing w:after="120"/>
              <w:rPr>
                <w:rFonts w:eastAsia="Malgun Gothic"/>
                <w:color w:val="0070C0"/>
                <w:lang w:eastAsia="ko-KR"/>
              </w:rPr>
            </w:pPr>
            <w:r>
              <w:rPr>
                <w:rFonts w:eastAsia="Malgun Gothic"/>
                <w:color w:val="0070C0"/>
                <w:lang w:eastAsia="ko-KR"/>
              </w:rPr>
              <w:t>M</w:t>
            </w:r>
            <w:r>
              <w:rPr>
                <w:rFonts w:eastAsia="Malgun Gothic" w:hint="eastAsia"/>
                <w:color w:val="0070C0"/>
                <w:lang w:eastAsia="ko-KR"/>
              </w:rPr>
              <w:t xml:space="preserve">eta </w:t>
            </w:r>
            <w:r>
              <w:rPr>
                <w:rFonts w:eastAsia="Malgun Gothic"/>
                <w:color w:val="0070C0"/>
                <w:lang w:eastAsia="ko-KR"/>
              </w:rPr>
              <w:t xml:space="preserve">to QC: this is already captured in TS38.331. the S-SSB or PSBCH config info is not </w:t>
            </w:r>
            <w:proofErr w:type="spellStart"/>
            <w:r>
              <w:rPr>
                <w:rFonts w:eastAsia="Malgun Gothic"/>
                <w:color w:val="0070C0"/>
                <w:lang w:eastAsia="ko-KR"/>
              </w:rPr>
              <w:t>prameters</w:t>
            </w:r>
            <w:proofErr w:type="spellEnd"/>
            <w:r>
              <w:rPr>
                <w:rFonts w:eastAsia="Malgun Gothic"/>
                <w:color w:val="0070C0"/>
                <w:lang w:eastAsia="ko-KR"/>
              </w:rPr>
              <w:t xml:space="preserve"> in SL-</w:t>
            </w:r>
            <w:proofErr w:type="spellStart"/>
            <w:r>
              <w:rPr>
                <w:rFonts w:eastAsia="Malgun Gothic"/>
                <w:color w:val="0070C0"/>
                <w:lang w:eastAsia="ko-KR"/>
              </w:rPr>
              <w:t>ResourcePool</w:t>
            </w:r>
            <w:proofErr w:type="spellEnd"/>
            <w:r>
              <w:rPr>
                <w:rFonts w:eastAsia="Malgun Gothic"/>
                <w:color w:val="0070C0"/>
                <w:lang w:eastAsia="ko-KR"/>
              </w:rPr>
              <w:t xml:space="preserve"> </w:t>
            </w:r>
            <w:proofErr w:type="spellStart"/>
            <w:r>
              <w:rPr>
                <w:rFonts w:eastAsia="Malgun Gothic"/>
                <w:color w:val="0070C0"/>
                <w:lang w:eastAsia="ko-KR"/>
              </w:rPr>
              <w:t>af</w:t>
            </w:r>
            <w:proofErr w:type="spellEnd"/>
            <w:r>
              <w:rPr>
                <w:rFonts w:eastAsia="Malgun Gothic"/>
                <w:color w:val="0070C0"/>
                <w:lang w:eastAsia="ko-KR"/>
              </w:rPr>
              <w:t xml:space="preserve"> follow</w:t>
            </w:r>
          </w:p>
          <w:p w14:paraId="363A368E" w14:textId="422D7457" w:rsidR="008C317B" w:rsidRPr="00EE2854" w:rsidRDefault="009D057B" w:rsidP="00426DED">
            <w:pPr>
              <w:spacing w:after="120"/>
              <w:rPr>
                <w:rFonts w:eastAsia="Malgun Gothic"/>
                <w:color w:val="0070C0"/>
                <w:lang w:eastAsia="ko-KR"/>
              </w:rPr>
            </w:pPr>
            <w:r>
              <w:rPr>
                <w:rFonts w:eastAsia="Malgun Gothic"/>
                <w:noProof/>
                <w:color w:val="0070C0"/>
                <w:lang w:eastAsia="ko-KR"/>
              </w:rPr>
              <w:lastRenderedPageBreak/>
              <w:drawing>
                <wp:inline distT="0" distB="0" distL="0" distR="0" wp14:anchorId="08CCB8C3" wp14:editId="7F8F333D">
                  <wp:extent cx="5263971" cy="3209925"/>
                  <wp:effectExtent l="0" t="0" r="0" b="0"/>
                  <wp:docPr id="10" name="그림 10" descr="테이블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10" descr="테이블이(가) 표시된 사진&#10;&#10;자동 생성된 설명"/>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265303" cy="3210737"/>
                          </a:xfrm>
                          <a:prstGeom prst="rect">
                            <a:avLst/>
                          </a:prstGeom>
                        </pic:spPr>
                      </pic:pic>
                    </a:graphicData>
                  </a:graphic>
                </wp:inline>
              </w:drawing>
            </w:r>
          </w:p>
        </w:tc>
      </w:tr>
      <w:tr w:rsidR="00BB331D" w:rsidRPr="00FD266C" w14:paraId="6DEA3543" w14:textId="77777777" w:rsidTr="007B19BC">
        <w:tc>
          <w:tcPr>
            <w:tcW w:w="1126" w:type="dxa"/>
          </w:tcPr>
          <w:p w14:paraId="5F3DA74B" w14:textId="522DBAD2" w:rsidR="00BB331D" w:rsidRDefault="00292107" w:rsidP="00426DED">
            <w:pPr>
              <w:spacing w:after="120"/>
              <w:rPr>
                <w:rFonts w:eastAsiaTheme="minorEastAsia"/>
                <w:color w:val="0070C0"/>
                <w:lang w:eastAsia="zh-CN"/>
              </w:rPr>
            </w:pPr>
            <w:r>
              <w:rPr>
                <w:rFonts w:eastAsiaTheme="minorEastAsia" w:hint="eastAsia"/>
                <w:color w:val="0070C0"/>
                <w:lang w:eastAsia="zh-CN"/>
              </w:rPr>
              <w:lastRenderedPageBreak/>
              <w:t>O</w:t>
            </w:r>
            <w:r>
              <w:rPr>
                <w:rFonts w:eastAsiaTheme="minorEastAsia"/>
                <w:color w:val="0070C0"/>
                <w:lang w:eastAsia="zh-CN"/>
              </w:rPr>
              <w:t>PPO</w:t>
            </w:r>
          </w:p>
        </w:tc>
        <w:tc>
          <w:tcPr>
            <w:tcW w:w="8505" w:type="dxa"/>
          </w:tcPr>
          <w:p w14:paraId="5B47D604" w14:textId="41DC08ED" w:rsidR="00BB331D" w:rsidRDefault="00292107" w:rsidP="00426DED">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1, it is per BWP configured not per resource pool.</w:t>
            </w:r>
          </w:p>
        </w:tc>
      </w:tr>
      <w:tr w:rsidR="007B19BC" w:rsidRPr="00FD266C" w14:paraId="27D0D5AF" w14:textId="77777777" w:rsidTr="007B19BC">
        <w:tc>
          <w:tcPr>
            <w:tcW w:w="1126" w:type="dxa"/>
          </w:tcPr>
          <w:p w14:paraId="4D0A3510" w14:textId="32F83452" w:rsidR="007B19BC" w:rsidRDefault="007B19BC" w:rsidP="007B19BC">
            <w:pPr>
              <w:spacing w:after="120"/>
              <w:rPr>
                <w:rFonts w:eastAsiaTheme="minorEastAsia"/>
                <w:color w:val="0070C0"/>
                <w:lang w:eastAsia="zh-CN"/>
              </w:rPr>
            </w:pPr>
            <w:r>
              <w:rPr>
                <w:rFonts w:eastAsiaTheme="minorEastAsia"/>
                <w:color w:val="0070C0"/>
                <w:lang w:eastAsia="zh-CN"/>
              </w:rPr>
              <w:t>Huawei</w:t>
            </w:r>
          </w:p>
        </w:tc>
        <w:tc>
          <w:tcPr>
            <w:tcW w:w="8505" w:type="dxa"/>
          </w:tcPr>
          <w:p w14:paraId="3ACEBA60" w14:textId="76FBF604" w:rsidR="007B19BC" w:rsidRDefault="007B19BC" w:rsidP="007B19BC">
            <w:pPr>
              <w:spacing w:after="120"/>
              <w:rPr>
                <w:rFonts w:eastAsiaTheme="minorEastAsia"/>
                <w:color w:val="0070C0"/>
                <w:lang w:eastAsia="zh-CN"/>
              </w:rPr>
            </w:pPr>
            <w:r>
              <w:rPr>
                <w:rFonts w:eastAsiaTheme="minorEastAsia"/>
                <w:color w:val="0070C0"/>
                <w:lang w:eastAsia="zh-CN"/>
              </w:rPr>
              <w:t>Option 1.</w:t>
            </w:r>
          </w:p>
        </w:tc>
      </w:tr>
      <w:tr w:rsidR="007B19BC" w:rsidRPr="00FD266C" w14:paraId="664E6008" w14:textId="77777777" w:rsidTr="007B19BC">
        <w:tc>
          <w:tcPr>
            <w:tcW w:w="1126" w:type="dxa"/>
          </w:tcPr>
          <w:p w14:paraId="11A26821" w14:textId="0EAFE91F" w:rsidR="007B19BC" w:rsidRDefault="007B19BC" w:rsidP="007B19BC">
            <w:pPr>
              <w:spacing w:after="120"/>
              <w:rPr>
                <w:rFonts w:eastAsia="Malgun Gothic"/>
                <w:color w:val="0070C0"/>
                <w:lang w:eastAsia="ko-KR"/>
              </w:rPr>
            </w:pPr>
          </w:p>
        </w:tc>
        <w:tc>
          <w:tcPr>
            <w:tcW w:w="8505" w:type="dxa"/>
          </w:tcPr>
          <w:p w14:paraId="1E816D64" w14:textId="6F1F0D94" w:rsidR="007B19BC" w:rsidRDefault="007B19BC" w:rsidP="007B19BC">
            <w:pPr>
              <w:spacing w:after="120"/>
              <w:rPr>
                <w:rFonts w:eastAsia="Malgun Gothic"/>
                <w:color w:val="0070C0"/>
                <w:lang w:eastAsia="ko-KR"/>
              </w:rPr>
            </w:pPr>
          </w:p>
        </w:tc>
      </w:tr>
      <w:tr w:rsidR="007B19BC" w:rsidRPr="00FD266C" w14:paraId="26C8B67C" w14:textId="77777777" w:rsidTr="007B19BC">
        <w:tc>
          <w:tcPr>
            <w:tcW w:w="1126" w:type="dxa"/>
          </w:tcPr>
          <w:p w14:paraId="67C6F06A" w14:textId="49B6D484" w:rsidR="007B19BC" w:rsidRDefault="007B19BC" w:rsidP="007B19BC">
            <w:pPr>
              <w:spacing w:after="120"/>
              <w:rPr>
                <w:rFonts w:eastAsia="Malgun Gothic"/>
                <w:color w:val="0070C0"/>
                <w:lang w:eastAsia="ko-KR"/>
              </w:rPr>
            </w:pPr>
          </w:p>
        </w:tc>
        <w:tc>
          <w:tcPr>
            <w:tcW w:w="8505" w:type="dxa"/>
          </w:tcPr>
          <w:p w14:paraId="560206B8" w14:textId="58CCF3EE" w:rsidR="007B19BC" w:rsidRDefault="007B19BC" w:rsidP="007B19BC">
            <w:pPr>
              <w:spacing w:after="120"/>
              <w:rPr>
                <w:rFonts w:eastAsia="Malgun Gothic"/>
                <w:color w:val="0070C0"/>
                <w:lang w:eastAsia="ko-KR"/>
              </w:rPr>
            </w:pPr>
          </w:p>
        </w:tc>
      </w:tr>
    </w:tbl>
    <w:p w14:paraId="7D0D6D43" w14:textId="77777777" w:rsidR="000B7E76" w:rsidRPr="00FD266C" w:rsidRDefault="000B7E76" w:rsidP="000B7E76">
      <w:pPr>
        <w:rPr>
          <w:rFonts w:eastAsia="Yu Mincho"/>
          <w:b/>
          <w:sz w:val="18"/>
          <w:szCs w:val="18"/>
          <w:u w:val="single"/>
          <w:lang w:eastAsia="ko-KR"/>
        </w:rPr>
      </w:pPr>
    </w:p>
    <w:p w14:paraId="0725A8B7" w14:textId="77777777" w:rsidR="000B7E76" w:rsidRPr="00EB6A95" w:rsidRDefault="000B7E76" w:rsidP="000B7E76">
      <w:pPr>
        <w:rPr>
          <w:b/>
        </w:rPr>
      </w:pPr>
      <w:r w:rsidRPr="00FD266C">
        <w:rPr>
          <w:b/>
          <w:u w:val="single"/>
        </w:rPr>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IE parameters for S-SSB</w:t>
      </w:r>
    </w:p>
    <w:tbl>
      <w:tblPr>
        <w:tblStyle w:val="afd"/>
        <w:tblW w:w="0" w:type="auto"/>
        <w:tblLook w:val="04A0" w:firstRow="1" w:lastRow="0" w:firstColumn="1" w:lastColumn="0" w:noHBand="0" w:noVBand="1"/>
      </w:tblPr>
      <w:tblGrid>
        <w:gridCol w:w="1555"/>
        <w:gridCol w:w="8076"/>
      </w:tblGrid>
      <w:tr w:rsidR="000B7E76" w:rsidRPr="00FD266C" w14:paraId="14D0A34F" w14:textId="77777777" w:rsidTr="00426DED">
        <w:tc>
          <w:tcPr>
            <w:tcW w:w="1555" w:type="dxa"/>
          </w:tcPr>
          <w:p w14:paraId="4AC6343E" w14:textId="77777777" w:rsidR="000B7E76" w:rsidRPr="00FD266C" w:rsidRDefault="000B7E76" w:rsidP="00426DED">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30CF1E78" w14:textId="77777777" w:rsidR="000B7E76" w:rsidRPr="00FD266C" w:rsidRDefault="000B7E76" w:rsidP="00426DED">
            <w:pPr>
              <w:spacing w:after="120"/>
              <w:rPr>
                <w:rFonts w:eastAsiaTheme="minorEastAsia"/>
                <w:b/>
                <w:bCs/>
                <w:color w:val="0070C0"/>
                <w:lang w:eastAsia="zh-CN"/>
              </w:rPr>
            </w:pPr>
            <w:r w:rsidRPr="00FD266C">
              <w:rPr>
                <w:rFonts w:eastAsiaTheme="minorEastAsia"/>
                <w:b/>
                <w:bCs/>
                <w:color w:val="0070C0"/>
                <w:lang w:eastAsia="zh-CN"/>
              </w:rPr>
              <w:t>Comments</w:t>
            </w:r>
          </w:p>
        </w:tc>
      </w:tr>
      <w:tr w:rsidR="000B7E76" w:rsidRPr="00FD266C" w14:paraId="19372235" w14:textId="77777777" w:rsidTr="00426DED">
        <w:tc>
          <w:tcPr>
            <w:tcW w:w="1555" w:type="dxa"/>
          </w:tcPr>
          <w:p w14:paraId="51381880" w14:textId="1947097B" w:rsidR="000B7E76" w:rsidRPr="00FD266C" w:rsidRDefault="003F76D2" w:rsidP="00426DED">
            <w:pPr>
              <w:spacing w:after="120"/>
              <w:rPr>
                <w:rFonts w:eastAsiaTheme="minorEastAsia"/>
                <w:color w:val="0070C0"/>
                <w:lang w:eastAsia="zh-CN"/>
              </w:rPr>
            </w:pPr>
            <w:r>
              <w:rPr>
                <w:rFonts w:eastAsiaTheme="minorEastAsia"/>
                <w:color w:val="0070C0"/>
                <w:lang w:eastAsia="zh-CN"/>
              </w:rPr>
              <w:t>Meta</w:t>
            </w:r>
          </w:p>
        </w:tc>
        <w:tc>
          <w:tcPr>
            <w:tcW w:w="8076" w:type="dxa"/>
          </w:tcPr>
          <w:p w14:paraId="0DAF4D5A" w14:textId="19E6499F" w:rsidR="000B7E76" w:rsidRPr="00FD266C" w:rsidRDefault="003F76D2" w:rsidP="00426DED">
            <w:pPr>
              <w:spacing w:after="120"/>
              <w:rPr>
                <w:rFonts w:eastAsiaTheme="minorEastAsia"/>
                <w:color w:val="0070C0"/>
                <w:lang w:eastAsia="zh-CN"/>
              </w:rPr>
            </w:pPr>
            <w:r>
              <w:rPr>
                <w:rFonts w:eastAsiaTheme="minorEastAsia"/>
                <w:color w:val="0070C0"/>
                <w:lang w:eastAsia="zh-CN"/>
              </w:rPr>
              <w:t>Option 1 and Option 2 are fine to us</w:t>
            </w:r>
          </w:p>
        </w:tc>
      </w:tr>
      <w:tr w:rsidR="000B7E76" w:rsidRPr="00FD266C" w14:paraId="38F6469A" w14:textId="77777777" w:rsidTr="00426DED">
        <w:tc>
          <w:tcPr>
            <w:tcW w:w="1555" w:type="dxa"/>
          </w:tcPr>
          <w:p w14:paraId="7327FAAE" w14:textId="09D7141C" w:rsidR="000B7E76" w:rsidRPr="003333CD" w:rsidRDefault="00426DED" w:rsidP="00426DED">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5FC8E496" w14:textId="557BE5C6" w:rsidR="000B7E76" w:rsidRPr="00D810C3" w:rsidRDefault="00426DED">
            <w:pPr>
              <w:spacing w:after="120"/>
              <w:rPr>
                <w:rFonts w:eastAsia="Malgun Gothic"/>
                <w:color w:val="0070C0"/>
                <w:lang w:eastAsia="ko-KR"/>
              </w:rPr>
            </w:pPr>
            <w:r>
              <w:rPr>
                <w:rFonts w:eastAsia="Malgun Gothic"/>
                <w:color w:val="0070C0"/>
                <w:lang w:eastAsia="ko-KR"/>
              </w:rPr>
              <w:t xml:space="preserve">Option 1 is our </w:t>
            </w:r>
            <w:proofErr w:type="gramStart"/>
            <w:r>
              <w:rPr>
                <w:rFonts w:eastAsia="Malgun Gothic"/>
                <w:color w:val="0070C0"/>
                <w:lang w:eastAsia="ko-KR"/>
              </w:rPr>
              <w:t>preference</w:t>
            </w:r>
            <w:proofErr w:type="gramEnd"/>
            <w:r>
              <w:rPr>
                <w:rFonts w:eastAsia="Malgun Gothic"/>
                <w:color w:val="0070C0"/>
                <w:lang w:eastAsia="ko-KR"/>
              </w:rPr>
              <w:t xml:space="preserve"> but Option 4 is fine for us. Option 2 is not clear to us in that which IE </w:t>
            </w:r>
            <w:proofErr w:type="spellStart"/>
            <w:r>
              <w:rPr>
                <w:rFonts w:eastAsia="Malgun Gothic"/>
                <w:color w:val="0070C0"/>
                <w:lang w:eastAsia="ko-KR"/>
              </w:rPr>
              <w:t>sl-maxTransPower</w:t>
            </w:r>
            <w:proofErr w:type="spellEnd"/>
            <w:r>
              <w:rPr>
                <w:rFonts w:eastAsia="Malgun Gothic"/>
                <w:color w:val="0070C0"/>
                <w:lang w:eastAsia="ko-KR"/>
              </w:rPr>
              <w:t xml:space="preserve"> should be used if there are multiple IEs </w:t>
            </w:r>
            <w:proofErr w:type="spellStart"/>
            <w:r>
              <w:rPr>
                <w:rFonts w:eastAsia="Malgun Gothic"/>
                <w:color w:val="0070C0"/>
                <w:lang w:eastAsia="ko-KR"/>
              </w:rPr>
              <w:t>sl-maxTransPower</w:t>
            </w:r>
            <w:proofErr w:type="spellEnd"/>
            <w:r>
              <w:rPr>
                <w:rFonts w:eastAsia="Malgun Gothic"/>
                <w:color w:val="0070C0"/>
                <w:lang w:eastAsia="ko-KR"/>
              </w:rPr>
              <w:t xml:space="preserve"> with multiple resource pools configured.</w:t>
            </w:r>
          </w:p>
        </w:tc>
      </w:tr>
      <w:tr w:rsidR="000B7E76" w:rsidRPr="00FD266C" w14:paraId="30FBFF2E" w14:textId="77777777" w:rsidTr="00426DED">
        <w:tc>
          <w:tcPr>
            <w:tcW w:w="1555" w:type="dxa"/>
          </w:tcPr>
          <w:p w14:paraId="5AFF624D" w14:textId="607F8958" w:rsidR="000B7E76" w:rsidRDefault="00F00D17" w:rsidP="00426DED">
            <w:pPr>
              <w:spacing w:after="120"/>
              <w:rPr>
                <w:rFonts w:eastAsiaTheme="minorEastAsia"/>
                <w:color w:val="0070C0"/>
                <w:lang w:eastAsia="ko-KR"/>
              </w:rPr>
            </w:pPr>
            <w:r>
              <w:rPr>
                <w:rFonts w:eastAsiaTheme="minorEastAsia"/>
                <w:color w:val="0070C0"/>
                <w:lang w:eastAsia="ko-KR"/>
              </w:rPr>
              <w:t>Xiaomi</w:t>
            </w:r>
          </w:p>
        </w:tc>
        <w:tc>
          <w:tcPr>
            <w:tcW w:w="8076" w:type="dxa"/>
          </w:tcPr>
          <w:p w14:paraId="126B1471" w14:textId="6D28E6E8" w:rsidR="000B7E76" w:rsidRPr="00237C04" w:rsidRDefault="00F00D17" w:rsidP="00426DED">
            <w:pPr>
              <w:spacing w:after="120"/>
              <w:rPr>
                <w:rFonts w:eastAsiaTheme="minorEastAsia"/>
                <w:lang w:eastAsia="ko-KR"/>
              </w:rPr>
            </w:pPr>
            <w:r>
              <w:rPr>
                <w:rFonts w:eastAsiaTheme="minorEastAsia"/>
                <w:lang w:eastAsia="ko-KR"/>
              </w:rPr>
              <w:t>As proponent of option 2, we can compromise to option 1.</w:t>
            </w:r>
          </w:p>
        </w:tc>
      </w:tr>
      <w:tr w:rsidR="000B7E76" w:rsidRPr="00FD266C" w14:paraId="298A46F3" w14:textId="77777777" w:rsidTr="00426DED">
        <w:tc>
          <w:tcPr>
            <w:tcW w:w="1555" w:type="dxa"/>
          </w:tcPr>
          <w:p w14:paraId="4E79502B" w14:textId="5BF60E10" w:rsidR="000B7E76" w:rsidRDefault="008C12DB" w:rsidP="00426DED">
            <w:pPr>
              <w:spacing w:after="120"/>
              <w:rPr>
                <w:rFonts w:eastAsiaTheme="minorEastAsia"/>
                <w:color w:val="0070C0"/>
                <w:lang w:eastAsia="zh-CN"/>
              </w:rPr>
            </w:pPr>
            <w:r>
              <w:rPr>
                <w:rFonts w:eastAsiaTheme="minorEastAsia"/>
                <w:color w:val="0070C0"/>
                <w:lang w:eastAsia="zh-CN"/>
              </w:rPr>
              <w:t>vivo</w:t>
            </w:r>
          </w:p>
        </w:tc>
        <w:tc>
          <w:tcPr>
            <w:tcW w:w="8076" w:type="dxa"/>
          </w:tcPr>
          <w:p w14:paraId="1F054DE7" w14:textId="249DC578" w:rsidR="000B7E76" w:rsidRDefault="008C12DB" w:rsidP="00426DED">
            <w:pPr>
              <w:spacing w:after="120"/>
              <w:rPr>
                <w:rFonts w:eastAsiaTheme="minorEastAsia"/>
                <w:color w:val="0070C0"/>
                <w:lang w:eastAsia="zh-CN"/>
              </w:rPr>
            </w:pPr>
            <w:r>
              <w:rPr>
                <w:rFonts w:eastAsiaTheme="minorEastAsia"/>
                <w:color w:val="0070C0"/>
                <w:lang w:eastAsia="zh-CN"/>
              </w:rPr>
              <w:t xml:space="preserve">We support Option 4, </w:t>
            </w:r>
            <w:r w:rsidRPr="008C12DB">
              <w:rPr>
                <w:rFonts w:eastAsiaTheme="minorEastAsia" w:hint="eastAsia"/>
                <w:color w:val="0070C0"/>
                <w:lang w:eastAsia="zh-CN"/>
              </w:rPr>
              <w:t>“</w:t>
            </w:r>
            <w:r w:rsidRPr="008C12DB">
              <w:rPr>
                <w:rFonts w:eastAsiaTheme="minorEastAsia"/>
                <w:color w:val="0070C0"/>
                <w:lang w:eastAsia="zh-CN"/>
              </w:rPr>
              <w:t xml:space="preserve">the maximum value of IE </w:t>
            </w:r>
            <w:proofErr w:type="spellStart"/>
            <w:r w:rsidRPr="008C12DB">
              <w:rPr>
                <w:rFonts w:eastAsiaTheme="minorEastAsia"/>
                <w:color w:val="0070C0"/>
                <w:lang w:eastAsia="zh-CN"/>
              </w:rPr>
              <w:t>sl-MaxTransPower</w:t>
            </w:r>
            <w:proofErr w:type="spellEnd"/>
            <w:r w:rsidRPr="008C12DB">
              <w:rPr>
                <w:rFonts w:eastAsiaTheme="minorEastAsia"/>
                <w:color w:val="0070C0"/>
                <w:lang w:eastAsia="zh-CN"/>
              </w:rPr>
              <w:t xml:space="preserve"> among all resource pools configured for the carrier” applies for S-SSB transmission.</w:t>
            </w:r>
            <w:r>
              <w:rPr>
                <w:rFonts w:eastAsiaTheme="minorEastAsia"/>
                <w:color w:val="0070C0"/>
                <w:lang w:eastAsia="zh-CN"/>
              </w:rPr>
              <w:t>.</w:t>
            </w:r>
          </w:p>
        </w:tc>
      </w:tr>
      <w:tr w:rsidR="000B7E76" w:rsidRPr="00FD266C" w14:paraId="25882E3F" w14:textId="77777777" w:rsidTr="00426DED">
        <w:tc>
          <w:tcPr>
            <w:tcW w:w="1555" w:type="dxa"/>
          </w:tcPr>
          <w:p w14:paraId="38D09C50" w14:textId="153A9B9D" w:rsidR="000B7E76" w:rsidRPr="008C4134" w:rsidRDefault="00717E86" w:rsidP="00426DED">
            <w:pPr>
              <w:spacing w:after="120"/>
              <w:rPr>
                <w:rFonts w:eastAsiaTheme="minorEastAsia"/>
                <w:color w:val="0070C0"/>
                <w:lang w:eastAsia="zh-CN"/>
              </w:rPr>
            </w:pPr>
            <w:r>
              <w:rPr>
                <w:rFonts w:eastAsiaTheme="minorEastAsia"/>
                <w:color w:val="0070C0"/>
                <w:lang w:eastAsia="zh-CN"/>
              </w:rPr>
              <w:t>Qualcomm</w:t>
            </w:r>
          </w:p>
        </w:tc>
        <w:tc>
          <w:tcPr>
            <w:tcW w:w="8076" w:type="dxa"/>
          </w:tcPr>
          <w:p w14:paraId="36098034" w14:textId="2E58F81D" w:rsidR="000B7E76" w:rsidRPr="008C4134" w:rsidRDefault="007D5307" w:rsidP="00426DED">
            <w:pPr>
              <w:spacing w:after="120"/>
              <w:rPr>
                <w:rFonts w:eastAsiaTheme="minorEastAsia"/>
                <w:color w:val="0070C0"/>
                <w:lang w:eastAsia="zh-CN"/>
              </w:rPr>
            </w:pPr>
            <w:r>
              <w:rPr>
                <w:rFonts w:eastAsiaTheme="minorEastAsia"/>
                <w:color w:val="0070C0"/>
                <w:lang w:eastAsia="zh-CN"/>
              </w:rPr>
              <w:t>We think that either o</w:t>
            </w:r>
            <w:r w:rsidR="00717E86">
              <w:rPr>
                <w:rFonts w:eastAsiaTheme="minorEastAsia"/>
                <w:color w:val="0070C0"/>
                <w:lang w:eastAsia="zh-CN"/>
              </w:rPr>
              <w:t>ption 1</w:t>
            </w:r>
            <w:r>
              <w:rPr>
                <w:rFonts w:eastAsiaTheme="minorEastAsia"/>
                <w:color w:val="0070C0"/>
                <w:lang w:eastAsia="zh-CN"/>
              </w:rPr>
              <w:t xml:space="preserve"> or option 4 is ok.</w:t>
            </w:r>
          </w:p>
        </w:tc>
      </w:tr>
      <w:tr w:rsidR="000B7E76" w:rsidRPr="00FD266C" w14:paraId="74347B3E" w14:textId="77777777" w:rsidTr="00426DED">
        <w:tc>
          <w:tcPr>
            <w:tcW w:w="1555" w:type="dxa"/>
          </w:tcPr>
          <w:p w14:paraId="7462FB2E" w14:textId="254D1B36" w:rsidR="000B7E76" w:rsidRDefault="00404D8D" w:rsidP="00426DED">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76" w:type="dxa"/>
          </w:tcPr>
          <w:p w14:paraId="51EC603A" w14:textId="0E992C29" w:rsidR="000B7E76" w:rsidRDefault="00404D8D" w:rsidP="00426DED">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 xml:space="preserve">ption 1 is ok, </w:t>
            </w:r>
            <w:proofErr w:type="gramStart"/>
            <w:r>
              <w:rPr>
                <w:rFonts w:eastAsiaTheme="minorEastAsia"/>
                <w:color w:val="0070C0"/>
                <w:lang w:eastAsia="zh-CN"/>
              </w:rPr>
              <w:t>i.e.</w:t>
            </w:r>
            <w:proofErr w:type="gramEnd"/>
            <w:r>
              <w:rPr>
                <w:rFonts w:eastAsiaTheme="minorEastAsia"/>
                <w:color w:val="0070C0"/>
                <w:lang w:eastAsia="zh-CN"/>
              </w:rPr>
              <w:t xml:space="preserve"> </w:t>
            </w:r>
            <w:proofErr w:type="spellStart"/>
            <w:r>
              <w:rPr>
                <w:rFonts w:eastAsiaTheme="minorEastAsia"/>
                <w:color w:val="0070C0"/>
                <w:lang w:eastAsia="zh-CN"/>
              </w:rPr>
              <w:t>Pemax</w:t>
            </w:r>
            <w:proofErr w:type="spellEnd"/>
            <w:r>
              <w:rPr>
                <w:rFonts w:eastAsiaTheme="minorEastAsia"/>
                <w:color w:val="0070C0"/>
                <w:lang w:eastAsia="zh-CN"/>
              </w:rPr>
              <w:t xml:space="preserve"> is not applied for SSB, but maybe this should be confirmed with RAN1/2 it is somehow an interpretation of </w:t>
            </w:r>
            <w:r w:rsidR="00B03E25">
              <w:rPr>
                <w:rFonts w:eastAsiaTheme="minorEastAsia"/>
                <w:color w:val="0070C0"/>
                <w:lang w:eastAsia="zh-CN"/>
              </w:rPr>
              <w:t xml:space="preserve">signalling and also the reason behind. Prefer to let RAN1/2 decide how to handle the </w:t>
            </w:r>
            <w:proofErr w:type="spellStart"/>
            <w:r w:rsidR="00B03E25">
              <w:rPr>
                <w:rFonts w:eastAsiaTheme="minorEastAsia"/>
                <w:color w:val="0070C0"/>
                <w:lang w:eastAsia="zh-CN"/>
              </w:rPr>
              <w:t>Pemax</w:t>
            </w:r>
            <w:proofErr w:type="spellEnd"/>
            <w:r w:rsidR="00B03E25">
              <w:rPr>
                <w:rFonts w:eastAsiaTheme="minorEastAsia"/>
                <w:color w:val="0070C0"/>
                <w:lang w:eastAsia="zh-CN"/>
              </w:rPr>
              <w:t xml:space="preserve"> for SSB.</w:t>
            </w:r>
          </w:p>
        </w:tc>
      </w:tr>
      <w:tr w:rsidR="007B19BC" w:rsidRPr="00FD266C" w14:paraId="6ADEC40E" w14:textId="77777777" w:rsidTr="00426DED">
        <w:tc>
          <w:tcPr>
            <w:tcW w:w="1555" w:type="dxa"/>
          </w:tcPr>
          <w:p w14:paraId="1C68E220" w14:textId="6E3FEC99" w:rsidR="007B19BC" w:rsidRPr="009624CB" w:rsidRDefault="007B19BC" w:rsidP="007B19BC">
            <w:pPr>
              <w:spacing w:after="120"/>
              <w:rPr>
                <w:rFonts w:eastAsia="Malgun Gothic"/>
                <w:color w:val="0070C0"/>
                <w:lang w:eastAsia="ko-KR"/>
              </w:rPr>
            </w:pPr>
            <w:r>
              <w:rPr>
                <w:rFonts w:eastAsiaTheme="minorEastAsia"/>
                <w:color w:val="0070C0"/>
                <w:lang w:eastAsia="zh-CN"/>
              </w:rPr>
              <w:t>Huawei</w:t>
            </w:r>
          </w:p>
        </w:tc>
        <w:tc>
          <w:tcPr>
            <w:tcW w:w="8076" w:type="dxa"/>
          </w:tcPr>
          <w:p w14:paraId="64BABC82" w14:textId="25648CDD" w:rsidR="007B19BC" w:rsidRPr="009624CB" w:rsidRDefault="007B19BC" w:rsidP="007B19BC">
            <w:pPr>
              <w:spacing w:after="120"/>
              <w:rPr>
                <w:rFonts w:eastAsia="Malgun Gothic"/>
                <w:color w:val="0070C0"/>
                <w:lang w:eastAsia="ko-KR"/>
              </w:rPr>
            </w:pPr>
            <w:r>
              <w:rPr>
                <w:rFonts w:eastAsiaTheme="minorEastAsia"/>
                <w:color w:val="0070C0"/>
                <w:lang w:eastAsia="zh-CN"/>
              </w:rPr>
              <w:t xml:space="preserve">Option 1. Less restriction on S-SSB power is preferred. </w:t>
            </w:r>
          </w:p>
        </w:tc>
      </w:tr>
      <w:tr w:rsidR="00C05555" w:rsidRPr="00FD266C" w14:paraId="6B97D791" w14:textId="77777777" w:rsidTr="00426DED">
        <w:tc>
          <w:tcPr>
            <w:tcW w:w="1555" w:type="dxa"/>
          </w:tcPr>
          <w:p w14:paraId="7F143E73" w14:textId="76F003D8" w:rsidR="00C05555" w:rsidRDefault="00C05555" w:rsidP="00C05555">
            <w:pPr>
              <w:spacing w:after="120"/>
              <w:rPr>
                <w:rFonts w:eastAsia="Malgun Gothic"/>
                <w:color w:val="0070C0"/>
                <w:lang w:eastAsia="ko-KR"/>
              </w:rPr>
            </w:pPr>
            <w:r>
              <w:rPr>
                <w:rFonts w:eastAsia="Malgun Gothic"/>
                <w:color w:val="0070C0"/>
                <w:lang w:eastAsia="ko-KR"/>
              </w:rPr>
              <w:t>Ericsson</w:t>
            </w:r>
          </w:p>
        </w:tc>
        <w:tc>
          <w:tcPr>
            <w:tcW w:w="8076" w:type="dxa"/>
          </w:tcPr>
          <w:p w14:paraId="46ACBB3C" w14:textId="70D072D2" w:rsidR="00C05555" w:rsidRDefault="00C05555" w:rsidP="00C05555">
            <w:pPr>
              <w:spacing w:after="120"/>
              <w:rPr>
                <w:rFonts w:eastAsia="Malgun Gothic"/>
                <w:color w:val="0070C0"/>
                <w:lang w:eastAsia="ko-KR"/>
              </w:rPr>
            </w:pPr>
            <w:r>
              <w:rPr>
                <w:rFonts w:eastAsia="Malgun Gothic"/>
                <w:color w:val="0070C0"/>
                <w:lang w:eastAsia="ko-KR"/>
              </w:rPr>
              <w:t xml:space="preserve">Option 4.  If there is no </w:t>
            </w:r>
            <w:proofErr w:type="spellStart"/>
            <w:r>
              <w:rPr>
                <w:rFonts w:eastAsia="Malgun Gothic"/>
                <w:color w:val="0070C0"/>
                <w:lang w:eastAsia="ko-KR"/>
              </w:rPr>
              <w:t>Pemax</w:t>
            </w:r>
            <w:proofErr w:type="spellEnd"/>
            <w:r>
              <w:rPr>
                <w:rFonts w:eastAsia="Malgun Gothic"/>
                <w:color w:val="0070C0"/>
                <w:lang w:eastAsia="ko-KR"/>
              </w:rPr>
              <w:t xml:space="preserve"> for S-SSB, will Ran2 spec break? </w:t>
            </w:r>
          </w:p>
        </w:tc>
      </w:tr>
    </w:tbl>
    <w:p w14:paraId="3B35CFA9" w14:textId="77777777" w:rsidR="000B7E76" w:rsidRDefault="000B7E76" w:rsidP="000B7E76">
      <w:pPr>
        <w:rPr>
          <w:rFonts w:eastAsia="Malgun Gothic"/>
          <w:b/>
          <w:sz w:val="18"/>
          <w:szCs w:val="18"/>
          <w:u w:val="single"/>
          <w:lang w:eastAsia="ko-KR"/>
        </w:rPr>
      </w:pPr>
    </w:p>
    <w:p w14:paraId="1A6C5526" w14:textId="77777777" w:rsidR="000B7E76" w:rsidRPr="00EB6A95" w:rsidRDefault="000B7E76" w:rsidP="000B7E76">
      <w:pPr>
        <w:rPr>
          <w:b/>
        </w:rPr>
      </w:pPr>
      <w:r w:rsidRPr="00FD266C">
        <w:rPr>
          <w:b/>
          <w:u w:val="single"/>
        </w:rPr>
        <w:t xml:space="preserve">Issue </w:t>
      </w:r>
      <w:r>
        <w:rPr>
          <w:b/>
          <w:u w:val="single"/>
        </w:rPr>
        <w:t>1</w:t>
      </w:r>
      <w:r w:rsidRPr="00FD266C">
        <w:rPr>
          <w:b/>
          <w:u w:val="single"/>
        </w:rPr>
        <w:t>-1</w:t>
      </w:r>
      <w:r>
        <w:rPr>
          <w:b/>
          <w:u w:val="single"/>
        </w:rPr>
        <w:t>-3</w:t>
      </w:r>
      <w:r w:rsidRPr="00FD266C">
        <w:rPr>
          <w:b/>
          <w:u w:val="single"/>
        </w:rPr>
        <w:t>:</w:t>
      </w:r>
      <w:r>
        <w:rPr>
          <w:b/>
        </w:rPr>
        <w:t xml:space="preserve">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 xml:space="preserve">IE parameters for </w:t>
      </w:r>
      <w:r>
        <w:rPr>
          <w:rFonts w:eastAsia="Times New Roman"/>
          <w:b/>
        </w:rPr>
        <w:t>PSFCH</w:t>
      </w:r>
    </w:p>
    <w:tbl>
      <w:tblPr>
        <w:tblStyle w:val="afd"/>
        <w:tblW w:w="0" w:type="auto"/>
        <w:tblLayout w:type="fixed"/>
        <w:tblLook w:val="04A0" w:firstRow="1" w:lastRow="0" w:firstColumn="1" w:lastColumn="0" w:noHBand="0" w:noVBand="1"/>
      </w:tblPr>
      <w:tblGrid>
        <w:gridCol w:w="1129"/>
        <w:gridCol w:w="8502"/>
      </w:tblGrid>
      <w:tr w:rsidR="000B7E76" w:rsidRPr="00FD266C" w14:paraId="3ECF9EC3" w14:textId="77777777" w:rsidTr="00D810C3">
        <w:tc>
          <w:tcPr>
            <w:tcW w:w="1129" w:type="dxa"/>
          </w:tcPr>
          <w:p w14:paraId="490B429C" w14:textId="77777777" w:rsidR="000B7E76" w:rsidRPr="00FD266C" w:rsidRDefault="000B7E76" w:rsidP="00426DED">
            <w:pPr>
              <w:spacing w:after="120"/>
              <w:rPr>
                <w:rFonts w:eastAsiaTheme="minorEastAsia"/>
                <w:b/>
                <w:bCs/>
                <w:color w:val="0070C0"/>
                <w:lang w:eastAsia="zh-CN"/>
              </w:rPr>
            </w:pPr>
            <w:r w:rsidRPr="00FD266C">
              <w:rPr>
                <w:rFonts w:eastAsiaTheme="minorEastAsia"/>
                <w:b/>
                <w:bCs/>
                <w:color w:val="0070C0"/>
                <w:lang w:eastAsia="zh-CN"/>
              </w:rPr>
              <w:t>Company</w:t>
            </w:r>
          </w:p>
        </w:tc>
        <w:tc>
          <w:tcPr>
            <w:tcW w:w="8502" w:type="dxa"/>
          </w:tcPr>
          <w:p w14:paraId="5007302A" w14:textId="77777777" w:rsidR="000B7E76" w:rsidRPr="00FD266C" w:rsidRDefault="000B7E76" w:rsidP="00426DED">
            <w:pPr>
              <w:spacing w:after="120"/>
              <w:rPr>
                <w:rFonts w:eastAsiaTheme="minorEastAsia"/>
                <w:b/>
                <w:bCs/>
                <w:color w:val="0070C0"/>
                <w:lang w:eastAsia="zh-CN"/>
              </w:rPr>
            </w:pPr>
            <w:r w:rsidRPr="00FD266C">
              <w:rPr>
                <w:rFonts w:eastAsiaTheme="minorEastAsia"/>
                <w:b/>
                <w:bCs/>
                <w:color w:val="0070C0"/>
                <w:lang w:eastAsia="zh-CN"/>
              </w:rPr>
              <w:t>Comments</w:t>
            </w:r>
          </w:p>
        </w:tc>
      </w:tr>
      <w:tr w:rsidR="000B7E76" w:rsidRPr="00FD266C" w14:paraId="5EAEBB9C" w14:textId="77777777" w:rsidTr="00D810C3">
        <w:tc>
          <w:tcPr>
            <w:tcW w:w="1129" w:type="dxa"/>
          </w:tcPr>
          <w:p w14:paraId="4B769DB5" w14:textId="5793C56D" w:rsidR="000B7E76" w:rsidRPr="00FD266C" w:rsidRDefault="003F76D2" w:rsidP="00426DED">
            <w:pPr>
              <w:spacing w:after="120"/>
              <w:rPr>
                <w:rFonts w:eastAsiaTheme="minorEastAsia"/>
                <w:color w:val="0070C0"/>
                <w:lang w:eastAsia="zh-CN"/>
              </w:rPr>
            </w:pPr>
            <w:r>
              <w:rPr>
                <w:rFonts w:eastAsiaTheme="minorEastAsia"/>
                <w:color w:val="0070C0"/>
                <w:lang w:eastAsia="zh-CN"/>
              </w:rPr>
              <w:t>Meta</w:t>
            </w:r>
          </w:p>
        </w:tc>
        <w:tc>
          <w:tcPr>
            <w:tcW w:w="8502" w:type="dxa"/>
          </w:tcPr>
          <w:p w14:paraId="306FE9A9" w14:textId="77777777" w:rsidR="00BB331D" w:rsidRDefault="00BB331D" w:rsidP="00BB331D">
            <w:pPr>
              <w:pStyle w:val="EQ"/>
              <w:rPr>
                <w:rFonts w:eastAsiaTheme="minorEastAsia"/>
                <w:color w:val="0070C0"/>
                <w:lang w:eastAsia="zh-CN"/>
              </w:rPr>
            </w:pPr>
            <w:r>
              <w:rPr>
                <w:rFonts w:eastAsiaTheme="minorEastAsia"/>
                <w:color w:val="0070C0"/>
                <w:lang w:eastAsia="zh-CN"/>
              </w:rPr>
              <w:t xml:space="preserve">Option 2 is fine to us. Based on Pcmax equation, the min power are chosen as follow </w:t>
            </w:r>
          </w:p>
          <w:p w14:paraId="610E743B" w14:textId="0555321B" w:rsidR="00BB331D" w:rsidRPr="00AF5673" w:rsidRDefault="00BB331D" w:rsidP="00BB331D">
            <w:pPr>
              <w:pStyle w:val="EQ"/>
              <w:rPr>
                <w:noProof w:val="0"/>
                <w:lang w:bidi="bn-IN"/>
              </w:rPr>
            </w:pPr>
            <w:proofErr w:type="spellStart"/>
            <w:r w:rsidRPr="00AF5673">
              <w:rPr>
                <w:noProof w:val="0"/>
                <w:lang w:bidi="bn-IN"/>
              </w:rPr>
              <w:t>P</w:t>
            </w:r>
            <w:r w:rsidRPr="00AF5673">
              <w:rPr>
                <w:noProof w:val="0"/>
                <w:vertAlign w:val="subscript"/>
                <w:lang w:bidi="bn-IN"/>
              </w:rPr>
              <w:t>CMAX_</w:t>
            </w:r>
            <w:proofErr w:type="gramStart"/>
            <w:r w:rsidRPr="00AF5673">
              <w:rPr>
                <w:noProof w:val="0"/>
                <w:vertAlign w:val="subscript"/>
                <w:lang w:bidi="bn-IN"/>
              </w:rPr>
              <w:t>H</w:t>
            </w:r>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proofErr w:type="spellStart"/>
            <w:r w:rsidRPr="00AF5673">
              <w:rPr>
                <w:noProof w:val="0"/>
                <w:lang w:bidi="bn-IN"/>
              </w:rPr>
              <w:t>P</w:t>
            </w:r>
            <w:r w:rsidRPr="00AF5673">
              <w:rPr>
                <w:noProof w:val="0"/>
                <w:vertAlign w:val="subscript"/>
                <w:lang w:bidi="bn-IN"/>
              </w:rPr>
              <w:t>PowerClass</w:t>
            </w:r>
            <w:proofErr w:type="spellEnd"/>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w:t>
            </w:r>
            <w:proofErr w:type="spellEnd"/>
            <w:r w:rsidRPr="00AF5673">
              <w:rPr>
                <w:noProof w:val="0"/>
                <w:lang w:bidi="bn-IN"/>
              </w:rPr>
              <w:t xml:space="preserve"> }</w:t>
            </w:r>
            <w:r>
              <w:rPr>
                <w:noProof w:val="0"/>
                <w:lang w:bidi="bn-IN"/>
              </w:rPr>
              <w:t>. So, it is good solution for multiple resource pools for PSFCH transmission.</w:t>
            </w:r>
          </w:p>
          <w:p w14:paraId="208D1015" w14:textId="028DDA4C" w:rsidR="000B7E76" w:rsidRPr="00FD266C" w:rsidRDefault="000B7E76" w:rsidP="00426DED">
            <w:pPr>
              <w:spacing w:after="120"/>
              <w:rPr>
                <w:rFonts w:eastAsiaTheme="minorEastAsia"/>
                <w:color w:val="0070C0"/>
                <w:lang w:eastAsia="zh-CN"/>
              </w:rPr>
            </w:pPr>
          </w:p>
        </w:tc>
      </w:tr>
      <w:tr w:rsidR="000B7E76" w:rsidRPr="00FD266C" w14:paraId="510606E2" w14:textId="77777777" w:rsidTr="00D810C3">
        <w:tc>
          <w:tcPr>
            <w:tcW w:w="1129" w:type="dxa"/>
          </w:tcPr>
          <w:p w14:paraId="70604289" w14:textId="7C85A03A" w:rsidR="000B7E76" w:rsidRPr="003333CD" w:rsidRDefault="00426DED" w:rsidP="00426DED">
            <w:pPr>
              <w:spacing w:after="120"/>
              <w:rPr>
                <w:rFonts w:eastAsia="Malgun Gothic"/>
                <w:color w:val="0070C0"/>
                <w:lang w:eastAsia="ko-KR"/>
              </w:rPr>
            </w:pPr>
            <w:r>
              <w:rPr>
                <w:rFonts w:eastAsia="Malgun Gothic" w:hint="eastAsia"/>
                <w:color w:val="0070C0"/>
                <w:lang w:eastAsia="ko-KR"/>
              </w:rPr>
              <w:lastRenderedPageBreak/>
              <w:t>L</w:t>
            </w:r>
            <w:r>
              <w:rPr>
                <w:rFonts w:eastAsia="Malgun Gothic"/>
                <w:color w:val="0070C0"/>
                <w:lang w:eastAsia="ko-KR"/>
              </w:rPr>
              <w:t>GE</w:t>
            </w:r>
          </w:p>
        </w:tc>
        <w:tc>
          <w:tcPr>
            <w:tcW w:w="8502" w:type="dxa"/>
          </w:tcPr>
          <w:p w14:paraId="77960335" w14:textId="1AF298D1" w:rsidR="000B7E76" w:rsidRPr="00D810C3" w:rsidRDefault="00426DED">
            <w:pPr>
              <w:spacing w:after="120"/>
              <w:rPr>
                <w:rFonts w:eastAsia="Malgun Gothic"/>
                <w:color w:val="0070C0"/>
                <w:lang w:eastAsia="ko-KR"/>
              </w:rPr>
            </w:pPr>
            <w:r>
              <w:rPr>
                <w:rFonts w:eastAsia="Malgun Gothic" w:hint="eastAsia"/>
                <w:color w:val="0070C0"/>
                <w:lang w:eastAsia="ko-KR"/>
              </w:rPr>
              <w:t>O</w:t>
            </w:r>
            <w:r>
              <w:rPr>
                <w:rFonts w:eastAsia="Malgun Gothic"/>
                <w:color w:val="0070C0"/>
                <w:lang w:eastAsia="ko-KR"/>
              </w:rPr>
              <w:t xml:space="preserve">ption 2. Option 1 is not clear to us since the premise of </w:t>
            </w:r>
            <w:r w:rsidR="00D66314">
              <w:rPr>
                <w:rFonts w:eastAsia="Malgun Gothic"/>
                <w:color w:val="0070C0"/>
                <w:lang w:eastAsia="ko-KR"/>
              </w:rPr>
              <w:t>Issue 1-1-3 in 2</w:t>
            </w:r>
            <w:r w:rsidR="00D66314" w:rsidRPr="00D810C3">
              <w:rPr>
                <w:rFonts w:eastAsia="Malgun Gothic"/>
                <w:color w:val="0070C0"/>
                <w:vertAlign w:val="superscript"/>
                <w:lang w:eastAsia="ko-KR"/>
              </w:rPr>
              <w:t>nd</w:t>
            </w:r>
            <w:r w:rsidR="00D66314">
              <w:rPr>
                <w:rFonts w:eastAsia="Malgun Gothic"/>
                <w:color w:val="0070C0"/>
                <w:lang w:eastAsia="ko-KR"/>
              </w:rPr>
              <w:t xml:space="preserve"> round</w:t>
            </w:r>
            <w:r>
              <w:rPr>
                <w:rFonts w:eastAsia="Malgun Gothic"/>
                <w:color w:val="0070C0"/>
                <w:lang w:eastAsia="ko-KR"/>
              </w:rPr>
              <w:t xml:space="preserve"> is that PSFCH transmission is considered with multiple resource pools configured at a given time, </w:t>
            </w:r>
            <w:r w:rsidR="003B0EED">
              <w:rPr>
                <w:rFonts w:eastAsia="Malgun Gothic"/>
                <w:color w:val="0070C0"/>
                <w:lang w:eastAsia="ko-KR"/>
              </w:rPr>
              <w:t xml:space="preserve">Option 1, </w:t>
            </w:r>
            <w:proofErr w:type="gramStart"/>
            <w:r w:rsidR="003B0EED">
              <w:rPr>
                <w:rFonts w:eastAsia="Malgun Gothic"/>
                <w:color w:val="0070C0"/>
                <w:lang w:eastAsia="ko-KR"/>
              </w:rPr>
              <w:t>i.e.</w:t>
            </w:r>
            <w:proofErr w:type="gramEnd"/>
            <w:r w:rsidR="003B0EED">
              <w:rPr>
                <w:rFonts w:eastAsia="Malgun Gothic"/>
                <w:color w:val="0070C0"/>
                <w:lang w:eastAsia="ko-KR"/>
              </w:rPr>
              <w:t xml:space="preserve"> use of same IE of PSSCH/PSCCH for PSFCH </w:t>
            </w:r>
            <w:r w:rsidR="00D66314">
              <w:rPr>
                <w:rFonts w:eastAsia="Malgun Gothic"/>
                <w:color w:val="0070C0"/>
                <w:lang w:eastAsia="ko-KR"/>
              </w:rPr>
              <w:t>would not be possible. For PSSCH/PSCCH, single resource pool is transmitted at a given time, whereas for PSFCH, multiple resource pools are transmitted at a given time. Therefore, these two cases (</w:t>
            </w:r>
            <w:proofErr w:type="spellStart"/>
            <w:r w:rsidR="00D66314">
              <w:rPr>
                <w:rFonts w:eastAsia="Malgun Gothic"/>
                <w:color w:val="0070C0"/>
                <w:lang w:eastAsia="ko-KR"/>
              </w:rPr>
              <w:t>i.e</w:t>
            </w:r>
            <w:proofErr w:type="spellEnd"/>
            <w:r w:rsidR="00D66314">
              <w:rPr>
                <w:rFonts w:eastAsia="Malgun Gothic"/>
                <w:color w:val="0070C0"/>
                <w:lang w:eastAsia="ko-KR"/>
              </w:rPr>
              <w:t xml:space="preserve"> cases for PSSCH/PSCCH and PSFCH Tx configured Power.) are different.</w:t>
            </w:r>
          </w:p>
        </w:tc>
      </w:tr>
      <w:tr w:rsidR="000B7E76" w:rsidRPr="00FD266C" w14:paraId="2DA00D8F" w14:textId="77777777" w:rsidTr="00D810C3">
        <w:tc>
          <w:tcPr>
            <w:tcW w:w="1129" w:type="dxa"/>
          </w:tcPr>
          <w:p w14:paraId="6F42E50A" w14:textId="390E5938" w:rsidR="000B7E76" w:rsidRDefault="000F2290" w:rsidP="00426DED">
            <w:pPr>
              <w:spacing w:after="120"/>
              <w:rPr>
                <w:rFonts w:eastAsiaTheme="minorEastAsia"/>
                <w:color w:val="0070C0"/>
                <w:lang w:eastAsia="ko-KR"/>
              </w:rPr>
            </w:pPr>
            <w:r>
              <w:rPr>
                <w:rFonts w:eastAsiaTheme="minorEastAsia"/>
                <w:color w:val="0070C0"/>
                <w:lang w:eastAsia="ko-KR"/>
              </w:rPr>
              <w:t>Xiaomi</w:t>
            </w:r>
          </w:p>
        </w:tc>
        <w:tc>
          <w:tcPr>
            <w:tcW w:w="8502" w:type="dxa"/>
          </w:tcPr>
          <w:p w14:paraId="387DEB6A" w14:textId="7C0D8237" w:rsidR="000B7E76" w:rsidRDefault="000F2290" w:rsidP="00426DED">
            <w:pPr>
              <w:spacing w:after="120"/>
              <w:rPr>
                <w:rFonts w:eastAsiaTheme="minorEastAsia"/>
                <w:lang w:eastAsia="ko-KR"/>
              </w:rPr>
            </w:pPr>
            <w:r>
              <w:rPr>
                <w:rFonts w:eastAsiaTheme="minorEastAsia"/>
                <w:lang w:eastAsia="ko-KR"/>
              </w:rPr>
              <w:t xml:space="preserve">Option 2 is fine. For the wording </w:t>
            </w:r>
            <w:proofErr w:type="spellStart"/>
            <w:r>
              <w:rPr>
                <w:rFonts w:eastAsiaTheme="minorEastAsia"/>
                <w:lang w:eastAsia="ko-KR"/>
              </w:rPr>
              <w:t>tt</w:t>
            </w:r>
            <w:proofErr w:type="spellEnd"/>
            <w:r>
              <w:rPr>
                <w:rFonts w:eastAsiaTheme="minorEastAsia"/>
                <w:lang w:eastAsia="ko-KR"/>
              </w:rPr>
              <w:t xml:space="preserve"> might need to clarify that:</w:t>
            </w:r>
          </w:p>
          <w:p w14:paraId="2F1A8949" w14:textId="77777777" w:rsidR="000F2290" w:rsidRDefault="000F2290" w:rsidP="00426DED">
            <w:pPr>
              <w:spacing w:after="120"/>
              <w:rPr>
                <w:rFonts w:eastAsiaTheme="minorEastAsia"/>
                <w:lang w:eastAsia="ko-KR"/>
              </w:rPr>
            </w:pPr>
            <w:r>
              <w:rPr>
                <w:rFonts w:eastAsiaTheme="minorEastAsia"/>
                <w:lang w:eastAsia="ko-KR"/>
              </w:rPr>
              <w:t>1, the multi-TX pool capability.</w:t>
            </w:r>
          </w:p>
          <w:p w14:paraId="0D847895" w14:textId="77777777" w:rsidR="000F2290" w:rsidRDefault="000F2290" w:rsidP="00426DED">
            <w:pPr>
              <w:spacing w:after="120"/>
              <w:rPr>
                <w:rFonts w:eastAsiaTheme="minorEastAsia"/>
                <w:lang w:eastAsia="ko-KR"/>
              </w:rPr>
            </w:pPr>
            <w:r>
              <w:rPr>
                <w:rFonts w:eastAsiaTheme="minorEastAsia"/>
                <w:lang w:eastAsia="ko-KR"/>
              </w:rPr>
              <w:t xml:space="preserve">2, specific resource pool configuration </w:t>
            </w:r>
          </w:p>
          <w:p w14:paraId="7459A1C6" w14:textId="1A9AE7E8" w:rsidR="000F2290" w:rsidRPr="00237C04" w:rsidRDefault="000F2290" w:rsidP="00426DED">
            <w:pPr>
              <w:spacing w:after="120"/>
              <w:rPr>
                <w:rFonts w:eastAsiaTheme="minorEastAsia"/>
                <w:lang w:eastAsia="ko-KR"/>
              </w:rPr>
            </w:pPr>
            <w:r>
              <w:rPr>
                <w:rFonts w:eastAsiaTheme="minorEastAsia"/>
                <w:lang w:eastAsia="ko-KR"/>
              </w:rPr>
              <w:t>3, simultaneous PSFCH from different pools.</w:t>
            </w:r>
          </w:p>
        </w:tc>
      </w:tr>
      <w:tr w:rsidR="00717E86" w:rsidRPr="00FD266C" w14:paraId="0A09B8B1" w14:textId="77777777" w:rsidTr="00D810C3">
        <w:tc>
          <w:tcPr>
            <w:tcW w:w="1129" w:type="dxa"/>
          </w:tcPr>
          <w:p w14:paraId="7034FEB0" w14:textId="7391E5F4" w:rsidR="00717E86" w:rsidRDefault="00717E86" w:rsidP="00717E86">
            <w:pPr>
              <w:spacing w:after="120"/>
              <w:rPr>
                <w:rFonts w:eastAsiaTheme="minorEastAsia"/>
                <w:color w:val="0070C0"/>
                <w:lang w:eastAsia="zh-CN"/>
              </w:rPr>
            </w:pPr>
            <w:r>
              <w:rPr>
                <w:rFonts w:eastAsiaTheme="minorEastAsia"/>
                <w:color w:val="0070C0"/>
                <w:lang w:eastAsia="ko-KR"/>
              </w:rPr>
              <w:t>Qualcomm</w:t>
            </w:r>
          </w:p>
        </w:tc>
        <w:tc>
          <w:tcPr>
            <w:tcW w:w="8502" w:type="dxa"/>
          </w:tcPr>
          <w:p w14:paraId="3F2FC165" w14:textId="5F9D63BA" w:rsidR="00717E86" w:rsidRDefault="00717E86" w:rsidP="00717E86">
            <w:pPr>
              <w:spacing w:after="120"/>
              <w:rPr>
                <w:rFonts w:eastAsiaTheme="minorEastAsia"/>
                <w:lang w:eastAsia="ko-KR"/>
              </w:rPr>
            </w:pPr>
            <w:r>
              <w:rPr>
                <w:rFonts w:eastAsiaTheme="minorEastAsia"/>
                <w:lang w:eastAsia="ko-KR"/>
              </w:rPr>
              <w:t>For option 1 it is not clear to us whether for all PFSCHs only 1 IE-</w:t>
            </w:r>
            <w:proofErr w:type="spellStart"/>
            <w:r>
              <w:rPr>
                <w:rFonts w:eastAsiaTheme="minorEastAsia"/>
                <w:lang w:eastAsia="ko-KR"/>
              </w:rPr>
              <w:t>MaxTransPower</w:t>
            </w:r>
            <w:proofErr w:type="spellEnd"/>
            <w:r>
              <w:rPr>
                <w:rFonts w:eastAsiaTheme="minorEastAsia"/>
                <w:lang w:eastAsia="ko-KR"/>
              </w:rPr>
              <w:t xml:space="preserve"> will be used for </w:t>
            </w:r>
            <w:r w:rsidRPr="00D810C3">
              <w:rPr>
                <w:rFonts w:eastAsiaTheme="minorEastAsia"/>
                <w:b/>
                <w:bCs/>
                <w:lang w:eastAsia="ko-KR"/>
              </w:rPr>
              <w:t>both</w:t>
            </w:r>
            <w:r>
              <w:rPr>
                <w:rFonts w:eastAsiaTheme="minorEastAsia"/>
                <w:lang w:eastAsia="ko-KR"/>
              </w:rPr>
              <w:t xml:space="preserve"> the PSSCH/PSCCH and </w:t>
            </w:r>
            <w:r w:rsidRPr="00D810C3">
              <w:rPr>
                <w:rFonts w:eastAsiaTheme="minorEastAsia"/>
                <w:b/>
                <w:bCs/>
                <w:lang w:eastAsia="ko-KR"/>
              </w:rPr>
              <w:t>all</w:t>
            </w:r>
            <w:r>
              <w:rPr>
                <w:rFonts w:eastAsiaTheme="minorEastAsia"/>
                <w:lang w:eastAsia="ko-KR"/>
              </w:rPr>
              <w:t xml:space="preserve"> PSFCH</w:t>
            </w:r>
            <w:r w:rsidR="001435D7">
              <w:rPr>
                <w:rFonts w:eastAsiaTheme="minorEastAsia"/>
                <w:lang w:eastAsia="ko-KR"/>
              </w:rPr>
              <w:t xml:space="preserve"> transmissions</w:t>
            </w:r>
            <w:r>
              <w:rPr>
                <w:rFonts w:eastAsiaTheme="minorEastAsia"/>
                <w:lang w:eastAsia="ko-KR"/>
              </w:rPr>
              <w:t xml:space="preserve">? </w:t>
            </w:r>
          </w:p>
          <w:p w14:paraId="22EA7C6D" w14:textId="4E0A287C" w:rsidR="00717E86" w:rsidRDefault="00717E86" w:rsidP="00717E86">
            <w:pPr>
              <w:spacing w:after="120"/>
              <w:rPr>
                <w:rFonts w:eastAsiaTheme="minorEastAsia"/>
                <w:lang w:eastAsia="ko-KR"/>
              </w:rPr>
            </w:pPr>
            <w:r>
              <w:rPr>
                <w:rFonts w:eastAsiaTheme="minorEastAsia"/>
                <w:lang w:eastAsia="ko-KR"/>
              </w:rPr>
              <w:t>For option 2 we do not know if the sum of IE-</w:t>
            </w:r>
            <w:proofErr w:type="spellStart"/>
            <w:r>
              <w:rPr>
                <w:rFonts w:eastAsiaTheme="minorEastAsia"/>
                <w:lang w:eastAsia="ko-KR"/>
              </w:rPr>
              <w:t>MaxTransPower</w:t>
            </w:r>
            <w:proofErr w:type="spellEnd"/>
            <w:r>
              <w:rPr>
                <w:rFonts w:eastAsiaTheme="minorEastAsia"/>
                <w:lang w:eastAsia="ko-KR"/>
              </w:rPr>
              <w:t xml:space="preserve"> would lead to saturation of the RF </w:t>
            </w:r>
            <w:r w:rsidR="00D47D8C">
              <w:rPr>
                <w:rFonts w:eastAsiaTheme="minorEastAsia"/>
                <w:lang w:eastAsia="ko-KR"/>
              </w:rPr>
              <w:t xml:space="preserve">front-end </w:t>
            </w:r>
            <w:r>
              <w:rPr>
                <w:rFonts w:eastAsiaTheme="minorEastAsia"/>
                <w:lang w:eastAsia="ko-KR"/>
              </w:rPr>
              <w:t xml:space="preserve">circuitry. </w:t>
            </w:r>
            <w:r w:rsidR="00304F99">
              <w:rPr>
                <w:rFonts w:eastAsiaTheme="minorEastAsia"/>
                <w:lang w:eastAsia="ko-KR"/>
              </w:rPr>
              <w:t xml:space="preserve">Consider having </w:t>
            </w:r>
            <w:r w:rsidR="004669DD">
              <w:rPr>
                <w:rFonts w:eastAsiaTheme="minorEastAsia"/>
                <w:lang w:eastAsia="ko-KR"/>
              </w:rPr>
              <w:t>multiple</w:t>
            </w:r>
            <w:r w:rsidR="00304F99">
              <w:rPr>
                <w:rFonts w:eastAsiaTheme="minorEastAsia"/>
                <w:lang w:eastAsia="ko-KR"/>
              </w:rPr>
              <w:t xml:space="preserve"> simultaneous transmissions, there exist a possibility that the sum of all IE-</w:t>
            </w:r>
            <w:proofErr w:type="spellStart"/>
            <w:r w:rsidR="00304F99">
              <w:rPr>
                <w:rFonts w:eastAsiaTheme="minorEastAsia"/>
                <w:lang w:eastAsia="ko-KR"/>
              </w:rPr>
              <w:t>MaxTransPowers</w:t>
            </w:r>
            <w:proofErr w:type="spellEnd"/>
            <w:r w:rsidR="00304F99">
              <w:rPr>
                <w:rFonts w:eastAsiaTheme="minorEastAsia"/>
                <w:lang w:eastAsia="ko-KR"/>
              </w:rPr>
              <w:t xml:space="preserve"> for the individual PFSCHs could saturate the RF front-end circuitry.</w:t>
            </w:r>
          </w:p>
          <w:p w14:paraId="1846F7B7" w14:textId="77777777" w:rsidR="00717E86" w:rsidRDefault="00717E86" w:rsidP="00717E86">
            <w:pPr>
              <w:spacing w:after="120"/>
              <w:rPr>
                <w:rFonts w:eastAsiaTheme="minorEastAsia"/>
                <w:lang w:eastAsia="ko-KR"/>
              </w:rPr>
            </w:pPr>
            <w:r>
              <w:rPr>
                <w:rFonts w:eastAsiaTheme="minorEastAsia"/>
                <w:lang w:eastAsia="ko-KR"/>
              </w:rPr>
              <w:t xml:space="preserve">We select option 3: RAN4 use the </w:t>
            </w:r>
            <w:proofErr w:type="gramStart"/>
            <w:r>
              <w:rPr>
                <w:rFonts w:eastAsiaTheme="minorEastAsia"/>
                <w:lang w:eastAsia="ko-KR"/>
              </w:rPr>
              <w:t>Min(</w:t>
            </w:r>
            <w:proofErr w:type="gramEnd"/>
            <w:r>
              <w:rPr>
                <w:rFonts w:eastAsiaTheme="minorEastAsia"/>
                <w:lang w:eastAsia="ko-KR"/>
              </w:rPr>
              <w:t>IE-</w:t>
            </w:r>
            <w:proofErr w:type="spellStart"/>
            <w:r>
              <w:rPr>
                <w:rFonts w:eastAsiaTheme="minorEastAsia"/>
                <w:lang w:eastAsia="ko-KR"/>
              </w:rPr>
              <w:t>MaxTransPower</w:t>
            </w:r>
            <w:proofErr w:type="spellEnd"/>
            <w:r>
              <w:rPr>
                <w:rFonts w:eastAsiaTheme="minorEastAsia"/>
                <w:lang w:eastAsia="ko-KR"/>
              </w:rPr>
              <w:t xml:space="preserve">) of all configured PSFCH resource pools for the PSFCH IE </w:t>
            </w:r>
            <w:proofErr w:type="spellStart"/>
            <w:r>
              <w:rPr>
                <w:rFonts w:eastAsiaTheme="minorEastAsia"/>
                <w:lang w:eastAsia="ko-KR"/>
              </w:rPr>
              <w:t>MaxTransPower</w:t>
            </w:r>
            <w:proofErr w:type="spellEnd"/>
            <w:r>
              <w:rPr>
                <w:rFonts w:eastAsiaTheme="minorEastAsia"/>
                <w:lang w:eastAsia="ko-KR"/>
              </w:rPr>
              <w:t>.</w:t>
            </w:r>
            <w:r w:rsidR="00304F99">
              <w:rPr>
                <w:rFonts w:eastAsiaTheme="minorEastAsia"/>
                <w:lang w:eastAsia="ko-KR"/>
              </w:rPr>
              <w:t xml:space="preserve"> This we feel would be the safest option to </w:t>
            </w:r>
            <w:r w:rsidR="004669DD">
              <w:rPr>
                <w:rFonts w:eastAsiaTheme="minorEastAsia"/>
                <w:lang w:eastAsia="ko-KR"/>
              </w:rPr>
              <w:t>reduce</w:t>
            </w:r>
            <w:r w:rsidR="00304F99">
              <w:rPr>
                <w:rFonts w:eastAsiaTheme="minorEastAsia"/>
                <w:lang w:eastAsia="ko-KR"/>
              </w:rPr>
              <w:t xml:space="preserve"> interference.</w:t>
            </w:r>
            <w:r w:rsidR="003808FB">
              <w:rPr>
                <w:rFonts w:eastAsiaTheme="minorEastAsia"/>
                <w:lang w:eastAsia="ko-KR"/>
              </w:rPr>
              <w:t xml:space="preserve"> </w:t>
            </w:r>
            <w:r w:rsidR="004669DD">
              <w:rPr>
                <w:rFonts w:eastAsiaTheme="minorEastAsia"/>
                <w:lang w:eastAsia="ko-KR"/>
              </w:rPr>
              <w:t>For this scenario our</w:t>
            </w:r>
            <w:r w:rsidR="003808FB">
              <w:rPr>
                <w:rFonts w:eastAsiaTheme="minorEastAsia"/>
                <w:lang w:eastAsia="ko-KR"/>
              </w:rPr>
              <w:t xml:space="preserve"> understanding </w:t>
            </w:r>
            <w:r w:rsidR="00CF7018">
              <w:rPr>
                <w:rFonts w:eastAsiaTheme="minorEastAsia"/>
                <w:lang w:eastAsia="ko-KR"/>
              </w:rPr>
              <w:t xml:space="preserve">is that </w:t>
            </w:r>
            <w:r w:rsidR="003808FB">
              <w:rPr>
                <w:rFonts w:eastAsiaTheme="minorEastAsia"/>
                <w:lang w:eastAsia="ko-KR"/>
              </w:rPr>
              <w:t xml:space="preserve">the total power </w:t>
            </w:r>
            <w:r w:rsidR="00493A9C">
              <w:rPr>
                <w:rFonts w:eastAsiaTheme="minorEastAsia"/>
                <w:lang w:eastAsia="ko-KR"/>
              </w:rPr>
              <w:t xml:space="preserve">transmitted </w:t>
            </w:r>
            <w:r w:rsidR="00CF7018">
              <w:rPr>
                <w:rFonts w:eastAsiaTheme="minorEastAsia"/>
                <w:lang w:eastAsia="ko-KR"/>
              </w:rPr>
              <w:t xml:space="preserve">from all PSFCHs will not exceed the </w:t>
            </w:r>
            <w:proofErr w:type="gramStart"/>
            <w:r w:rsidR="00CF7018">
              <w:rPr>
                <w:rFonts w:eastAsiaTheme="minorEastAsia"/>
                <w:lang w:eastAsia="ko-KR"/>
              </w:rPr>
              <w:t>Min(</w:t>
            </w:r>
            <w:proofErr w:type="gramEnd"/>
            <w:r w:rsidR="00CF7018">
              <w:rPr>
                <w:rFonts w:eastAsiaTheme="minorEastAsia"/>
                <w:lang w:eastAsia="ko-KR"/>
              </w:rPr>
              <w:t>IE-</w:t>
            </w:r>
            <w:proofErr w:type="spellStart"/>
            <w:r w:rsidR="00CF7018">
              <w:rPr>
                <w:rFonts w:eastAsiaTheme="minorEastAsia"/>
                <w:lang w:eastAsia="ko-KR"/>
              </w:rPr>
              <w:t>MaxTransPower</w:t>
            </w:r>
            <w:proofErr w:type="spellEnd"/>
            <w:r w:rsidR="00CF7018">
              <w:rPr>
                <w:rFonts w:eastAsiaTheme="minorEastAsia"/>
                <w:lang w:eastAsia="ko-KR"/>
              </w:rPr>
              <w:t xml:space="preserve">). </w:t>
            </w:r>
          </w:p>
          <w:p w14:paraId="004290A9" w14:textId="77777777" w:rsidR="00D4353C" w:rsidRDefault="00972542" w:rsidP="00717E86">
            <w:pPr>
              <w:spacing w:after="120"/>
              <w:rPr>
                <w:rFonts w:eastAsiaTheme="minorEastAsia"/>
                <w:lang w:eastAsia="ko-KR"/>
              </w:rPr>
            </w:pPr>
            <w:r>
              <w:rPr>
                <w:rFonts w:eastAsiaTheme="minorEastAsia"/>
                <w:lang w:eastAsia="ko-KR"/>
              </w:rPr>
              <w:t xml:space="preserve">Meta to QC: </w:t>
            </w:r>
            <w:proofErr w:type="spellStart"/>
            <w:proofErr w:type="gramStart"/>
            <w:r>
              <w:rPr>
                <w:rFonts w:eastAsiaTheme="minorEastAsia"/>
                <w:lang w:eastAsia="ko-KR"/>
              </w:rPr>
              <w:t>Pemax</w:t>
            </w:r>
            <w:proofErr w:type="spellEnd"/>
            <w:r>
              <w:rPr>
                <w:rFonts w:eastAsiaTheme="minorEastAsia"/>
                <w:lang w:eastAsia="ko-KR"/>
              </w:rPr>
              <w:t xml:space="preserve">  can</w:t>
            </w:r>
            <w:proofErr w:type="gramEnd"/>
            <w:r>
              <w:rPr>
                <w:rFonts w:eastAsiaTheme="minorEastAsia"/>
                <w:lang w:eastAsia="ko-KR"/>
              </w:rPr>
              <w:t xml:space="preserve"> be saturated power, the as I mentioned in the </w:t>
            </w:r>
            <w:proofErr w:type="spellStart"/>
            <w:r>
              <w:rPr>
                <w:rFonts w:eastAsiaTheme="minorEastAsia"/>
                <w:lang w:eastAsia="ko-KR"/>
              </w:rPr>
              <w:t>PcamxH</w:t>
            </w:r>
            <w:proofErr w:type="spellEnd"/>
            <w:r>
              <w:rPr>
                <w:rFonts w:eastAsiaTheme="minorEastAsia"/>
                <w:lang w:eastAsia="ko-KR"/>
              </w:rPr>
              <w:t xml:space="preserve"> equation min value will be chosen, so it is not problem </w:t>
            </w:r>
            <w:proofErr w:type="spellStart"/>
            <w:r>
              <w:rPr>
                <w:rFonts w:eastAsiaTheme="minorEastAsia"/>
                <w:lang w:eastAsia="ko-KR"/>
              </w:rPr>
              <w:t>toconfigure</w:t>
            </w:r>
            <w:proofErr w:type="spellEnd"/>
            <w:r>
              <w:rPr>
                <w:rFonts w:eastAsiaTheme="minorEastAsia"/>
                <w:lang w:eastAsia="ko-KR"/>
              </w:rPr>
              <w:t xml:space="preserve"> the </w:t>
            </w:r>
            <w:proofErr w:type="spellStart"/>
            <w:r>
              <w:rPr>
                <w:rFonts w:eastAsiaTheme="minorEastAsia"/>
                <w:lang w:eastAsia="ko-KR"/>
              </w:rPr>
              <w:t>Pcamx</w:t>
            </w:r>
            <w:proofErr w:type="spellEnd"/>
            <w:r>
              <w:rPr>
                <w:rFonts w:eastAsiaTheme="minorEastAsia"/>
                <w:lang w:eastAsia="ko-KR"/>
              </w:rPr>
              <w:t xml:space="preserve"> of NR V2X UE.</w:t>
            </w:r>
          </w:p>
          <w:p w14:paraId="16316C1B" w14:textId="03CB5461" w:rsidR="00D4353C" w:rsidRDefault="00D4353C" w:rsidP="00717E86">
            <w:pPr>
              <w:spacing w:after="120"/>
              <w:rPr>
                <w:rFonts w:eastAsiaTheme="minorEastAsia"/>
                <w:lang w:eastAsia="ko-KR"/>
              </w:rPr>
            </w:pPr>
            <w:r w:rsidRPr="00D810C3">
              <w:rPr>
                <w:rFonts w:eastAsiaTheme="minorEastAsia"/>
                <w:b/>
                <w:lang w:eastAsia="ko-KR"/>
              </w:rPr>
              <w:t xml:space="preserve">LGE to </w:t>
            </w:r>
            <w:proofErr w:type="gramStart"/>
            <w:r w:rsidRPr="00D810C3">
              <w:rPr>
                <w:rFonts w:eastAsiaTheme="minorEastAsia"/>
                <w:b/>
                <w:lang w:eastAsia="ko-KR"/>
              </w:rPr>
              <w:t xml:space="preserve">QC </w:t>
            </w:r>
            <w:r>
              <w:rPr>
                <w:rFonts w:eastAsiaTheme="minorEastAsia"/>
                <w:lang w:eastAsia="ko-KR"/>
              </w:rPr>
              <w:t>:</w:t>
            </w:r>
            <w:proofErr w:type="gramEnd"/>
            <w:r>
              <w:rPr>
                <w:rFonts w:eastAsiaTheme="minorEastAsia"/>
                <w:lang w:eastAsia="ko-KR"/>
              </w:rPr>
              <w:t xml:space="preserve"> </w:t>
            </w:r>
            <w:r w:rsidR="00AD5910">
              <w:rPr>
                <w:rFonts w:eastAsiaTheme="minorEastAsia"/>
                <w:lang w:eastAsia="ko-KR"/>
              </w:rPr>
              <w:t>T</w:t>
            </w:r>
            <w:r>
              <w:rPr>
                <w:rFonts w:eastAsiaTheme="minorEastAsia"/>
                <w:lang w:eastAsia="ko-KR"/>
              </w:rPr>
              <w:t xml:space="preserve">his issue is how </w:t>
            </w:r>
            <w:r w:rsidR="00AD5910">
              <w:rPr>
                <w:rFonts w:eastAsiaTheme="minorEastAsia"/>
                <w:lang w:eastAsia="ko-KR"/>
              </w:rPr>
              <w:t>to</w:t>
            </w:r>
            <w:r>
              <w:rPr>
                <w:rFonts w:eastAsiaTheme="minorEastAsia"/>
                <w:lang w:eastAsia="ko-KR"/>
              </w:rPr>
              <w:t xml:space="preserve"> set </w:t>
            </w:r>
            <w:proofErr w:type="spellStart"/>
            <w:r>
              <w:rPr>
                <w:rFonts w:eastAsiaTheme="minorEastAsia"/>
                <w:lang w:eastAsia="ko-KR"/>
              </w:rPr>
              <w:t>P</w:t>
            </w:r>
            <w:r w:rsidRPr="00D810C3">
              <w:rPr>
                <w:rFonts w:eastAsiaTheme="minorEastAsia"/>
                <w:vertAlign w:val="subscript"/>
                <w:lang w:eastAsia="ko-KR"/>
              </w:rPr>
              <w:t>EMAX,c,PSFCH</w:t>
            </w:r>
            <w:proofErr w:type="spellEnd"/>
            <w:r>
              <w:rPr>
                <w:rFonts w:eastAsiaTheme="minorEastAsia"/>
                <w:lang w:eastAsia="ko-KR"/>
              </w:rPr>
              <w:t xml:space="preserve"> </w:t>
            </w:r>
            <w:r w:rsidR="00AD5910">
              <w:rPr>
                <w:rFonts w:eastAsiaTheme="minorEastAsia"/>
                <w:lang w:eastAsia="ko-KR"/>
              </w:rPr>
              <w:t xml:space="preserve">in </w:t>
            </w:r>
            <w:proofErr w:type="spellStart"/>
            <w:r w:rsidR="00AD5910">
              <w:rPr>
                <w:rFonts w:eastAsiaTheme="minorEastAsia"/>
                <w:lang w:eastAsia="ko-KR"/>
              </w:rPr>
              <w:t>Pcmax,c</w:t>
            </w:r>
            <w:proofErr w:type="spellEnd"/>
            <w:r w:rsidR="00AD5910">
              <w:rPr>
                <w:rFonts w:eastAsiaTheme="minorEastAsia"/>
                <w:lang w:eastAsia="ko-KR"/>
              </w:rPr>
              <w:t xml:space="preserve">. High limit of </w:t>
            </w:r>
            <w:proofErr w:type="spellStart"/>
            <w:r>
              <w:rPr>
                <w:rFonts w:eastAsiaTheme="minorEastAsia"/>
                <w:lang w:eastAsia="ko-KR"/>
              </w:rPr>
              <w:t>Pcmax,c</w:t>
            </w:r>
            <w:proofErr w:type="spellEnd"/>
            <w:r>
              <w:rPr>
                <w:rFonts w:eastAsiaTheme="minorEastAsia"/>
                <w:lang w:eastAsia="ko-KR"/>
              </w:rPr>
              <w:t xml:space="preserve"> </w:t>
            </w:r>
            <w:r w:rsidR="00AD5910">
              <w:rPr>
                <w:rFonts w:eastAsiaTheme="minorEastAsia"/>
                <w:lang w:eastAsia="ko-KR"/>
              </w:rPr>
              <w:t>is</w:t>
            </w:r>
            <w:r>
              <w:rPr>
                <w:rFonts w:eastAsiaTheme="minorEastAsia"/>
                <w:lang w:eastAsia="ko-KR"/>
              </w:rPr>
              <w:t xml:space="preserve"> </w:t>
            </w:r>
            <w:r w:rsidR="00AD5910">
              <w:rPr>
                <w:rFonts w:eastAsiaTheme="minorEastAsia"/>
                <w:lang w:eastAsia="ko-KR"/>
              </w:rPr>
              <w:t>defined</w:t>
            </w:r>
            <w:r>
              <w:rPr>
                <w:rFonts w:eastAsiaTheme="minorEastAsia"/>
                <w:lang w:eastAsia="ko-KR"/>
              </w:rPr>
              <w:t xml:space="preserve"> as MIN(</w:t>
            </w:r>
            <w:proofErr w:type="spellStart"/>
            <w:r>
              <w:rPr>
                <w:rFonts w:eastAsiaTheme="minorEastAsia"/>
                <w:lang w:eastAsia="ko-KR"/>
              </w:rPr>
              <w:t>P</w:t>
            </w:r>
            <w:r w:rsidRPr="00D810C3">
              <w:rPr>
                <w:rFonts w:eastAsiaTheme="minorEastAsia"/>
                <w:vertAlign w:val="subscript"/>
                <w:lang w:eastAsia="ko-KR"/>
              </w:rPr>
              <w:t>EMAX,c</w:t>
            </w:r>
            <w:proofErr w:type="spellEnd"/>
            <w:r>
              <w:rPr>
                <w:rFonts w:eastAsiaTheme="minorEastAsia"/>
                <w:lang w:eastAsia="ko-KR"/>
              </w:rPr>
              <w:t xml:space="preserve">, </w:t>
            </w:r>
            <w:proofErr w:type="spellStart"/>
            <w:r>
              <w:rPr>
                <w:rFonts w:eastAsiaTheme="minorEastAsia"/>
                <w:lang w:eastAsia="ko-KR"/>
              </w:rPr>
              <w:t>P</w:t>
            </w:r>
            <w:r w:rsidRPr="00D810C3">
              <w:rPr>
                <w:rFonts w:eastAsiaTheme="minorEastAsia"/>
                <w:vertAlign w:val="subscript"/>
                <w:lang w:eastAsia="ko-KR"/>
              </w:rPr>
              <w:t>PowerClass</w:t>
            </w:r>
            <w:proofErr w:type="spellEnd"/>
            <w:r>
              <w:rPr>
                <w:rFonts w:eastAsiaTheme="minorEastAsia"/>
                <w:lang w:eastAsia="ko-KR"/>
              </w:rPr>
              <w:t xml:space="preserve">, </w:t>
            </w:r>
            <w:proofErr w:type="spellStart"/>
            <w:r>
              <w:rPr>
                <w:rFonts w:eastAsiaTheme="minorEastAsia"/>
                <w:lang w:eastAsia="ko-KR"/>
              </w:rPr>
              <w:t>P</w:t>
            </w:r>
            <w:r w:rsidRPr="00D810C3">
              <w:rPr>
                <w:rFonts w:eastAsiaTheme="minorEastAsia"/>
                <w:vertAlign w:val="subscript"/>
                <w:lang w:eastAsia="ko-KR"/>
              </w:rPr>
              <w:t>Regulatory</w:t>
            </w:r>
            <w:proofErr w:type="spellEnd"/>
            <w:r>
              <w:rPr>
                <w:rFonts w:eastAsiaTheme="minorEastAsia"/>
                <w:lang w:eastAsia="ko-KR"/>
              </w:rPr>
              <w:t>) as captured below</w:t>
            </w:r>
            <w:r w:rsidR="00AD5910">
              <w:rPr>
                <w:rFonts w:eastAsiaTheme="minorEastAsia"/>
                <w:lang w:eastAsia="ko-KR"/>
              </w:rPr>
              <w:t xml:space="preserve">. Therefore, </w:t>
            </w:r>
            <w:r>
              <w:rPr>
                <w:rFonts w:eastAsiaTheme="minorEastAsia"/>
                <w:lang w:eastAsia="ko-KR"/>
              </w:rPr>
              <w:t xml:space="preserve">in case sum of IE </w:t>
            </w:r>
            <w:proofErr w:type="spellStart"/>
            <w:r>
              <w:rPr>
                <w:rFonts w:eastAsiaTheme="minorEastAsia"/>
                <w:lang w:eastAsia="ko-KR"/>
              </w:rPr>
              <w:t>sl-MaxTransPower</w:t>
            </w:r>
            <w:proofErr w:type="spellEnd"/>
            <w:r>
              <w:rPr>
                <w:rFonts w:eastAsiaTheme="minorEastAsia"/>
                <w:lang w:eastAsia="ko-KR"/>
              </w:rPr>
              <w:t xml:space="preserve"> exceed the </w:t>
            </w:r>
            <w:proofErr w:type="spellStart"/>
            <w:r>
              <w:rPr>
                <w:rFonts w:eastAsiaTheme="minorEastAsia"/>
                <w:lang w:eastAsia="ko-KR"/>
              </w:rPr>
              <w:t>PowerClass</w:t>
            </w:r>
            <w:proofErr w:type="spellEnd"/>
            <w:r w:rsidR="00AD5910">
              <w:rPr>
                <w:rFonts w:eastAsiaTheme="minorEastAsia"/>
                <w:lang w:eastAsia="ko-KR"/>
              </w:rPr>
              <w:t xml:space="preserve"> or Regulatory Power</w:t>
            </w:r>
            <w:r>
              <w:rPr>
                <w:rFonts w:eastAsiaTheme="minorEastAsia"/>
                <w:lang w:eastAsia="ko-KR"/>
              </w:rPr>
              <w:t>, it will be limited to</w:t>
            </w:r>
            <w:r w:rsidR="00AD5910">
              <w:rPr>
                <w:rFonts w:eastAsiaTheme="minorEastAsia"/>
                <w:lang w:eastAsia="ko-KR"/>
              </w:rPr>
              <w:t xml:space="preserve"> the minimum (</w:t>
            </w:r>
            <w:proofErr w:type="gramStart"/>
            <w:r w:rsidR="00AD5910">
              <w:rPr>
                <w:rFonts w:eastAsiaTheme="minorEastAsia"/>
                <w:lang w:eastAsia="ko-KR"/>
              </w:rPr>
              <w:t>i.e.</w:t>
            </w:r>
            <w:proofErr w:type="gramEnd"/>
            <w:r w:rsidR="00AD5910">
              <w:rPr>
                <w:rFonts w:eastAsiaTheme="minorEastAsia"/>
                <w:lang w:eastAsia="ko-KR"/>
              </w:rPr>
              <w:t xml:space="preserve"> </w:t>
            </w:r>
            <w:proofErr w:type="spellStart"/>
            <w:r w:rsidR="00AD5910">
              <w:rPr>
                <w:rFonts w:eastAsiaTheme="minorEastAsia"/>
                <w:lang w:eastAsia="ko-KR"/>
              </w:rPr>
              <w:t>P</w:t>
            </w:r>
            <w:r w:rsidR="00AD5910" w:rsidRPr="00D810C3">
              <w:rPr>
                <w:rFonts w:eastAsiaTheme="minorEastAsia"/>
                <w:vertAlign w:val="subscript"/>
                <w:lang w:eastAsia="ko-KR"/>
              </w:rPr>
              <w:t>PowerClass</w:t>
            </w:r>
            <w:proofErr w:type="spellEnd"/>
            <w:r w:rsidR="00AD5910">
              <w:rPr>
                <w:rFonts w:eastAsiaTheme="minorEastAsia"/>
                <w:vertAlign w:val="subscript"/>
                <w:lang w:eastAsia="ko-KR"/>
              </w:rPr>
              <w:t xml:space="preserve"> </w:t>
            </w:r>
            <w:r w:rsidR="00AD5910">
              <w:rPr>
                <w:rFonts w:eastAsiaTheme="minorEastAsia"/>
                <w:lang w:eastAsia="ko-KR"/>
              </w:rPr>
              <w:t xml:space="preserve">or </w:t>
            </w:r>
            <w:proofErr w:type="spellStart"/>
            <w:r w:rsidR="00AD5910">
              <w:rPr>
                <w:rFonts w:eastAsiaTheme="minorEastAsia"/>
                <w:lang w:eastAsia="ko-KR"/>
              </w:rPr>
              <w:t>P</w:t>
            </w:r>
            <w:r w:rsidR="00AD5910" w:rsidRPr="00E8364B">
              <w:rPr>
                <w:rFonts w:eastAsiaTheme="minorEastAsia"/>
                <w:vertAlign w:val="subscript"/>
                <w:lang w:eastAsia="ko-KR"/>
              </w:rPr>
              <w:t>Regulatory</w:t>
            </w:r>
            <w:proofErr w:type="spellEnd"/>
            <w:r w:rsidR="00AD5910">
              <w:rPr>
                <w:rFonts w:eastAsiaTheme="minorEastAsia"/>
                <w:lang w:eastAsia="ko-KR"/>
              </w:rPr>
              <w:t xml:space="preserve">) </w:t>
            </w:r>
            <w:r>
              <w:rPr>
                <w:rFonts w:eastAsiaTheme="minorEastAsia"/>
                <w:lang w:eastAsia="ko-KR"/>
              </w:rPr>
              <w:t>and cannot saturate the circuitry</w:t>
            </w:r>
            <w:r w:rsidR="00AD5910">
              <w:rPr>
                <w:rFonts w:eastAsiaTheme="minorEastAsia"/>
                <w:lang w:eastAsia="ko-KR"/>
              </w:rPr>
              <w:t>. We think this is the same understanding as META. With this, I think concern from QC can be addressed.</w:t>
            </w:r>
          </w:p>
          <w:p w14:paraId="3C1B9AAD" w14:textId="71C82B49" w:rsidR="00D4353C" w:rsidRPr="00D810C3" w:rsidRDefault="00D4353C" w:rsidP="00717E86">
            <w:pPr>
              <w:spacing w:after="120"/>
              <w:rPr>
                <w:rFonts w:eastAsia="Malgun Gothic"/>
                <w:lang w:eastAsia="ko-KR"/>
              </w:rPr>
            </w:pPr>
            <w:r>
              <w:rPr>
                <w:noProof/>
                <w:lang w:val="en-US" w:eastAsia="ko-KR"/>
              </w:rPr>
              <w:drawing>
                <wp:inline distT="0" distB="0" distL="0" distR="0" wp14:anchorId="27319006" wp14:editId="1A07ED6C">
                  <wp:extent cx="5238750" cy="1232391"/>
                  <wp:effectExtent l="0" t="0" r="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69173" cy="1239548"/>
                          </a:xfrm>
                          <a:prstGeom prst="rect">
                            <a:avLst/>
                          </a:prstGeom>
                        </pic:spPr>
                      </pic:pic>
                    </a:graphicData>
                  </a:graphic>
                </wp:inline>
              </w:drawing>
            </w:r>
          </w:p>
        </w:tc>
      </w:tr>
      <w:tr w:rsidR="00AD5910" w:rsidRPr="00FD266C" w14:paraId="19B7570A" w14:textId="77777777" w:rsidTr="00D810C3">
        <w:tc>
          <w:tcPr>
            <w:tcW w:w="1129" w:type="dxa"/>
          </w:tcPr>
          <w:p w14:paraId="31FF099C" w14:textId="0791917F" w:rsidR="00AD5910" w:rsidRPr="00EE2854" w:rsidRDefault="00AD5910" w:rsidP="00AD5910">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502" w:type="dxa"/>
          </w:tcPr>
          <w:p w14:paraId="76875979" w14:textId="77777777" w:rsidR="00AD5910" w:rsidRDefault="00AD5910" w:rsidP="00AD5910">
            <w:pPr>
              <w:spacing w:after="120"/>
              <w:rPr>
                <w:rFonts w:eastAsia="Malgun Gothic"/>
                <w:color w:val="0070C0"/>
                <w:lang w:eastAsia="ko-KR"/>
              </w:rPr>
            </w:pPr>
            <w:r>
              <w:rPr>
                <w:rFonts w:eastAsia="Malgun Gothic"/>
                <w:color w:val="0070C0"/>
                <w:lang w:eastAsia="ko-KR"/>
              </w:rPr>
              <w:t>We can modify the wording in the CR reflecting Xiaomi’s comment as highlighted below:</w:t>
            </w:r>
          </w:p>
          <w:p w14:paraId="20207F10" w14:textId="78F50B3A" w:rsidR="00AD5910" w:rsidRDefault="00AD5910" w:rsidP="00D810C3">
            <w:pPr>
              <w:pStyle w:val="B1"/>
              <w:rPr>
                <w:rFonts w:eastAsia="Malgun Gothic"/>
                <w:color w:val="0070C0"/>
                <w:lang w:eastAsia="ko-KR"/>
              </w:rPr>
            </w:pPr>
            <w:r w:rsidRPr="00AB12CC">
              <w:rPr>
                <w:rFonts w:eastAsia="Malgun Gothic" w:hint="eastAsia"/>
                <w:lang w:eastAsia="ko-KR" w:bidi="bn-IN"/>
              </w:rPr>
              <w:t>-</w:t>
            </w:r>
            <w:r w:rsidRPr="00AB12CC">
              <w:rPr>
                <w:rFonts w:eastAsia="Malgun Gothic"/>
                <w:lang w:eastAsia="ko-KR" w:bidi="bn-IN"/>
              </w:rPr>
              <w:tab/>
              <w:t xml:space="preserve">For the total transmitted power </w:t>
            </w:r>
            <w:proofErr w:type="gramStart"/>
            <w:r w:rsidRPr="00AB12CC">
              <w:rPr>
                <w:rFonts w:eastAsia="Malgun Gothic"/>
                <w:lang w:eastAsia="ko-KR" w:bidi="bn-IN"/>
              </w:rPr>
              <w:t>P</w:t>
            </w:r>
            <w:r w:rsidRPr="00AB12CC">
              <w:rPr>
                <w:rFonts w:eastAsia="Malgun Gothic"/>
                <w:vertAlign w:val="subscript"/>
                <w:lang w:eastAsia="ko-KR" w:bidi="bn-IN"/>
              </w:rPr>
              <w:t>CMAX,PSFCH</w:t>
            </w:r>
            <w:proofErr w:type="gramEnd"/>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w:t>
            </w:r>
            <w:r w:rsidRPr="00E8364B">
              <w:rPr>
                <w:rFonts w:eastAsia="Malgun Gothic"/>
                <w:highlight w:val="yellow"/>
                <w:lang w:eastAsia="ko-KR" w:bidi="bn-IN"/>
              </w:rPr>
              <w:t>simultaneously</w:t>
            </w:r>
            <w:r>
              <w:rPr>
                <w:rFonts w:eastAsia="Malgun Gothic"/>
                <w:lang w:eastAsia="ko-KR" w:bidi="bn-IN"/>
              </w:rPr>
              <w:t xml:space="preserve"> at a given time</w:t>
            </w:r>
            <w:r w:rsidRPr="00AB12CC">
              <w:rPr>
                <w:rFonts w:eastAsia="Malgun Gothic"/>
                <w:lang w:eastAsia="ko-KR" w:bidi="bn-IN"/>
              </w:rPr>
              <w:t>, defined by TS 38.331.</w:t>
            </w:r>
          </w:p>
        </w:tc>
      </w:tr>
      <w:tr w:rsidR="000B7E76" w:rsidRPr="00FD266C" w14:paraId="4045116F" w14:textId="77777777" w:rsidTr="00D810C3">
        <w:tc>
          <w:tcPr>
            <w:tcW w:w="1129" w:type="dxa"/>
          </w:tcPr>
          <w:p w14:paraId="2992E663" w14:textId="0DE8D02F" w:rsidR="000B7E76" w:rsidRPr="008C4134" w:rsidRDefault="00DD66EB" w:rsidP="00426DED">
            <w:pPr>
              <w:spacing w:after="120"/>
              <w:rPr>
                <w:rFonts w:eastAsiaTheme="minorEastAsia"/>
                <w:color w:val="0070C0"/>
                <w:lang w:eastAsia="zh-CN"/>
              </w:rPr>
            </w:pPr>
            <w:r>
              <w:rPr>
                <w:rFonts w:eastAsiaTheme="minorEastAsia"/>
                <w:color w:val="0070C0"/>
                <w:lang w:eastAsia="zh-CN"/>
              </w:rPr>
              <w:t>Qualcomm</w:t>
            </w:r>
          </w:p>
        </w:tc>
        <w:tc>
          <w:tcPr>
            <w:tcW w:w="8502" w:type="dxa"/>
          </w:tcPr>
          <w:p w14:paraId="6F5AB110" w14:textId="1CDCEDFB" w:rsidR="000B7E76" w:rsidRDefault="00DD66EB" w:rsidP="00426DED">
            <w:pPr>
              <w:spacing w:after="120"/>
              <w:rPr>
                <w:rFonts w:eastAsiaTheme="minorEastAsia"/>
                <w:color w:val="0070C0"/>
                <w:lang w:eastAsia="zh-CN"/>
              </w:rPr>
            </w:pPr>
            <w:r>
              <w:rPr>
                <w:rFonts w:eastAsiaTheme="minorEastAsia"/>
                <w:color w:val="0070C0"/>
                <w:lang w:eastAsia="zh-CN"/>
              </w:rPr>
              <w:t xml:space="preserve">After some thought we have decided that it would be beneficial to study the multi-PSFCH transmission issue </w:t>
            </w:r>
            <w:r w:rsidR="00C92CA1">
              <w:rPr>
                <w:rFonts w:eastAsiaTheme="minorEastAsia"/>
                <w:color w:val="0070C0"/>
                <w:lang w:eastAsia="zh-CN"/>
              </w:rPr>
              <w:t>until the next meeting</w:t>
            </w:r>
            <w:r>
              <w:rPr>
                <w:rFonts w:eastAsiaTheme="minorEastAsia"/>
                <w:color w:val="0070C0"/>
                <w:lang w:eastAsia="zh-CN"/>
              </w:rPr>
              <w:t xml:space="preserve"> before selecting an option. </w:t>
            </w:r>
            <w:r w:rsidR="008E64A9">
              <w:rPr>
                <w:rFonts w:eastAsiaTheme="minorEastAsia"/>
                <w:color w:val="0070C0"/>
                <w:lang w:eastAsia="zh-CN"/>
              </w:rPr>
              <w:t xml:space="preserve">As this issue came up during this </w:t>
            </w:r>
            <w:proofErr w:type="gramStart"/>
            <w:r w:rsidR="008E64A9">
              <w:rPr>
                <w:rFonts w:eastAsiaTheme="minorEastAsia"/>
                <w:color w:val="0070C0"/>
                <w:lang w:eastAsia="zh-CN"/>
              </w:rPr>
              <w:t>meeting</w:t>
            </w:r>
            <w:proofErr w:type="gramEnd"/>
            <w:r w:rsidR="008E64A9">
              <w:rPr>
                <w:rFonts w:eastAsiaTheme="minorEastAsia"/>
                <w:color w:val="0070C0"/>
                <w:lang w:eastAsia="zh-CN"/>
              </w:rPr>
              <w:t xml:space="preserve"> we feel that we have not had enough time to sufficiently study it. </w:t>
            </w:r>
            <w:r>
              <w:rPr>
                <w:rFonts w:eastAsiaTheme="minorEastAsia"/>
                <w:color w:val="0070C0"/>
                <w:lang w:eastAsia="zh-CN"/>
              </w:rPr>
              <w:t xml:space="preserve">We realize the option </w:t>
            </w:r>
            <w:proofErr w:type="spellStart"/>
            <w:r>
              <w:rPr>
                <w:rFonts w:eastAsiaTheme="minorEastAsia"/>
                <w:color w:val="0070C0"/>
                <w:lang w:eastAsia="zh-CN"/>
              </w:rPr>
              <w:t>favored</w:t>
            </w:r>
            <w:proofErr w:type="spellEnd"/>
            <w:r>
              <w:rPr>
                <w:rFonts w:eastAsiaTheme="minorEastAsia"/>
                <w:color w:val="0070C0"/>
                <w:lang w:eastAsia="zh-CN"/>
              </w:rPr>
              <w:t xml:space="preserve"> by QC is different from the </w:t>
            </w:r>
            <w:r w:rsidR="00C92CA1">
              <w:rPr>
                <w:rFonts w:eastAsiaTheme="minorEastAsia"/>
                <w:color w:val="0070C0"/>
                <w:lang w:eastAsia="zh-CN"/>
              </w:rPr>
              <w:t xml:space="preserve">current </w:t>
            </w:r>
            <w:r>
              <w:rPr>
                <w:rFonts w:eastAsiaTheme="minorEastAsia"/>
                <w:color w:val="0070C0"/>
                <w:lang w:eastAsia="zh-CN"/>
              </w:rPr>
              <w:t xml:space="preserve">majority option. The difference is that the IE </w:t>
            </w:r>
            <w:proofErr w:type="spellStart"/>
            <w:r>
              <w:rPr>
                <w:rFonts w:eastAsiaTheme="minorEastAsia"/>
                <w:color w:val="0070C0"/>
                <w:lang w:eastAsia="zh-CN"/>
              </w:rPr>
              <w:t>MaxTransPower</w:t>
            </w:r>
            <w:proofErr w:type="spellEnd"/>
            <w:r>
              <w:rPr>
                <w:rFonts w:eastAsiaTheme="minorEastAsia"/>
                <w:color w:val="0070C0"/>
                <w:lang w:eastAsia="zh-CN"/>
              </w:rPr>
              <w:t xml:space="preserve"> derived using the QC option does not change from one transmission to the next while the majority option does. We </w:t>
            </w:r>
            <w:r w:rsidR="00C92CA1">
              <w:rPr>
                <w:rFonts w:eastAsiaTheme="minorEastAsia"/>
                <w:color w:val="0070C0"/>
                <w:lang w:eastAsia="zh-CN"/>
              </w:rPr>
              <w:t>want to</w:t>
            </w:r>
            <w:r>
              <w:rPr>
                <w:rFonts w:eastAsiaTheme="minorEastAsia"/>
                <w:color w:val="0070C0"/>
                <w:lang w:eastAsia="zh-CN"/>
              </w:rPr>
              <w:t xml:space="preserve"> investigate </w:t>
            </w:r>
            <w:r w:rsidR="00C92CA1">
              <w:rPr>
                <w:rFonts w:eastAsiaTheme="minorEastAsia"/>
                <w:color w:val="0070C0"/>
                <w:lang w:eastAsia="zh-CN"/>
              </w:rPr>
              <w:t xml:space="preserve">this </w:t>
            </w:r>
            <w:r>
              <w:rPr>
                <w:rFonts w:eastAsiaTheme="minorEastAsia"/>
                <w:color w:val="0070C0"/>
                <w:lang w:eastAsia="zh-CN"/>
              </w:rPr>
              <w:t>further to see if this difference has been discussed in RAN1</w:t>
            </w:r>
            <w:r w:rsidR="00C92CA1">
              <w:rPr>
                <w:rFonts w:eastAsiaTheme="minorEastAsia"/>
                <w:color w:val="0070C0"/>
                <w:lang w:eastAsia="zh-CN"/>
              </w:rPr>
              <w:t>/2</w:t>
            </w:r>
            <w:r>
              <w:rPr>
                <w:rFonts w:eastAsiaTheme="minorEastAsia"/>
                <w:color w:val="0070C0"/>
                <w:lang w:eastAsia="zh-CN"/>
              </w:rPr>
              <w:t xml:space="preserve"> and </w:t>
            </w:r>
            <w:r w:rsidR="001E14D8">
              <w:rPr>
                <w:rFonts w:eastAsiaTheme="minorEastAsia"/>
                <w:color w:val="0070C0"/>
                <w:lang w:eastAsia="zh-CN"/>
              </w:rPr>
              <w:t xml:space="preserve">whether it </w:t>
            </w:r>
            <w:proofErr w:type="gramStart"/>
            <w:r w:rsidR="001E14D8">
              <w:rPr>
                <w:rFonts w:eastAsiaTheme="minorEastAsia"/>
                <w:color w:val="0070C0"/>
                <w:lang w:eastAsia="zh-CN"/>
              </w:rPr>
              <w:t xml:space="preserve">will </w:t>
            </w:r>
            <w:r>
              <w:rPr>
                <w:rFonts w:eastAsiaTheme="minorEastAsia"/>
                <w:color w:val="0070C0"/>
                <w:lang w:eastAsia="zh-CN"/>
              </w:rPr>
              <w:t xml:space="preserve"> pose</w:t>
            </w:r>
            <w:proofErr w:type="gramEnd"/>
            <w:r>
              <w:rPr>
                <w:rFonts w:eastAsiaTheme="minorEastAsia"/>
                <w:color w:val="0070C0"/>
                <w:lang w:eastAsia="zh-CN"/>
              </w:rPr>
              <w:t xml:space="preserve"> an</w:t>
            </w:r>
            <w:r w:rsidR="001E14D8">
              <w:rPr>
                <w:rFonts w:eastAsiaTheme="minorEastAsia"/>
                <w:color w:val="0070C0"/>
                <w:lang w:eastAsia="zh-CN"/>
              </w:rPr>
              <w:t>y</w:t>
            </w:r>
            <w:r>
              <w:rPr>
                <w:rFonts w:eastAsiaTheme="minorEastAsia"/>
                <w:color w:val="0070C0"/>
                <w:lang w:eastAsia="zh-CN"/>
              </w:rPr>
              <w:t xml:space="preserve"> issue</w:t>
            </w:r>
            <w:r w:rsidR="001E14D8">
              <w:rPr>
                <w:rFonts w:eastAsiaTheme="minorEastAsia"/>
                <w:color w:val="0070C0"/>
                <w:lang w:eastAsia="zh-CN"/>
              </w:rPr>
              <w:t>s</w:t>
            </w:r>
            <w:r w:rsidR="00C92CA1">
              <w:rPr>
                <w:rFonts w:eastAsiaTheme="minorEastAsia"/>
                <w:color w:val="0070C0"/>
                <w:lang w:eastAsia="zh-CN"/>
              </w:rPr>
              <w:t xml:space="preserve">. Therefore, we would like to </w:t>
            </w:r>
            <w:r w:rsidR="001E14D8">
              <w:rPr>
                <w:rFonts w:eastAsiaTheme="minorEastAsia"/>
                <w:color w:val="0070C0"/>
                <w:lang w:eastAsia="zh-CN"/>
              </w:rPr>
              <w:t xml:space="preserve">revise our original option and </w:t>
            </w:r>
            <w:r w:rsidR="00C92CA1">
              <w:rPr>
                <w:rFonts w:eastAsiaTheme="minorEastAsia"/>
                <w:color w:val="0070C0"/>
                <w:lang w:eastAsia="zh-CN"/>
              </w:rPr>
              <w:t xml:space="preserve">go with the </w:t>
            </w:r>
            <w:r w:rsidR="001E14D8">
              <w:rPr>
                <w:rFonts w:eastAsiaTheme="minorEastAsia"/>
                <w:color w:val="0070C0"/>
                <w:lang w:eastAsia="zh-CN"/>
              </w:rPr>
              <w:t xml:space="preserve">following </w:t>
            </w:r>
            <w:r w:rsidR="00C92CA1">
              <w:rPr>
                <w:rFonts w:eastAsiaTheme="minorEastAsia"/>
                <w:color w:val="0070C0"/>
                <w:lang w:eastAsia="zh-CN"/>
              </w:rPr>
              <w:t>option:</w:t>
            </w:r>
          </w:p>
          <w:p w14:paraId="039D2FF2" w14:textId="332E9C2B" w:rsidR="00C92CA1" w:rsidRPr="008C4134" w:rsidRDefault="00C92CA1" w:rsidP="00426DED">
            <w:pPr>
              <w:spacing w:after="120"/>
              <w:rPr>
                <w:rFonts w:eastAsiaTheme="minorEastAsia"/>
                <w:color w:val="0070C0"/>
                <w:lang w:eastAsia="zh-CN"/>
              </w:rPr>
            </w:pPr>
            <w:r>
              <w:rPr>
                <w:rFonts w:eastAsiaTheme="minorEastAsia"/>
                <w:color w:val="0070C0"/>
                <w:lang w:eastAsia="zh-CN"/>
              </w:rPr>
              <w:t xml:space="preserve">Option 3: </w:t>
            </w:r>
            <w:r w:rsidR="00D330D3">
              <w:rPr>
                <w:rFonts w:eastAsiaTheme="minorEastAsia"/>
                <w:color w:val="0070C0"/>
                <w:lang w:eastAsia="zh-CN"/>
              </w:rPr>
              <w:t xml:space="preserve">Postpone the selection of an </w:t>
            </w:r>
            <w:proofErr w:type="spellStart"/>
            <w:proofErr w:type="gramStart"/>
            <w:r w:rsidR="00D330D3">
              <w:rPr>
                <w:rFonts w:eastAsiaTheme="minorEastAsia"/>
                <w:color w:val="0070C0"/>
                <w:lang w:eastAsia="zh-CN"/>
              </w:rPr>
              <w:t>P</w:t>
            </w:r>
            <w:r w:rsidR="00D330D3" w:rsidRPr="00D810C3">
              <w:rPr>
                <w:rFonts w:eastAsiaTheme="minorEastAsia"/>
                <w:color w:val="0070C0"/>
                <w:vertAlign w:val="subscript"/>
                <w:lang w:eastAsia="zh-CN"/>
              </w:rPr>
              <w:t>E</w:t>
            </w:r>
            <w:r w:rsidR="00905614">
              <w:rPr>
                <w:rFonts w:eastAsiaTheme="minorEastAsia"/>
                <w:color w:val="0070C0"/>
                <w:vertAlign w:val="subscript"/>
                <w:lang w:eastAsia="zh-CN"/>
              </w:rPr>
              <w:t>MAX</w:t>
            </w:r>
            <w:r w:rsidR="00D330D3" w:rsidRPr="00D810C3">
              <w:rPr>
                <w:rFonts w:eastAsiaTheme="minorEastAsia"/>
                <w:color w:val="0070C0"/>
                <w:vertAlign w:val="subscript"/>
                <w:lang w:eastAsia="zh-CN"/>
              </w:rPr>
              <w:t>,c</w:t>
            </w:r>
            <w:proofErr w:type="spellEnd"/>
            <w:proofErr w:type="gramEnd"/>
            <w:r w:rsidR="00D330D3" w:rsidRPr="00D810C3">
              <w:rPr>
                <w:rFonts w:eastAsiaTheme="minorEastAsia"/>
                <w:color w:val="0070C0"/>
                <w:vertAlign w:val="subscript"/>
                <w:lang w:eastAsia="zh-CN"/>
              </w:rPr>
              <w:t xml:space="preserve"> </w:t>
            </w:r>
            <w:r w:rsidR="00D330D3">
              <w:rPr>
                <w:rFonts w:eastAsiaTheme="minorEastAsia"/>
                <w:color w:val="0070C0"/>
                <w:lang w:eastAsia="zh-CN"/>
              </w:rPr>
              <w:t>IE parameter for</w:t>
            </w:r>
            <w:r>
              <w:rPr>
                <w:rFonts w:eastAsiaTheme="minorEastAsia"/>
                <w:color w:val="0070C0"/>
                <w:lang w:eastAsia="zh-CN"/>
              </w:rPr>
              <w:t xml:space="preserve"> multi-PSFCH transmission until </w:t>
            </w:r>
            <w:r w:rsidR="001E14D8">
              <w:rPr>
                <w:rFonts w:eastAsiaTheme="minorEastAsia"/>
                <w:color w:val="0070C0"/>
                <w:lang w:eastAsia="zh-CN"/>
              </w:rPr>
              <w:t xml:space="preserve">the </w:t>
            </w:r>
            <w:r>
              <w:rPr>
                <w:rFonts w:eastAsiaTheme="minorEastAsia"/>
                <w:color w:val="0070C0"/>
                <w:lang w:eastAsia="zh-CN"/>
              </w:rPr>
              <w:t>next RAN4 meeting</w:t>
            </w:r>
            <w:r w:rsidR="00905614">
              <w:rPr>
                <w:rFonts w:eastAsiaTheme="minorEastAsia"/>
                <w:color w:val="0070C0"/>
                <w:lang w:eastAsia="zh-CN"/>
              </w:rPr>
              <w:t>.</w:t>
            </w:r>
          </w:p>
        </w:tc>
      </w:tr>
      <w:tr w:rsidR="000B7E76" w:rsidRPr="00FD266C" w14:paraId="1A72549B" w14:textId="77777777" w:rsidTr="00D810C3">
        <w:tc>
          <w:tcPr>
            <w:tcW w:w="1129" w:type="dxa"/>
          </w:tcPr>
          <w:p w14:paraId="34BAA3D8" w14:textId="18EF5493" w:rsidR="000B7E76" w:rsidRPr="00D810C3" w:rsidRDefault="00B03E25" w:rsidP="00426DED">
            <w:pPr>
              <w:spacing w:after="120"/>
              <w:rPr>
                <w:rFonts w:eastAsiaTheme="minorEastAsia"/>
                <w:color w:val="0070C0"/>
                <w:lang w:eastAsia="zh-CN"/>
              </w:rPr>
            </w:pPr>
            <w:r>
              <w:rPr>
                <w:rFonts w:eastAsiaTheme="minorEastAsia" w:hint="eastAsia"/>
                <w:color w:val="0070C0"/>
                <w:lang w:eastAsia="zh-CN"/>
              </w:rPr>
              <w:lastRenderedPageBreak/>
              <w:t>O</w:t>
            </w:r>
            <w:r>
              <w:rPr>
                <w:rFonts w:eastAsiaTheme="minorEastAsia"/>
                <w:color w:val="0070C0"/>
                <w:lang w:eastAsia="zh-CN"/>
              </w:rPr>
              <w:t>PPO</w:t>
            </w:r>
          </w:p>
        </w:tc>
        <w:tc>
          <w:tcPr>
            <w:tcW w:w="8502" w:type="dxa"/>
          </w:tcPr>
          <w:p w14:paraId="2D6F1B2D" w14:textId="34D9BC2F" w:rsidR="000B7E76" w:rsidRPr="00D810C3" w:rsidRDefault="002F10A4" w:rsidP="00D810C3">
            <w:pPr>
              <w:spacing w:after="120"/>
              <w:rPr>
                <w:rFonts w:eastAsiaTheme="minorEastAsia"/>
                <w:color w:val="0070C0"/>
                <w:lang w:eastAsia="zh-CN"/>
              </w:rPr>
            </w:pPr>
            <w:r>
              <w:rPr>
                <w:rFonts w:eastAsiaTheme="minorEastAsia"/>
                <w:color w:val="0070C0"/>
                <w:lang w:eastAsia="zh-CN"/>
              </w:rPr>
              <w:t>Option 2 can work but t</w:t>
            </w:r>
            <w:r w:rsidR="00B03E25">
              <w:rPr>
                <w:rFonts w:eastAsiaTheme="minorEastAsia"/>
                <w:color w:val="0070C0"/>
                <w:lang w:eastAsia="zh-CN"/>
              </w:rPr>
              <w:t xml:space="preserve">his may have impact to RAN1/2 since this </w:t>
            </w:r>
            <w:proofErr w:type="gramStart"/>
            <w:r w:rsidR="00B03E25">
              <w:rPr>
                <w:rFonts w:eastAsiaTheme="minorEastAsia"/>
                <w:color w:val="0070C0"/>
                <w:lang w:eastAsia="zh-CN"/>
              </w:rPr>
              <w:t>is connected with</w:t>
            </w:r>
            <w:proofErr w:type="gramEnd"/>
            <w:r w:rsidR="00B03E25">
              <w:rPr>
                <w:rFonts w:eastAsiaTheme="minorEastAsia"/>
                <w:color w:val="0070C0"/>
                <w:lang w:eastAsia="zh-CN"/>
              </w:rPr>
              <w:t xml:space="preserve"> </w:t>
            </w:r>
            <w:r>
              <w:rPr>
                <w:rFonts w:eastAsiaTheme="minorEastAsia"/>
                <w:color w:val="0070C0"/>
                <w:lang w:eastAsia="zh-CN"/>
              </w:rPr>
              <w:t xml:space="preserve">NW/UE behaviour. Maybe we can send LS to RAN1/2 check their understanding. </w:t>
            </w:r>
          </w:p>
        </w:tc>
      </w:tr>
      <w:tr w:rsidR="007B19BC" w:rsidRPr="00FD266C" w14:paraId="55A90D40" w14:textId="77777777" w:rsidTr="00D810C3">
        <w:tc>
          <w:tcPr>
            <w:tcW w:w="1129" w:type="dxa"/>
          </w:tcPr>
          <w:p w14:paraId="2F248E2F" w14:textId="14E02169" w:rsidR="007B19BC" w:rsidRDefault="007B19BC" w:rsidP="007B19BC">
            <w:pPr>
              <w:spacing w:after="120"/>
              <w:rPr>
                <w:rFonts w:eastAsia="Malgun Gothic"/>
                <w:color w:val="0070C0"/>
                <w:lang w:eastAsia="ko-KR"/>
              </w:rPr>
            </w:pPr>
            <w:r>
              <w:rPr>
                <w:rFonts w:eastAsia="Malgun Gothic"/>
                <w:color w:val="0070C0"/>
                <w:lang w:eastAsia="ko-KR"/>
              </w:rPr>
              <w:t>Huawei</w:t>
            </w:r>
          </w:p>
        </w:tc>
        <w:tc>
          <w:tcPr>
            <w:tcW w:w="8502" w:type="dxa"/>
          </w:tcPr>
          <w:p w14:paraId="756E8139" w14:textId="77777777" w:rsidR="007B19BC" w:rsidRDefault="007B19BC" w:rsidP="007B19BC">
            <w:pPr>
              <w:spacing w:after="120"/>
              <w:rPr>
                <w:rFonts w:eastAsia="Malgun Gothic"/>
                <w:color w:val="0070C0"/>
                <w:lang w:eastAsia="ko-KR"/>
              </w:rPr>
            </w:pPr>
            <w:r>
              <w:rPr>
                <w:rFonts w:eastAsia="Malgun Gothic"/>
                <w:color w:val="0070C0"/>
                <w:lang w:eastAsia="ko-KR"/>
              </w:rPr>
              <w:t xml:space="preserve">Option 1 is preferred. </w:t>
            </w:r>
          </w:p>
          <w:p w14:paraId="286F6CAE" w14:textId="2B605DDF" w:rsidR="007B19BC" w:rsidRDefault="007B19BC" w:rsidP="007B19BC">
            <w:pPr>
              <w:spacing w:after="120"/>
              <w:rPr>
                <w:rFonts w:eastAsia="Malgun Gothic"/>
                <w:color w:val="0070C0"/>
                <w:lang w:eastAsia="ko-KR"/>
              </w:rPr>
            </w:pPr>
            <w:r>
              <w:rPr>
                <w:rFonts w:eastAsia="Malgun Gothic"/>
                <w:color w:val="0070C0"/>
                <w:lang w:eastAsia="ko-KR"/>
              </w:rPr>
              <w:t xml:space="preserve">The power control of PSFCH could be analogized to the power control of PUCCH. Multiple PSFCH transmission are </w:t>
            </w:r>
            <w:proofErr w:type="spellStart"/>
            <w:r>
              <w:rPr>
                <w:rFonts w:eastAsia="Malgun Gothic"/>
                <w:color w:val="0070C0"/>
                <w:lang w:eastAsia="ko-KR"/>
              </w:rPr>
              <w:t>CDMed</w:t>
            </w:r>
            <w:proofErr w:type="spellEnd"/>
            <w:r>
              <w:rPr>
                <w:rFonts w:eastAsia="Malgun Gothic"/>
                <w:color w:val="0070C0"/>
                <w:lang w:eastAsia="ko-KR"/>
              </w:rPr>
              <w:t xml:space="preserve"> with different cyclic shift pairs on overlapping time and frequency domain resource is </w:t>
            </w:r>
            <w:proofErr w:type="gramStart"/>
            <w:r>
              <w:rPr>
                <w:rFonts w:eastAsia="Malgun Gothic"/>
                <w:color w:val="0070C0"/>
                <w:lang w:eastAsia="ko-KR"/>
              </w:rPr>
              <w:t>similar to</w:t>
            </w:r>
            <w:proofErr w:type="gramEnd"/>
            <w:r>
              <w:rPr>
                <w:rFonts w:eastAsia="Malgun Gothic"/>
                <w:color w:val="0070C0"/>
                <w:lang w:eastAsia="ko-KR"/>
              </w:rPr>
              <w:t xml:space="preserve"> multiple PUCCH transmission of different UEs are overlapped. Since there is no additional modification on the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oMath>
            <w:r>
              <w:rPr>
                <w:rFonts w:eastAsia="Malgun Gothic"/>
              </w:rPr>
              <w:t xml:space="preserve"> of PUCCH in such case, neither should PSFCH.</w:t>
            </w:r>
          </w:p>
        </w:tc>
      </w:tr>
      <w:tr w:rsidR="00C05555" w:rsidRPr="00FD266C" w14:paraId="6843F400" w14:textId="77777777" w:rsidTr="00D810C3">
        <w:tc>
          <w:tcPr>
            <w:tcW w:w="1129" w:type="dxa"/>
          </w:tcPr>
          <w:p w14:paraId="516E3960" w14:textId="6FB1F1A7" w:rsidR="00C05555" w:rsidRPr="00C05555" w:rsidRDefault="00C05555" w:rsidP="00C05555">
            <w:pPr>
              <w:spacing w:after="120"/>
              <w:rPr>
                <w:rFonts w:eastAsia="Malgun Gothic"/>
                <w:color w:val="0070C0"/>
                <w:lang w:val="en-US" w:eastAsia="ko-KR"/>
              </w:rPr>
            </w:pPr>
            <w:r>
              <w:rPr>
                <w:rFonts w:eastAsia="Malgun Gothic"/>
                <w:color w:val="0070C0"/>
                <w:lang w:eastAsia="ko-KR"/>
              </w:rPr>
              <w:t>Ericsson</w:t>
            </w:r>
          </w:p>
        </w:tc>
        <w:tc>
          <w:tcPr>
            <w:tcW w:w="8502" w:type="dxa"/>
          </w:tcPr>
          <w:p w14:paraId="4B612136" w14:textId="189078D3" w:rsidR="00C05555" w:rsidRPr="0029419B" w:rsidRDefault="00C05555" w:rsidP="00C05555">
            <w:pPr>
              <w:spacing w:after="120"/>
              <w:rPr>
                <w:rFonts w:eastAsia="Malgun Gothic"/>
                <w:color w:val="0070C0"/>
                <w:lang w:eastAsia="ko-KR"/>
              </w:rPr>
            </w:pPr>
            <w:r>
              <w:rPr>
                <w:rFonts w:eastAsia="Malgun Gothic"/>
                <w:color w:val="0070C0"/>
                <w:lang w:eastAsia="ko-KR"/>
              </w:rPr>
              <w:t xml:space="preserve">Prefer Option 1, fine with QC option 3. </w:t>
            </w:r>
          </w:p>
        </w:tc>
      </w:tr>
    </w:tbl>
    <w:p w14:paraId="11F4869C" w14:textId="77777777" w:rsidR="000B7E76" w:rsidRDefault="000B7E76" w:rsidP="000B7E76">
      <w:pPr>
        <w:rPr>
          <w:rFonts w:eastAsia="Malgun Gothic"/>
          <w:b/>
          <w:sz w:val="18"/>
          <w:szCs w:val="18"/>
          <w:u w:val="single"/>
          <w:lang w:eastAsia="ko-KR"/>
        </w:rPr>
      </w:pPr>
    </w:p>
    <w:p w14:paraId="6CDCC3A5" w14:textId="77777777" w:rsidR="000B7E76" w:rsidRPr="00EB6A95" w:rsidRDefault="000B7E76" w:rsidP="000B7E76">
      <w:pPr>
        <w:rPr>
          <w:b/>
        </w:rPr>
      </w:pPr>
      <w:r w:rsidRPr="00FD266C">
        <w:rPr>
          <w:b/>
          <w:u w:val="single"/>
        </w:rPr>
        <w:t xml:space="preserve">Issue </w:t>
      </w:r>
      <w:r>
        <w:rPr>
          <w:b/>
          <w:u w:val="single"/>
        </w:rPr>
        <w:t>1</w:t>
      </w:r>
      <w:r w:rsidRPr="00FD266C">
        <w:rPr>
          <w:b/>
          <w:u w:val="single"/>
        </w:rPr>
        <w:t>-1</w:t>
      </w:r>
      <w:r>
        <w:rPr>
          <w:b/>
          <w:u w:val="single"/>
        </w:rPr>
        <w:t>-4</w:t>
      </w:r>
      <w:r w:rsidRPr="00FD266C">
        <w:rPr>
          <w:b/>
          <w:u w:val="single"/>
        </w:rPr>
        <w:t>:</w:t>
      </w:r>
      <w:r>
        <w:rPr>
          <w:b/>
        </w:rPr>
        <w:t xml:space="preserve"> How to decide </w:t>
      </w:r>
      <w:proofErr w:type="spellStart"/>
      <w:proofErr w:type="gramStart"/>
      <w:r>
        <w:rPr>
          <w:b/>
        </w:rPr>
        <w:t>P</w:t>
      </w:r>
      <w:r w:rsidRPr="00F6325D">
        <w:rPr>
          <w:b/>
          <w:vertAlign w:val="subscript"/>
        </w:rPr>
        <w:t>EMAX,c</w:t>
      </w:r>
      <w:proofErr w:type="spellEnd"/>
      <w:proofErr w:type="gramEnd"/>
      <w:r>
        <w:rPr>
          <w:b/>
        </w:rPr>
        <w:t xml:space="preserve"> IE according to in-coverage and out-of-coverage</w:t>
      </w:r>
    </w:p>
    <w:tbl>
      <w:tblPr>
        <w:tblStyle w:val="afd"/>
        <w:tblW w:w="0" w:type="auto"/>
        <w:tblLook w:val="04A0" w:firstRow="1" w:lastRow="0" w:firstColumn="1" w:lastColumn="0" w:noHBand="0" w:noVBand="1"/>
      </w:tblPr>
      <w:tblGrid>
        <w:gridCol w:w="1555"/>
        <w:gridCol w:w="8076"/>
      </w:tblGrid>
      <w:tr w:rsidR="000B7E76" w:rsidRPr="00FD266C" w14:paraId="7D78BA36" w14:textId="77777777" w:rsidTr="00426DED">
        <w:tc>
          <w:tcPr>
            <w:tcW w:w="1555" w:type="dxa"/>
          </w:tcPr>
          <w:p w14:paraId="6C4A7AE3" w14:textId="77777777" w:rsidR="000B7E76" w:rsidRPr="00FD266C" w:rsidRDefault="000B7E76" w:rsidP="00426DED">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005950AD" w14:textId="77777777" w:rsidR="000B7E76" w:rsidRPr="00FD266C" w:rsidRDefault="000B7E76" w:rsidP="00426DED">
            <w:pPr>
              <w:spacing w:after="120"/>
              <w:rPr>
                <w:rFonts w:eastAsiaTheme="minorEastAsia"/>
                <w:b/>
                <w:bCs/>
                <w:color w:val="0070C0"/>
                <w:lang w:eastAsia="zh-CN"/>
              </w:rPr>
            </w:pPr>
            <w:r w:rsidRPr="00FD266C">
              <w:rPr>
                <w:rFonts w:eastAsiaTheme="minorEastAsia"/>
                <w:b/>
                <w:bCs/>
                <w:color w:val="0070C0"/>
                <w:lang w:eastAsia="zh-CN"/>
              </w:rPr>
              <w:t>Comments</w:t>
            </w:r>
          </w:p>
        </w:tc>
      </w:tr>
      <w:tr w:rsidR="000B7E76" w:rsidRPr="00FD266C" w14:paraId="5A3F6550" w14:textId="77777777" w:rsidTr="00426DED">
        <w:tc>
          <w:tcPr>
            <w:tcW w:w="1555" w:type="dxa"/>
          </w:tcPr>
          <w:p w14:paraId="3A6C1F2D" w14:textId="4B523B61" w:rsidR="000B7E76" w:rsidRPr="00FD266C" w:rsidRDefault="00BB331D" w:rsidP="00426DED">
            <w:pPr>
              <w:spacing w:after="120"/>
              <w:rPr>
                <w:rFonts w:eastAsiaTheme="minorEastAsia"/>
                <w:color w:val="0070C0"/>
                <w:lang w:eastAsia="zh-CN"/>
              </w:rPr>
            </w:pPr>
            <w:r>
              <w:rPr>
                <w:rFonts w:eastAsiaTheme="minorEastAsia"/>
                <w:color w:val="0070C0"/>
                <w:lang w:eastAsia="zh-CN"/>
              </w:rPr>
              <w:t>Meta</w:t>
            </w:r>
          </w:p>
        </w:tc>
        <w:tc>
          <w:tcPr>
            <w:tcW w:w="8076" w:type="dxa"/>
          </w:tcPr>
          <w:p w14:paraId="2A53570D" w14:textId="43A7A09F" w:rsidR="000B7E76" w:rsidRPr="00ED2C93" w:rsidRDefault="00BB331D" w:rsidP="00426DED">
            <w:pPr>
              <w:spacing w:after="120"/>
              <w:rPr>
                <w:rFonts w:eastAsiaTheme="minorEastAsia"/>
                <w:color w:val="0070C0"/>
                <w:lang w:eastAsia="zh-CN"/>
              </w:rPr>
            </w:pPr>
            <w:r>
              <w:rPr>
                <w:rFonts w:eastAsiaTheme="minorEastAsia"/>
                <w:color w:val="0070C0"/>
                <w:lang w:eastAsia="zh-CN"/>
              </w:rPr>
              <w:t>Option 2</w:t>
            </w:r>
          </w:p>
        </w:tc>
      </w:tr>
      <w:tr w:rsidR="000B7E76" w:rsidRPr="00FD266C" w14:paraId="5B115B54" w14:textId="77777777" w:rsidTr="00426DED">
        <w:tc>
          <w:tcPr>
            <w:tcW w:w="1555" w:type="dxa"/>
          </w:tcPr>
          <w:p w14:paraId="4D1E94DD" w14:textId="00ED6A31" w:rsidR="000B7E76" w:rsidRPr="003333CD" w:rsidRDefault="003B0EED" w:rsidP="00426DED">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2941C438" w14:textId="73D977D5" w:rsidR="000B7E76" w:rsidRPr="00D810C3" w:rsidRDefault="003B0EED" w:rsidP="00426DED">
            <w:pPr>
              <w:spacing w:after="120"/>
              <w:rPr>
                <w:rFonts w:eastAsia="Malgun Gothic"/>
                <w:color w:val="0070C0"/>
                <w:lang w:eastAsia="ko-KR"/>
              </w:rPr>
            </w:pPr>
            <w:r>
              <w:rPr>
                <w:rFonts w:eastAsia="Malgun Gothic" w:hint="eastAsia"/>
                <w:color w:val="0070C0"/>
                <w:lang w:eastAsia="ko-KR"/>
              </w:rPr>
              <w:t>O</w:t>
            </w:r>
            <w:r>
              <w:rPr>
                <w:rFonts w:eastAsia="Malgun Gothic"/>
                <w:color w:val="0070C0"/>
                <w:lang w:eastAsia="ko-KR"/>
              </w:rPr>
              <w:t xml:space="preserve">ption 2 based on the </w:t>
            </w:r>
            <w:proofErr w:type="gramStart"/>
            <w:r>
              <w:rPr>
                <w:rFonts w:eastAsia="Malgun Gothic"/>
                <w:color w:val="0070C0"/>
                <w:lang w:eastAsia="ko-KR"/>
              </w:rPr>
              <w:t>reply</w:t>
            </w:r>
            <w:proofErr w:type="gramEnd"/>
            <w:r>
              <w:rPr>
                <w:rFonts w:eastAsia="Malgun Gothic"/>
                <w:color w:val="0070C0"/>
                <w:lang w:eastAsia="ko-KR"/>
              </w:rPr>
              <w:t xml:space="preserve"> LS from RAN1/2</w:t>
            </w:r>
          </w:p>
        </w:tc>
      </w:tr>
      <w:tr w:rsidR="000B7E76" w:rsidRPr="00FD266C" w14:paraId="218AA0AD" w14:textId="77777777" w:rsidTr="00426DED">
        <w:tc>
          <w:tcPr>
            <w:tcW w:w="1555" w:type="dxa"/>
          </w:tcPr>
          <w:p w14:paraId="43E98E31" w14:textId="42692F3A" w:rsidR="000B7E76" w:rsidRDefault="000F2290" w:rsidP="00426DED">
            <w:pPr>
              <w:spacing w:after="120"/>
              <w:rPr>
                <w:rFonts w:eastAsiaTheme="minorEastAsia"/>
                <w:color w:val="0070C0"/>
                <w:lang w:eastAsia="ko-KR"/>
              </w:rPr>
            </w:pPr>
            <w:r>
              <w:rPr>
                <w:rFonts w:eastAsiaTheme="minorEastAsia"/>
                <w:color w:val="0070C0"/>
                <w:lang w:eastAsia="ko-KR"/>
              </w:rPr>
              <w:t>Xiaomi</w:t>
            </w:r>
          </w:p>
        </w:tc>
        <w:tc>
          <w:tcPr>
            <w:tcW w:w="8076" w:type="dxa"/>
          </w:tcPr>
          <w:p w14:paraId="7200BE1F" w14:textId="36FBD5AD" w:rsidR="000B7E76" w:rsidRPr="00237C04" w:rsidRDefault="000F2290" w:rsidP="00426DED">
            <w:pPr>
              <w:spacing w:after="120"/>
              <w:rPr>
                <w:rFonts w:eastAsiaTheme="minorEastAsia"/>
                <w:lang w:eastAsia="ko-KR"/>
              </w:rPr>
            </w:pPr>
            <w:r>
              <w:rPr>
                <w:rFonts w:eastAsiaTheme="minorEastAsia"/>
                <w:lang w:eastAsia="ko-KR"/>
              </w:rPr>
              <w:t>Option 1 is reusing the same method of LTE Prose. If option 2 is agreed, then we will need to change the LTE Prose spec in TS 36.101.</w:t>
            </w:r>
          </w:p>
        </w:tc>
      </w:tr>
      <w:tr w:rsidR="000B7E76" w:rsidRPr="00FD266C" w14:paraId="4E45D99E" w14:textId="77777777" w:rsidTr="00426DED">
        <w:tc>
          <w:tcPr>
            <w:tcW w:w="1555" w:type="dxa"/>
          </w:tcPr>
          <w:p w14:paraId="5E42D899" w14:textId="7194E558" w:rsidR="000B7E76" w:rsidRPr="00EE2854" w:rsidRDefault="008C12DB" w:rsidP="00426DED">
            <w:pPr>
              <w:spacing w:after="120"/>
              <w:rPr>
                <w:rFonts w:eastAsia="Malgun Gothic"/>
                <w:color w:val="0070C0"/>
                <w:lang w:eastAsia="ko-KR"/>
              </w:rPr>
            </w:pPr>
            <w:r>
              <w:rPr>
                <w:rFonts w:eastAsia="Malgun Gothic"/>
                <w:color w:val="0070C0"/>
                <w:lang w:eastAsia="ko-KR"/>
              </w:rPr>
              <w:t>vivo</w:t>
            </w:r>
          </w:p>
        </w:tc>
        <w:tc>
          <w:tcPr>
            <w:tcW w:w="8076" w:type="dxa"/>
          </w:tcPr>
          <w:p w14:paraId="457C57EC" w14:textId="2DB09662" w:rsidR="000B7E76" w:rsidRPr="00EE2854" w:rsidRDefault="008C12DB" w:rsidP="00426DED">
            <w:pPr>
              <w:spacing w:after="120"/>
              <w:rPr>
                <w:rFonts w:eastAsia="Malgun Gothic"/>
                <w:color w:val="0070C0"/>
                <w:lang w:eastAsia="ko-KR"/>
              </w:rPr>
            </w:pPr>
            <w:r>
              <w:rPr>
                <w:rFonts w:eastAsia="Malgun Gothic"/>
                <w:color w:val="0070C0"/>
                <w:lang w:eastAsia="ko-KR"/>
              </w:rPr>
              <w:t>Option 2.</w:t>
            </w:r>
          </w:p>
        </w:tc>
      </w:tr>
      <w:tr w:rsidR="000B7E76" w:rsidRPr="00FD266C" w14:paraId="133BA389" w14:textId="77777777" w:rsidTr="00426DED">
        <w:tc>
          <w:tcPr>
            <w:tcW w:w="1555" w:type="dxa"/>
          </w:tcPr>
          <w:p w14:paraId="68BA56EA" w14:textId="7E987E34" w:rsidR="000B7E76" w:rsidRPr="008C4134" w:rsidRDefault="00865DDA" w:rsidP="00426DED">
            <w:pPr>
              <w:spacing w:after="120"/>
              <w:rPr>
                <w:rFonts w:eastAsiaTheme="minorEastAsia"/>
                <w:color w:val="0070C0"/>
                <w:lang w:eastAsia="zh-CN"/>
              </w:rPr>
            </w:pPr>
            <w:r>
              <w:rPr>
                <w:rFonts w:eastAsiaTheme="minorEastAsia"/>
                <w:color w:val="0070C0"/>
                <w:lang w:eastAsia="zh-CN"/>
              </w:rPr>
              <w:t>Qualcomm</w:t>
            </w:r>
          </w:p>
        </w:tc>
        <w:tc>
          <w:tcPr>
            <w:tcW w:w="8076" w:type="dxa"/>
          </w:tcPr>
          <w:p w14:paraId="4FA54B03" w14:textId="092B9B49" w:rsidR="000B7E76" w:rsidRPr="008C4134" w:rsidRDefault="00865DDA" w:rsidP="00426DED">
            <w:pPr>
              <w:spacing w:after="120"/>
              <w:rPr>
                <w:rFonts w:eastAsiaTheme="minorEastAsia"/>
                <w:color w:val="0070C0"/>
                <w:lang w:eastAsia="zh-CN"/>
              </w:rPr>
            </w:pPr>
            <w:r>
              <w:rPr>
                <w:rFonts w:eastAsiaTheme="minorEastAsia"/>
                <w:color w:val="0070C0"/>
                <w:lang w:eastAsia="zh-CN"/>
              </w:rPr>
              <w:t>Option 2</w:t>
            </w:r>
          </w:p>
        </w:tc>
      </w:tr>
      <w:tr w:rsidR="000B7E76" w:rsidRPr="00FD266C" w14:paraId="47B9971F" w14:textId="77777777" w:rsidTr="00426DED">
        <w:tc>
          <w:tcPr>
            <w:tcW w:w="1555" w:type="dxa"/>
          </w:tcPr>
          <w:p w14:paraId="71FD7264" w14:textId="1F0A9E17" w:rsidR="000B7E76" w:rsidRDefault="002F10A4" w:rsidP="00426DED">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76" w:type="dxa"/>
          </w:tcPr>
          <w:p w14:paraId="231A6C4D" w14:textId="56118815" w:rsidR="000B7E76" w:rsidRDefault="002F10A4" w:rsidP="00426DED">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w:t>
            </w:r>
          </w:p>
        </w:tc>
      </w:tr>
      <w:tr w:rsidR="007B19BC" w:rsidRPr="00FD266C" w14:paraId="3B838324" w14:textId="77777777" w:rsidTr="00426DED">
        <w:tc>
          <w:tcPr>
            <w:tcW w:w="1555" w:type="dxa"/>
          </w:tcPr>
          <w:p w14:paraId="35E74F3D" w14:textId="6C3E52AC" w:rsidR="007B19BC" w:rsidRDefault="007B19BC" w:rsidP="007B19BC">
            <w:pPr>
              <w:spacing w:after="120"/>
              <w:rPr>
                <w:rFonts w:eastAsia="Malgun Gothic"/>
                <w:color w:val="0070C0"/>
                <w:lang w:eastAsia="ko-KR"/>
              </w:rPr>
            </w:pPr>
            <w:r>
              <w:rPr>
                <w:rFonts w:eastAsiaTheme="minorEastAsia"/>
                <w:color w:val="0070C0"/>
                <w:lang w:eastAsia="zh-CN"/>
              </w:rPr>
              <w:t>Huawei</w:t>
            </w:r>
          </w:p>
        </w:tc>
        <w:tc>
          <w:tcPr>
            <w:tcW w:w="8076" w:type="dxa"/>
          </w:tcPr>
          <w:p w14:paraId="05D79BE0" w14:textId="2DF67C4F" w:rsidR="007B19BC" w:rsidRDefault="007B19BC" w:rsidP="007B19BC">
            <w:pPr>
              <w:spacing w:after="120"/>
              <w:rPr>
                <w:rFonts w:eastAsia="Malgun Gothic"/>
                <w:color w:val="0070C0"/>
                <w:lang w:eastAsia="ko-KR"/>
              </w:rPr>
            </w:pPr>
            <w:r>
              <w:rPr>
                <w:rFonts w:eastAsiaTheme="minorEastAsia"/>
                <w:color w:val="0070C0"/>
                <w:lang w:eastAsia="zh-CN"/>
              </w:rPr>
              <w:t xml:space="preserve">Option 2. We should follow the </w:t>
            </w:r>
            <w:proofErr w:type="gramStart"/>
            <w:r>
              <w:rPr>
                <w:rFonts w:eastAsiaTheme="minorEastAsia"/>
                <w:color w:val="0070C0"/>
                <w:lang w:eastAsia="zh-CN"/>
              </w:rPr>
              <w:t>reply</w:t>
            </w:r>
            <w:proofErr w:type="gramEnd"/>
            <w:r>
              <w:rPr>
                <w:rFonts w:eastAsiaTheme="minorEastAsia"/>
                <w:color w:val="0070C0"/>
                <w:lang w:eastAsia="zh-CN"/>
              </w:rPr>
              <w:t xml:space="preserve"> LS from RAN1/2 and we don't think that the LTE-V spec need to be updated.</w:t>
            </w:r>
          </w:p>
        </w:tc>
      </w:tr>
    </w:tbl>
    <w:p w14:paraId="3F4AE0B5" w14:textId="77777777" w:rsidR="000B7E76" w:rsidRDefault="000B7E76" w:rsidP="000B7E76">
      <w:pPr>
        <w:rPr>
          <w:rFonts w:eastAsia="Malgun Gothic"/>
          <w:b/>
          <w:sz w:val="18"/>
          <w:szCs w:val="18"/>
          <w:u w:val="single"/>
          <w:lang w:eastAsia="ko-KR"/>
        </w:rPr>
      </w:pPr>
    </w:p>
    <w:p w14:paraId="581F7AD4" w14:textId="77777777" w:rsidR="000B7E76" w:rsidRPr="00FD266C" w:rsidRDefault="000B7E76" w:rsidP="000B7E76">
      <w:pPr>
        <w:rPr>
          <w:bCs/>
          <w:color w:val="0070C0"/>
          <w:u w:val="single"/>
          <w:lang w:eastAsia="ko-KR"/>
        </w:rPr>
      </w:pPr>
      <w:proofErr w:type="gramStart"/>
      <w:r w:rsidRPr="00FD266C">
        <w:rPr>
          <w:rFonts w:hint="eastAsia"/>
          <w:bCs/>
          <w:color w:val="0070C0"/>
          <w:u w:val="single"/>
          <w:lang w:eastAsia="ko-KR"/>
        </w:rPr>
        <w:t>Sub topic</w:t>
      </w:r>
      <w:proofErr w:type="gramEnd"/>
      <w:r w:rsidRPr="00FD266C">
        <w:rPr>
          <w:rFonts w:hint="eastAsia"/>
          <w:bCs/>
          <w:color w:val="0070C0"/>
          <w:u w:val="single"/>
          <w:lang w:eastAsia="ko-KR"/>
        </w:rPr>
        <w:t xml:space="preserve"> </w:t>
      </w:r>
      <w:r>
        <w:rPr>
          <w:bCs/>
          <w:color w:val="0070C0"/>
          <w:u w:val="single"/>
          <w:lang w:eastAsia="ko-KR"/>
        </w:rPr>
        <w:t>1</w:t>
      </w:r>
      <w:r w:rsidRPr="00FD266C">
        <w:rPr>
          <w:bCs/>
          <w:color w:val="0070C0"/>
          <w:u w:val="single"/>
          <w:lang w:eastAsia="ko-KR"/>
        </w:rPr>
        <w:t>-</w:t>
      </w:r>
      <w:r w:rsidRPr="00FD266C">
        <w:rPr>
          <w:rFonts w:hint="eastAsia"/>
          <w:bCs/>
          <w:color w:val="0070C0"/>
          <w:u w:val="single"/>
          <w:lang w:eastAsia="ko-KR"/>
        </w:rPr>
        <w:t>2:</w:t>
      </w:r>
      <w:r w:rsidRPr="00FD266C">
        <w:rPr>
          <w:bCs/>
          <w:color w:val="0070C0"/>
          <w:u w:val="single"/>
          <w:lang w:eastAsia="ko-KR"/>
        </w:rPr>
        <w:t xml:space="preserve"> </w:t>
      </w:r>
      <w:r>
        <w:rPr>
          <w:rFonts w:asciiTheme="minorHAnsi" w:eastAsia="Malgun Gothic" w:hAnsiTheme="minorHAnsi" w:cstheme="minorHAnsi"/>
          <w:b/>
        </w:rPr>
        <w:t>Other correction requirements</w:t>
      </w:r>
    </w:p>
    <w:p w14:paraId="08011CB4" w14:textId="47CB8B06" w:rsidR="000B7E76" w:rsidRDefault="000B7E76" w:rsidP="000B7E76">
      <w:pPr>
        <w:rPr>
          <w:b/>
        </w:rPr>
      </w:pPr>
      <w:r>
        <w:rPr>
          <w:b/>
          <w:u w:val="single"/>
        </w:rPr>
        <w:t>Issue 1-2-2</w:t>
      </w:r>
      <w:r w:rsidRPr="00A613E9">
        <w:rPr>
          <w:b/>
          <w:u w:val="single"/>
        </w:rPr>
        <w:t>:</w:t>
      </w:r>
      <w:r w:rsidRPr="00034FB2">
        <w:rPr>
          <w:b/>
        </w:rPr>
        <w:t xml:space="preserve"> </w:t>
      </w:r>
      <w:r w:rsidRPr="00F2075C">
        <w:rPr>
          <w:rFonts w:eastAsia="Times New Roman"/>
          <w:b/>
        </w:rPr>
        <w:t>CR TS38.101-1: NR V2X UE RF requirements (</w:t>
      </w:r>
      <w:r>
        <w:rPr>
          <w:rFonts w:eastAsia="Times New Roman"/>
          <w:b/>
        </w:rPr>
        <w:t xml:space="preserve">Rev. of </w:t>
      </w:r>
      <w:r w:rsidRPr="00F2075C">
        <w:rPr>
          <w:rFonts w:eastAsia="Times New Roman"/>
          <w:b/>
        </w:rPr>
        <w:t>R4-2213577, Meta)</w:t>
      </w:r>
    </w:p>
    <w:tbl>
      <w:tblPr>
        <w:tblStyle w:val="afd"/>
        <w:tblW w:w="0" w:type="auto"/>
        <w:tblLook w:val="04A0" w:firstRow="1" w:lastRow="0" w:firstColumn="1" w:lastColumn="0" w:noHBand="0" w:noVBand="1"/>
      </w:tblPr>
      <w:tblGrid>
        <w:gridCol w:w="1457"/>
        <w:gridCol w:w="8174"/>
      </w:tblGrid>
      <w:tr w:rsidR="000B7E76" w:rsidRPr="00FD266C" w14:paraId="0975B10A" w14:textId="77777777" w:rsidTr="00677B47">
        <w:tc>
          <w:tcPr>
            <w:tcW w:w="1457" w:type="dxa"/>
          </w:tcPr>
          <w:p w14:paraId="2DB6D798" w14:textId="77777777" w:rsidR="000B7E76" w:rsidRPr="00FD266C" w:rsidRDefault="000B7E76" w:rsidP="00426DED">
            <w:pPr>
              <w:spacing w:after="120"/>
              <w:rPr>
                <w:rFonts w:eastAsiaTheme="minorEastAsia"/>
                <w:b/>
                <w:bCs/>
                <w:color w:val="0070C0"/>
                <w:lang w:eastAsia="zh-CN"/>
              </w:rPr>
            </w:pPr>
            <w:r w:rsidRPr="00FD266C">
              <w:rPr>
                <w:rFonts w:eastAsiaTheme="minorEastAsia"/>
                <w:b/>
                <w:bCs/>
                <w:color w:val="0070C0"/>
                <w:lang w:eastAsia="zh-CN"/>
              </w:rPr>
              <w:t>Company</w:t>
            </w:r>
          </w:p>
        </w:tc>
        <w:tc>
          <w:tcPr>
            <w:tcW w:w="8174" w:type="dxa"/>
          </w:tcPr>
          <w:p w14:paraId="5A79B084" w14:textId="77777777" w:rsidR="000B7E76" w:rsidRPr="00FD266C" w:rsidRDefault="000B7E76" w:rsidP="00426DED">
            <w:pPr>
              <w:spacing w:after="120"/>
              <w:rPr>
                <w:rFonts w:eastAsiaTheme="minorEastAsia"/>
                <w:b/>
                <w:bCs/>
                <w:color w:val="0070C0"/>
                <w:lang w:eastAsia="zh-CN"/>
              </w:rPr>
            </w:pPr>
            <w:r w:rsidRPr="00FD266C">
              <w:rPr>
                <w:rFonts w:eastAsiaTheme="minorEastAsia"/>
                <w:b/>
                <w:bCs/>
                <w:color w:val="0070C0"/>
                <w:lang w:eastAsia="zh-CN"/>
              </w:rPr>
              <w:t>Comments</w:t>
            </w:r>
          </w:p>
        </w:tc>
      </w:tr>
      <w:tr w:rsidR="000B7E76" w:rsidRPr="00FD266C" w14:paraId="19D7EA4E" w14:textId="77777777" w:rsidTr="00677B47">
        <w:tc>
          <w:tcPr>
            <w:tcW w:w="1457" w:type="dxa"/>
          </w:tcPr>
          <w:p w14:paraId="0315947E" w14:textId="076922FA" w:rsidR="000B7E76" w:rsidRPr="009A4C8C" w:rsidRDefault="00BB331D" w:rsidP="00426DED">
            <w:pPr>
              <w:spacing w:after="120"/>
              <w:rPr>
                <w:rFonts w:eastAsiaTheme="minorEastAsia"/>
                <w:color w:val="0070C0"/>
                <w:lang w:eastAsia="zh-CN"/>
              </w:rPr>
            </w:pPr>
            <w:r>
              <w:rPr>
                <w:rFonts w:eastAsiaTheme="minorEastAsia"/>
                <w:color w:val="0070C0"/>
                <w:lang w:eastAsia="zh-CN"/>
              </w:rPr>
              <w:t>Meta</w:t>
            </w:r>
          </w:p>
        </w:tc>
        <w:tc>
          <w:tcPr>
            <w:tcW w:w="8174" w:type="dxa"/>
          </w:tcPr>
          <w:p w14:paraId="6CFF511E" w14:textId="1BD356B3" w:rsidR="000B7E76" w:rsidRPr="00BB331D" w:rsidRDefault="00BB331D" w:rsidP="00426DED">
            <w:pPr>
              <w:spacing w:after="120"/>
              <w:rPr>
                <w:bCs/>
                <w:color w:val="0070C0"/>
                <w:sz w:val="24"/>
                <w:lang w:eastAsia="zh-CN"/>
              </w:rPr>
            </w:pPr>
            <w:r w:rsidRPr="00BB331D">
              <w:rPr>
                <w:bCs/>
                <w:color w:val="0070C0"/>
                <w:szCs w:val="16"/>
                <w:lang w:eastAsia="zh-CN"/>
              </w:rPr>
              <w:t xml:space="preserve">Prefer option </w:t>
            </w:r>
            <w:r>
              <w:rPr>
                <w:bCs/>
                <w:color w:val="0070C0"/>
                <w:szCs w:val="16"/>
                <w:lang w:eastAsia="zh-CN"/>
              </w:rPr>
              <w:t xml:space="preserve">1 to add the explicit sentence for the PSFCH multiple RB transmission. </w:t>
            </w:r>
          </w:p>
        </w:tc>
      </w:tr>
      <w:tr w:rsidR="000B7E76" w:rsidRPr="00FD266C" w14:paraId="7E12A545" w14:textId="77777777" w:rsidTr="00677B47">
        <w:tc>
          <w:tcPr>
            <w:tcW w:w="1457" w:type="dxa"/>
          </w:tcPr>
          <w:p w14:paraId="0B44764D" w14:textId="5C818EFC" w:rsidR="000B7E76" w:rsidRPr="00D810C3" w:rsidRDefault="003B0EED" w:rsidP="00426DED">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174" w:type="dxa"/>
          </w:tcPr>
          <w:p w14:paraId="52880156" w14:textId="77777777" w:rsidR="0030566D" w:rsidRDefault="003B0EED">
            <w:pPr>
              <w:spacing w:after="120"/>
              <w:rPr>
                <w:rFonts w:eastAsia="Malgun Gothic"/>
                <w:color w:val="0070C0"/>
                <w:lang w:eastAsia="ko-KR"/>
              </w:rPr>
            </w:pPr>
            <w:r>
              <w:rPr>
                <w:rFonts w:eastAsia="Malgun Gothic"/>
                <w:color w:val="0070C0"/>
                <w:lang w:eastAsia="ko-KR"/>
              </w:rPr>
              <w:t xml:space="preserve">Option 2 is our preference. </w:t>
            </w:r>
          </w:p>
          <w:p w14:paraId="7AC27141" w14:textId="29E5F420" w:rsidR="0030566D" w:rsidRDefault="0030566D">
            <w:pPr>
              <w:spacing w:after="120"/>
              <w:rPr>
                <w:rFonts w:eastAsia="Malgun Gothic"/>
                <w:color w:val="0070C0"/>
                <w:lang w:eastAsia="ko-KR"/>
              </w:rPr>
            </w:pPr>
            <w:proofErr w:type="gramStart"/>
            <w:r>
              <w:rPr>
                <w:rFonts w:eastAsia="Malgun Gothic"/>
                <w:color w:val="0070C0"/>
                <w:lang w:eastAsia="ko-KR"/>
              </w:rPr>
              <w:t>Alternatively</w:t>
            </w:r>
            <w:proofErr w:type="gramEnd"/>
            <w:r>
              <w:rPr>
                <w:rFonts w:eastAsia="Malgun Gothic"/>
                <w:color w:val="0070C0"/>
                <w:lang w:eastAsia="ko-KR"/>
              </w:rPr>
              <w:t xml:space="preserve"> we propose to have the sentence as below to address concern from META:</w:t>
            </w:r>
          </w:p>
          <w:p w14:paraId="1A2ED8FC" w14:textId="77777777" w:rsidR="0030566D" w:rsidRPr="00A1115A" w:rsidRDefault="0030566D" w:rsidP="0030566D">
            <w:pPr>
              <w:rPr>
                <w:lang w:eastAsia="ko-KR"/>
              </w:rPr>
            </w:pPr>
            <w:r w:rsidRPr="00705E40">
              <w:rPr>
                <w:rFonts w:hint="eastAsia"/>
                <w:highlight w:val="yellow"/>
                <w:lang w:eastAsia="ko-KR"/>
              </w:rPr>
              <w:t xml:space="preserve">For </w:t>
            </w:r>
            <w:r w:rsidRPr="00705E40">
              <w:rPr>
                <w:highlight w:val="yellow"/>
                <w:lang w:eastAsia="ko-KR"/>
              </w:rPr>
              <w:t xml:space="preserve">PSFCH </w:t>
            </w:r>
            <w:r w:rsidRPr="00D810C3">
              <w:rPr>
                <w:strike/>
                <w:highlight w:val="yellow"/>
                <w:lang w:eastAsia="ko-KR"/>
              </w:rPr>
              <w:t>with single RB transmission</w:t>
            </w:r>
            <w:r w:rsidRPr="00705E40">
              <w:rPr>
                <w:highlight w:val="yellow"/>
                <w:lang w:eastAsia="ko-KR"/>
              </w:rPr>
              <w:t xml:space="preserve"> for PC3 NR V2X intra-band con-current UE, the required MPR</w:t>
            </w:r>
            <w:r w:rsidRPr="00705E40">
              <w:rPr>
                <w:rFonts w:hint="eastAsia"/>
                <w:highlight w:val="yellow"/>
                <w:lang w:eastAsia="ko-KR"/>
              </w:rPr>
              <w:t xml:space="preserve"> </w:t>
            </w:r>
            <w:r w:rsidRPr="00705E40">
              <w:rPr>
                <w:highlight w:val="yellow"/>
                <w:lang w:eastAsia="ko-KR"/>
              </w:rPr>
              <w:t xml:space="preserve">is specified in clause 6.2E.2.2 shall be applied. </w:t>
            </w:r>
            <w:r w:rsidRPr="00D810C3">
              <w:rPr>
                <w:strike/>
                <w:highlight w:val="yellow"/>
                <w:lang w:eastAsia="ko-KR"/>
              </w:rPr>
              <w:t>The PSFCH with multiple RBs transmission of multi-user is not supported for PC3 NR V2X intra-band con-current UE</w:t>
            </w:r>
            <w:r w:rsidRPr="00705E40">
              <w:rPr>
                <w:highlight w:val="yellow"/>
                <w:lang w:eastAsia="ko-KR"/>
              </w:rPr>
              <w:t>.</w:t>
            </w:r>
          </w:p>
          <w:p w14:paraId="5910BE1B" w14:textId="6CFA8BC5" w:rsidR="008D0A7A" w:rsidRDefault="0030566D">
            <w:pPr>
              <w:spacing w:after="120"/>
              <w:rPr>
                <w:rFonts w:eastAsia="Malgun Gothic"/>
                <w:color w:val="0070C0"/>
                <w:lang w:eastAsia="ko-KR"/>
              </w:rPr>
            </w:pPr>
            <w:r>
              <w:rPr>
                <w:rFonts w:eastAsia="Malgun Gothic" w:hint="eastAsia"/>
                <w:color w:val="0070C0"/>
                <w:lang w:eastAsia="ko-KR"/>
              </w:rPr>
              <w:t>T</w:t>
            </w:r>
            <w:r>
              <w:rPr>
                <w:rFonts w:eastAsia="Malgun Gothic"/>
                <w:color w:val="0070C0"/>
                <w:lang w:eastAsia="ko-KR"/>
              </w:rPr>
              <w:t xml:space="preserve">his is based on the understanding that </w:t>
            </w:r>
            <w:r w:rsidR="008D0A7A">
              <w:rPr>
                <w:rFonts w:eastAsia="Malgun Gothic"/>
                <w:color w:val="0070C0"/>
                <w:lang w:eastAsia="ko-KR"/>
              </w:rPr>
              <w:t xml:space="preserve">if required MPR for single RB PSFCH transmission is same for single carrier and con-current carrier, the required MPR for multiple RB PSFCH transmission should be the same also for single carrier and con-current carrier. </w:t>
            </w:r>
            <w:proofErr w:type="gramStart"/>
            <w:r w:rsidR="008D0A7A">
              <w:rPr>
                <w:rFonts w:eastAsia="Malgun Gothic"/>
                <w:color w:val="0070C0"/>
                <w:lang w:eastAsia="ko-KR"/>
              </w:rPr>
              <w:t>Thus</w:t>
            </w:r>
            <w:proofErr w:type="gramEnd"/>
            <w:r w:rsidR="008D0A7A">
              <w:rPr>
                <w:rFonts w:eastAsia="Malgun Gothic"/>
                <w:color w:val="0070C0"/>
                <w:lang w:eastAsia="ko-KR"/>
              </w:rPr>
              <w:t xml:space="preserve"> no need to explicitly have “with single RB transmission” in the spec.</w:t>
            </w:r>
          </w:p>
          <w:p w14:paraId="1DBCA206" w14:textId="3A607CD2" w:rsidR="000B7E76" w:rsidRDefault="0030566D">
            <w:pPr>
              <w:spacing w:after="120"/>
              <w:rPr>
                <w:rFonts w:eastAsia="Malgun Gothic"/>
                <w:color w:val="0070C0"/>
                <w:lang w:eastAsia="ko-KR"/>
              </w:rPr>
            </w:pPr>
            <w:r>
              <w:rPr>
                <w:rFonts w:eastAsia="Malgun Gothic"/>
                <w:color w:val="0070C0"/>
                <w:lang w:eastAsia="ko-KR"/>
              </w:rPr>
              <w:t>And i</w:t>
            </w:r>
            <w:r w:rsidR="003B0EED">
              <w:rPr>
                <w:rFonts w:eastAsia="Malgun Gothic"/>
                <w:color w:val="0070C0"/>
                <w:lang w:eastAsia="ko-KR"/>
              </w:rPr>
              <w:t>n single carrier,</w:t>
            </w:r>
            <w:r>
              <w:rPr>
                <w:rFonts w:eastAsia="Malgun Gothic"/>
                <w:color w:val="0070C0"/>
                <w:lang w:eastAsia="ko-KR"/>
              </w:rPr>
              <w:t xml:space="preserve"> there is </w:t>
            </w:r>
            <w:r w:rsidR="008D0A7A">
              <w:rPr>
                <w:rFonts w:eastAsia="Malgun Gothic"/>
                <w:color w:val="0070C0"/>
                <w:lang w:eastAsia="ko-KR"/>
              </w:rPr>
              <w:t xml:space="preserve">already a </w:t>
            </w:r>
            <w:r>
              <w:rPr>
                <w:rFonts w:eastAsia="Malgun Gothic"/>
                <w:color w:val="0070C0"/>
                <w:lang w:eastAsia="ko-KR"/>
              </w:rPr>
              <w:t>description on</w:t>
            </w:r>
            <w:r w:rsidR="007F47A4">
              <w:rPr>
                <w:rFonts w:eastAsia="Malgun Gothic"/>
                <w:color w:val="0070C0"/>
                <w:lang w:eastAsia="ko-KR"/>
              </w:rPr>
              <w:t xml:space="preserve"> the required MPR for</w:t>
            </w:r>
            <w:r>
              <w:rPr>
                <w:rFonts w:eastAsia="Malgun Gothic"/>
                <w:color w:val="0070C0"/>
                <w:lang w:eastAsia="ko-KR"/>
              </w:rPr>
              <w:t xml:space="preserve"> simultaneous PSFCH transmission for PC3/2 as below</w:t>
            </w:r>
            <w:r w:rsidR="008D0A7A">
              <w:rPr>
                <w:rFonts w:eastAsia="Malgun Gothic"/>
                <w:color w:val="0070C0"/>
                <w:lang w:eastAsia="ko-KR"/>
              </w:rPr>
              <w:t>, which we think is the case for multiple RB PSFCH transmission.</w:t>
            </w:r>
          </w:p>
          <w:p w14:paraId="439D61F2" w14:textId="77777777" w:rsidR="008D0A7A" w:rsidRPr="00A1115A" w:rsidRDefault="008D0A7A" w:rsidP="00D810C3">
            <w:pPr>
              <w:pStyle w:val="4"/>
              <w:numPr>
                <w:ilvl w:val="0"/>
                <w:numId w:val="0"/>
              </w:numPr>
              <w:ind w:left="864" w:hanging="864"/>
              <w:outlineLvl w:val="3"/>
            </w:pPr>
            <w:bookmarkStart w:id="160" w:name="OLE_LINK63"/>
            <w:bookmarkStart w:id="161" w:name="OLE_LINK62"/>
            <w:bookmarkStart w:id="162" w:name="_Toc45888150"/>
            <w:bookmarkStart w:id="163" w:name="_Toc45888749"/>
            <w:bookmarkStart w:id="164" w:name="_Toc61367394"/>
            <w:bookmarkStart w:id="165" w:name="_Toc61372777"/>
            <w:bookmarkStart w:id="166" w:name="_Toc68230718"/>
            <w:bookmarkStart w:id="167" w:name="_Toc69084131"/>
            <w:bookmarkStart w:id="168" w:name="_Toc75467141"/>
            <w:bookmarkStart w:id="169" w:name="_Toc76509163"/>
            <w:bookmarkStart w:id="170" w:name="_Toc76718153"/>
            <w:bookmarkStart w:id="171" w:name="_Toc83580463"/>
            <w:bookmarkStart w:id="172" w:name="_Toc84404972"/>
            <w:bookmarkStart w:id="173" w:name="_Toc84413581"/>
            <w:r w:rsidRPr="00A1115A">
              <w:t>6.2E.2.2</w:t>
            </w:r>
            <w:r w:rsidRPr="00A1115A">
              <w:tab/>
              <w:t xml:space="preserve">MPR for </w:t>
            </w:r>
            <w:r>
              <w:t xml:space="preserve">Power class 2 and </w:t>
            </w:r>
            <w:r w:rsidRPr="00A1115A">
              <w:t>Power class 3 V2X UE</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E274560" w14:textId="5954D801" w:rsidR="008D0A7A" w:rsidRPr="00D810C3" w:rsidRDefault="008D0A7A">
            <w:pPr>
              <w:spacing w:after="120"/>
              <w:rPr>
                <w:rFonts w:eastAsia="Malgun Gothic"/>
                <w:color w:val="0070C0"/>
                <w:lang w:val="sv-SE" w:eastAsia="ko-KR"/>
              </w:rPr>
            </w:pPr>
            <w:r>
              <w:rPr>
                <w:rFonts w:eastAsia="Malgun Gothic"/>
                <w:color w:val="0070C0"/>
                <w:lang w:val="sv-SE" w:eastAsia="ko-KR"/>
              </w:rPr>
              <w:t>....</w:t>
            </w:r>
          </w:p>
          <w:p w14:paraId="51ACCB5B" w14:textId="7E63E70C" w:rsidR="0030566D" w:rsidRDefault="008D0A7A">
            <w:pPr>
              <w:spacing w:after="120"/>
              <w:rPr>
                <w:rFonts w:eastAsia="Malgun Gothic"/>
                <w:color w:val="0070C0"/>
                <w:lang w:eastAsia="ko-KR"/>
              </w:rPr>
            </w:pPr>
            <w:r>
              <w:rPr>
                <w:noProof/>
                <w:lang w:val="en-US" w:eastAsia="ko-KR"/>
              </w:rPr>
              <w:drawing>
                <wp:inline distT="0" distB="0" distL="0" distR="0" wp14:anchorId="59A3A042" wp14:editId="470FD2D7">
                  <wp:extent cx="5053460" cy="952929"/>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75021" cy="956995"/>
                          </a:xfrm>
                          <a:prstGeom prst="rect">
                            <a:avLst/>
                          </a:prstGeom>
                        </pic:spPr>
                      </pic:pic>
                    </a:graphicData>
                  </a:graphic>
                </wp:inline>
              </w:drawing>
            </w:r>
          </w:p>
          <w:p w14:paraId="4B5B5AF2" w14:textId="77777777" w:rsidR="0030566D" w:rsidRDefault="0030566D">
            <w:pPr>
              <w:spacing w:after="120"/>
              <w:rPr>
                <w:rFonts w:eastAsia="Malgun Gothic"/>
                <w:color w:val="0070C0"/>
                <w:lang w:eastAsia="ko-KR"/>
              </w:rPr>
            </w:pPr>
          </w:p>
          <w:p w14:paraId="78660D21" w14:textId="7810BC34" w:rsidR="00AD5910" w:rsidRPr="00D810C3" w:rsidRDefault="000D6AED">
            <w:pPr>
              <w:spacing w:after="120"/>
              <w:rPr>
                <w:rFonts w:eastAsia="Malgun Gothic"/>
                <w:color w:val="0070C0"/>
                <w:lang w:eastAsia="ko-KR"/>
              </w:rPr>
            </w:pPr>
            <w:r>
              <w:rPr>
                <w:rFonts w:eastAsia="Malgun Gothic"/>
                <w:color w:val="0070C0"/>
                <w:lang w:eastAsia="ko-KR"/>
              </w:rPr>
              <w:t>Meta To LGE, RAN4 only stud</w:t>
            </w:r>
            <w:r w:rsidR="006A1004">
              <w:rPr>
                <w:rFonts w:eastAsia="Malgun Gothic"/>
                <w:color w:val="0070C0"/>
                <w:lang w:eastAsia="ko-KR"/>
              </w:rPr>
              <w:t>ied</w:t>
            </w:r>
            <w:r>
              <w:rPr>
                <w:rFonts w:eastAsia="Malgun Gothic"/>
                <w:color w:val="0070C0"/>
                <w:lang w:eastAsia="ko-KR"/>
              </w:rPr>
              <w:t xml:space="preserve"> the single RB transmission and did not study for the multiple RB transmission for the intra-band </w:t>
            </w:r>
            <w:proofErr w:type="gramStart"/>
            <w:r>
              <w:rPr>
                <w:rFonts w:eastAsia="Malgun Gothic"/>
                <w:color w:val="0070C0"/>
                <w:lang w:eastAsia="ko-KR"/>
              </w:rPr>
              <w:t>con-current</w:t>
            </w:r>
            <w:proofErr w:type="gramEnd"/>
            <w:r>
              <w:rPr>
                <w:rFonts w:eastAsia="Malgun Gothic"/>
                <w:color w:val="0070C0"/>
                <w:lang w:eastAsia="ko-KR"/>
              </w:rPr>
              <w:t xml:space="preserve"> V2X UE. How can we remove the single RB in this sentence. This is not </w:t>
            </w:r>
            <w:proofErr w:type="gramStart"/>
            <w:r>
              <w:rPr>
                <w:rFonts w:eastAsia="Malgun Gothic"/>
                <w:color w:val="0070C0"/>
                <w:lang w:eastAsia="ko-KR"/>
              </w:rPr>
              <w:t>guarantee</w:t>
            </w:r>
            <w:proofErr w:type="gramEnd"/>
            <w:r>
              <w:rPr>
                <w:rFonts w:eastAsia="Malgun Gothic"/>
                <w:color w:val="0070C0"/>
                <w:lang w:eastAsia="ko-KR"/>
              </w:rPr>
              <w:t xml:space="preserve"> the MPR for multiple RB transmission of single carrier </w:t>
            </w:r>
            <w:r w:rsidR="006A1004">
              <w:rPr>
                <w:rFonts w:eastAsia="Malgun Gothic"/>
                <w:color w:val="0070C0"/>
                <w:lang w:eastAsia="ko-KR"/>
              </w:rPr>
              <w:t>are</w:t>
            </w:r>
            <w:r>
              <w:rPr>
                <w:rFonts w:eastAsia="Malgun Gothic"/>
                <w:color w:val="0070C0"/>
                <w:lang w:eastAsia="ko-KR"/>
              </w:rPr>
              <w:t xml:space="preserve"> applied to the intra-band con-current V2X UE. </w:t>
            </w:r>
            <w:proofErr w:type="gramStart"/>
            <w:r>
              <w:rPr>
                <w:rFonts w:eastAsia="Malgun Gothic"/>
                <w:color w:val="0070C0"/>
                <w:lang w:eastAsia="ko-KR"/>
              </w:rPr>
              <w:t>So</w:t>
            </w:r>
            <w:proofErr w:type="gramEnd"/>
            <w:r>
              <w:rPr>
                <w:rFonts w:eastAsia="Malgun Gothic"/>
                <w:color w:val="0070C0"/>
                <w:lang w:eastAsia="ko-KR"/>
              </w:rPr>
              <w:t xml:space="preserve"> it is not possible solution.  </w:t>
            </w:r>
            <w:r w:rsidR="006A1004">
              <w:rPr>
                <w:rFonts w:eastAsia="Malgun Gothic"/>
                <w:color w:val="0070C0"/>
                <w:lang w:eastAsia="ko-KR"/>
              </w:rPr>
              <w:t xml:space="preserve">That why, the proposal is not added in the candidate options.  </w:t>
            </w:r>
            <w:r w:rsidR="00AD5910">
              <w:rPr>
                <w:rFonts w:eastAsia="Malgun Gothic"/>
                <w:color w:val="0070C0"/>
                <w:lang w:eastAsia="ko-KR"/>
              </w:rPr>
              <w:t xml:space="preserve"> </w:t>
            </w:r>
          </w:p>
        </w:tc>
      </w:tr>
      <w:tr w:rsidR="00677B47" w:rsidRPr="00FD266C" w14:paraId="09B6BC72" w14:textId="77777777" w:rsidTr="00677B47">
        <w:tc>
          <w:tcPr>
            <w:tcW w:w="1457" w:type="dxa"/>
          </w:tcPr>
          <w:p w14:paraId="2C5B32B1" w14:textId="72D1C0CE" w:rsidR="00677B47" w:rsidRPr="003333CD" w:rsidRDefault="00677B47" w:rsidP="00677B47">
            <w:pPr>
              <w:spacing w:after="120"/>
              <w:rPr>
                <w:rFonts w:eastAsia="Malgun Gothic"/>
                <w:color w:val="0070C0"/>
                <w:lang w:eastAsia="ko-KR"/>
              </w:rPr>
            </w:pPr>
            <w:r>
              <w:rPr>
                <w:rFonts w:eastAsia="Malgun Gothic"/>
                <w:color w:val="0070C0"/>
                <w:lang w:eastAsia="ko-KR"/>
              </w:rPr>
              <w:lastRenderedPageBreak/>
              <w:t>Qualcomm</w:t>
            </w:r>
          </w:p>
        </w:tc>
        <w:tc>
          <w:tcPr>
            <w:tcW w:w="8174" w:type="dxa"/>
          </w:tcPr>
          <w:p w14:paraId="4321FB69" w14:textId="42607F95" w:rsidR="00677B47" w:rsidRPr="00CB005D" w:rsidRDefault="00677B47" w:rsidP="00677B47">
            <w:pPr>
              <w:spacing w:after="120"/>
              <w:rPr>
                <w:rFonts w:eastAsiaTheme="minorEastAsia"/>
                <w:color w:val="0070C0"/>
                <w:lang w:eastAsia="zh-CN"/>
              </w:rPr>
            </w:pPr>
            <w:r>
              <w:rPr>
                <w:rFonts w:eastAsiaTheme="minorEastAsia"/>
                <w:color w:val="0070C0"/>
                <w:lang w:eastAsia="zh-CN"/>
              </w:rPr>
              <w:t xml:space="preserve">Option </w:t>
            </w:r>
            <w:r w:rsidR="00001413">
              <w:rPr>
                <w:rFonts w:eastAsiaTheme="minorEastAsia"/>
                <w:color w:val="0070C0"/>
                <w:lang w:eastAsia="zh-CN"/>
              </w:rPr>
              <w:t>2</w:t>
            </w:r>
          </w:p>
        </w:tc>
      </w:tr>
      <w:tr w:rsidR="000B7E76" w:rsidRPr="00FD266C" w14:paraId="79BD18D7" w14:textId="77777777" w:rsidTr="00677B47">
        <w:tc>
          <w:tcPr>
            <w:tcW w:w="1457" w:type="dxa"/>
          </w:tcPr>
          <w:p w14:paraId="426817F6" w14:textId="7BA08827" w:rsidR="000B7E76" w:rsidRPr="00D810C3" w:rsidRDefault="0012295C" w:rsidP="00426DED">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174" w:type="dxa"/>
          </w:tcPr>
          <w:p w14:paraId="7667733E" w14:textId="280C8775" w:rsidR="000B7E76" w:rsidRPr="00D810C3" w:rsidRDefault="0012295C" w:rsidP="00426DED">
            <w:pPr>
              <w:spacing w:after="120"/>
              <w:rPr>
                <w:rFonts w:eastAsiaTheme="minorEastAsia"/>
                <w:lang w:eastAsia="zh-CN"/>
              </w:rPr>
            </w:pPr>
            <w:r>
              <w:rPr>
                <w:rFonts w:eastAsiaTheme="minorEastAsia" w:hint="eastAsia"/>
                <w:lang w:eastAsia="zh-CN"/>
              </w:rPr>
              <w:t>O</w:t>
            </w:r>
            <w:r>
              <w:rPr>
                <w:rFonts w:eastAsiaTheme="minorEastAsia"/>
                <w:lang w:eastAsia="zh-CN"/>
              </w:rPr>
              <w:t>ption 2.</w:t>
            </w:r>
          </w:p>
        </w:tc>
      </w:tr>
      <w:tr w:rsidR="007B19BC" w:rsidRPr="00FD266C" w14:paraId="04A093E7" w14:textId="77777777" w:rsidTr="00677B47">
        <w:tc>
          <w:tcPr>
            <w:tcW w:w="1457" w:type="dxa"/>
          </w:tcPr>
          <w:p w14:paraId="666EF21B" w14:textId="421DECE9" w:rsidR="007B19BC" w:rsidRPr="00EE2854" w:rsidRDefault="007B19BC" w:rsidP="007B19BC">
            <w:pPr>
              <w:spacing w:after="120"/>
              <w:rPr>
                <w:rFonts w:eastAsia="Malgun Gothic"/>
                <w:color w:val="0070C0"/>
                <w:lang w:eastAsia="ko-KR"/>
              </w:rPr>
            </w:pPr>
            <w:r>
              <w:rPr>
                <w:rFonts w:eastAsia="Malgun Gothic"/>
                <w:color w:val="0070C0"/>
                <w:lang w:eastAsia="ko-KR"/>
              </w:rPr>
              <w:t>Huawei</w:t>
            </w:r>
          </w:p>
        </w:tc>
        <w:tc>
          <w:tcPr>
            <w:tcW w:w="8174" w:type="dxa"/>
          </w:tcPr>
          <w:p w14:paraId="56E75B26" w14:textId="11166CB5" w:rsidR="007B19BC" w:rsidRPr="00EE2854" w:rsidRDefault="007B19BC" w:rsidP="007B19BC">
            <w:pPr>
              <w:spacing w:after="120"/>
              <w:rPr>
                <w:rFonts w:eastAsia="Malgun Gothic"/>
                <w:color w:val="0070C0"/>
                <w:lang w:eastAsia="ko-KR"/>
              </w:rPr>
            </w:pPr>
            <w:r>
              <w:rPr>
                <w:rFonts w:eastAsia="Malgun Gothic"/>
                <w:lang w:eastAsia="ko-KR"/>
              </w:rPr>
              <w:t>We disagree with deleting the description in 6.2E.3.4. It seems there is no A-MPR requirements applied to</w:t>
            </w:r>
            <w:r w:rsidRPr="006274D7">
              <w:rPr>
                <w:rFonts w:eastAsia="Malgun Gothic"/>
                <w:lang w:eastAsia="ko-KR"/>
              </w:rPr>
              <w:t xml:space="preserve"> NR </w:t>
            </w:r>
            <w:proofErr w:type="spellStart"/>
            <w:r w:rsidRPr="006274D7">
              <w:rPr>
                <w:rFonts w:eastAsia="Malgun Gothic"/>
                <w:lang w:eastAsia="ko-KR"/>
              </w:rPr>
              <w:t>Uu</w:t>
            </w:r>
            <w:proofErr w:type="spellEnd"/>
            <w:r w:rsidRPr="006274D7">
              <w:rPr>
                <w:rFonts w:eastAsia="Malgun Gothic"/>
                <w:lang w:eastAsia="ko-KR"/>
              </w:rPr>
              <w:t xml:space="preserve"> and SL con-current operation in the licensed band</w:t>
            </w:r>
            <w:r>
              <w:rPr>
                <w:rFonts w:eastAsia="Malgun Gothic"/>
                <w:lang w:eastAsia="ko-KR"/>
              </w:rPr>
              <w:t>, which is not pursued.</w:t>
            </w:r>
          </w:p>
        </w:tc>
      </w:tr>
      <w:tr w:rsidR="007B19BC" w:rsidRPr="00FD266C" w14:paraId="6F4BF692" w14:textId="77777777" w:rsidTr="00677B47">
        <w:tc>
          <w:tcPr>
            <w:tcW w:w="1457" w:type="dxa"/>
          </w:tcPr>
          <w:p w14:paraId="1F56C941" w14:textId="77777777" w:rsidR="007B19BC" w:rsidRPr="00C3286E" w:rsidRDefault="007B19BC" w:rsidP="007B19BC">
            <w:pPr>
              <w:spacing w:after="120"/>
              <w:rPr>
                <w:rFonts w:eastAsiaTheme="minorEastAsia"/>
                <w:color w:val="0070C0"/>
                <w:lang w:eastAsia="zh-CN"/>
              </w:rPr>
            </w:pPr>
          </w:p>
        </w:tc>
        <w:tc>
          <w:tcPr>
            <w:tcW w:w="8174" w:type="dxa"/>
          </w:tcPr>
          <w:p w14:paraId="5F738F43" w14:textId="77777777" w:rsidR="007B19BC" w:rsidRPr="00C3286E" w:rsidRDefault="007B19BC" w:rsidP="007B19BC">
            <w:pPr>
              <w:spacing w:after="120"/>
              <w:rPr>
                <w:rFonts w:eastAsiaTheme="minorEastAsia"/>
                <w:color w:val="0070C0"/>
                <w:lang w:eastAsia="zh-CN"/>
              </w:rPr>
            </w:pPr>
          </w:p>
        </w:tc>
      </w:tr>
      <w:tr w:rsidR="007B19BC" w:rsidRPr="00FD266C" w14:paraId="2B988454" w14:textId="77777777" w:rsidTr="00677B47">
        <w:tc>
          <w:tcPr>
            <w:tcW w:w="1457" w:type="dxa"/>
          </w:tcPr>
          <w:p w14:paraId="503F3B32" w14:textId="77777777" w:rsidR="007B19BC" w:rsidRDefault="007B19BC" w:rsidP="007B19BC">
            <w:pPr>
              <w:spacing w:after="120"/>
              <w:rPr>
                <w:rFonts w:eastAsiaTheme="minorEastAsia"/>
                <w:color w:val="0070C0"/>
                <w:lang w:eastAsia="zh-CN"/>
              </w:rPr>
            </w:pPr>
          </w:p>
        </w:tc>
        <w:tc>
          <w:tcPr>
            <w:tcW w:w="8174" w:type="dxa"/>
          </w:tcPr>
          <w:p w14:paraId="24CEC641" w14:textId="77777777" w:rsidR="007B19BC" w:rsidRDefault="007B19BC" w:rsidP="007B19BC">
            <w:pPr>
              <w:spacing w:after="120"/>
              <w:rPr>
                <w:rFonts w:eastAsiaTheme="minorEastAsia"/>
                <w:color w:val="0070C0"/>
                <w:lang w:eastAsia="zh-CN"/>
              </w:rPr>
            </w:pPr>
          </w:p>
        </w:tc>
      </w:tr>
    </w:tbl>
    <w:p w14:paraId="151966C1" w14:textId="77777777" w:rsidR="000B7E76" w:rsidRDefault="000B7E76" w:rsidP="000B7E76">
      <w:pPr>
        <w:rPr>
          <w:b/>
          <w:u w:val="single"/>
        </w:rPr>
      </w:pPr>
    </w:p>
    <w:p w14:paraId="0A87C498" w14:textId="1D48E1FB" w:rsidR="000B7E76" w:rsidRPr="00A613E9" w:rsidRDefault="000B7E76" w:rsidP="000B7E76">
      <w:pPr>
        <w:rPr>
          <w:b/>
          <w:u w:val="single"/>
        </w:rPr>
      </w:pPr>
      <w:r>
        <w:rPr>
          <w:b/>
          <w:u w:val="single"/>
        </w:rPr>
        <w:t>Issue 1</w:t>
      </w:r>
      <w:r w:rsidRPr="00A613E9">
        <w:rPr>
          <w:b/>
          <w:u w:val="single"/>
        </w:rPr>
        <w:t>-2-</w:t>
      </w:r>
      <w:r>
        <w:rPr>
          <w:b/>
          <w:u w:val="single"/>
        </w:rPr>
        <w:t>3</w:t>
      </w:r>
      <w:r w:rsidRPr="00A613E9">
        <w:rPr>
          <w:b/>
          <w:u w:val="single"/>
        </w:rPr>
        <w:t>:</w:t>
      </w:r>
      <w:r w:rsidRPr="00034FB2">
        <w:rPr>
          <w:b/>
        </w:rPr>
        <w:t xml:space="preserve"> </w:t>
      </w:r>
      <w:r w:rsidRPr="00F2075C">
        <w:rPr>
          <w:rFonts w:eastAsia="Times New Roman"/>
          <w:b/>
        </w:rPr>
        <w:t>CR TS38.101-1: V2X correction for SL-MIMO (</w:t>
      </w:r>
      <w:r>
        <w:rPr>
          <w:rFonts w:eastAsia="Times New Roman"/>
          <w:b/>
        </w:rPr>
        <w:t>Rev. of R4-2211817</w:t>
      </w:r>
      <w:r w:rsidRPr="00F2075C">
        <w:rPr>
          <w:rFonts w:eastAsia="Times New Roman"/>
          <w:b/>
        </w:rPr>
        <w:t>, QC)</w:t>
      </w:r>
    </w:p>
    <w:tbl>
      <w:tblPr>
        <w:tblStyle w:val="afd"/>
        <w:tblW w:w="0" w:type="auto"/>
        <w:tblLook w:val="04A0" w:firstRow="1" w:lastRow="0" w:firstColumn="1" w:lastColumn="0" w:noHBand="0" w:noVBand="1"/>
      </w:tblPr>
      <w:tblGrid>
        <w:gridCol w:w="1555"/>
        <w:gridCol w:w="8076"/>
      </w:tblGrid>
      <w:tr w:rsidR="000B7E76" w:rsidRPr="00FD266C" w14:paraId="266AC5CD" w14:textId="77777777" w:rsidTr="00426DED">
        <w:tc>
          <w:tcPr>
            <w:tcW w:w="1555" w:type="dxa"/>
          </w:tcPr>
          <w:p w14:paraId="158DC3D4" w14:textId="77777777" w:rsidR="000B7E76" w:rsidRPr="00FD266C" w:rsidRDefault="000B7E76" w:rsidP="00426DED">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7A9E4FDD" w14:textId="77777777" w:rsidR="000B7E76" w:rsidRPr="00FD266C" w:rsidRDefault="000B7E76" w:rsidP="00426DED">
            <w:pPr>
              <w:spacing w:after="120"/>
              <w:rPr>
                <w:rFonts w:eastAsiaTheme="minorEastAsia"/>
                <w:b/>
                <w:bCs/>
                <w:color w:val="0070C0"/>
                <w:lang w:eastAsia="zh-CN"/>
              </w:rPr>
            </w:pPr>
            <w:r w:rsidRPr="00FD266C">
              <w:rPr>
                <w:rFonts w:eastAsiaTheme="minorEastAsia"/>
                <w:b/>
                <w:bCs/>
                <w:color w:val="0070C0"/>
                <w:lang w:eastAsia="zh-CN"/>
              </w:rPr>
              <w:t>Comments</w:t>
            </w:r>
          </w:p>
        </w:tc>
      </w:tr>
      <w:tr w:rsidR="000B7E76" w:rsidRPr="00FD266C" w14:paraId="7BB9854C" w14:textId="77777777" w:rsidTr="00426DED">
        <w:tc>
          <w:tcPr>
            <w:tcW w:w="1555" w:type="dxa"/>
          </w:tcPr>
          <w:p w14:paraId="69330E54" w14:textId="37A59886" w:rsidR="000B7E76" w:rsidRPr="00BA6C06" w:rsidRDefault="00BB331D" w:rsidP="00426DED">
            <w:pPr>
              <w:spacing w:after="120"/>
              <w:rPr>
                <w:rFonts w:eastAsiaTheme="minorEastAsia"/>
                <w:color w:val="0070C0"/>
                <w:lang w:eastAsia="zh-CN"/>
              </w:rPr>
            </w:pPr>
            <w:r>
              <w:rPr>
                <w:rFonts w:eastAsiaTheme="minorEastAsia"/>
                <w:color w:val="0070C0"/>
                <w:lang w:eastAsia="zh-CN"/>
              </w:rPr>
              <w:t>Meta</w:t>
            </w:r>
          </w:p>
        </w:tc>
        <w:tc>
          <w:tcPr>
            <w:tcW w:w="8076" w:type="dxa"/>
          </w:tcPr>
          <w:p w14:paraId="66B9A9F2" w14:textId="2FBB8FBD" w:rsidR="000B7E76" w:rsidRPr="00BA6C06" w:rsidRDefault="00BB331D" w:rsidP="00426DED">
            <w:pPr>
              <w:spacing w:after="120"/>
              <w:rPr>
                <w:color w:val="0070C0"/>
                <w:lang w:eastAsia="zh-CN"/>
              </w:rPr>
            </w:pPr>
            <w:r>
              <w:rPr>
                <w:color w:val="0070C0"/>
                <w:lang w:eastAsia="zh-CN"/>
              </w:rPr>
              <w:t>Option 2 and Option 3 is fine to us. But, When RAN4 decide to option3, then the operating band for SL-MIMO shall be requested by operator separately.</w:t>
            </w:r>
          </w:p>
        </w:tc>
      </w:tr>
      <w:tr w:rsidR="000B7E76" w:rsidRPr="00FD266C" w14:paraId="70293843" w14:textId="77777777" w:rsidTr="00426DED">
        <w:tc>
          <w:tcPr>
            <w:tcW w:w="1555" w:type="dxa"/>
          </w:tcPr>
          <w:p w14:paraId="173BB364" w14:textId="4503D8D3" w:rsidR="000B7E76" w:rsidRPr="00D810C3" w:rsidRDefault="007F47A4" w:rsidP="00426DED">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685DC3B0" w14:textId="3235914B" w:rsidR="000B7E76" w:rsidRPr="00D810C3" w:rsidRDefault="007F47A4" w:rsidP="00426DED">
            <w:pPr>
              <w:spacing w:after="120"/>
              <w:rPr>
                <w:rFonts w:eastAsia="Malgun Gothic"/>
                <w:color w:val="0070C0"/>
                <w:lang w:eastAsia="ko-KR"/>
              </w:rPr>
            </w:pPr>
            <w:r>
              <w:rPr>
                <w:rFonts w:eastAsia="Malgun Gothic"/>
                <w:color w:val="0070C0"/>
                <w:lang w:eastAsia="ko-KR"/>
              </w:rPr>
              <w:t>No strong position but slightly prefer option 3</w:t>
            </w:r>
          </w:p>
        </w:tc>
      </w:tr>
      <w:tr w:rsidR="00677B47" w:rsidRPr="00FD266C" w14:paraId="0E37024B" w14:textId="77777777" w:rsidTr="00426DED">
        <w:tc>
          <w:tcPr>
            <w:tcW w:w="1555" w:type="dxa"/>
          </w:tcPr>
          <w:p w14:paraId="78604FCF" w14:textId="2044B78A" w:rsidR="00677B47" w:rsidRPr="00FA4756" w:rsidRDefault="00677B47" w:rsidP="00677B47">
            <w:pPr>
              <w:spacing w:after="120"/>
              <w:rPr>
                <w:rFonts w:eastAsia="Malgun Gothic"/>
                <w:color w:val="0070C0"/>
                <w:lang w:eastAsia="ko-KR"/>
              </w:rPr>
            </w:pPr>
            <w:r>
              <w:rPr>
                <w:rFonts w:eastAsia="Malgun Gothic"/>
                <w:color w:val="0070C0"/>
                <w:lang w:eastAsia="ko-KR"/>
              </w:rPr>
              <w:t>Qualcomm</w:t>
            </w:r>
          </w:p>
        </w:tc>
        <w:tc>
          <w:tcPr>
            <w:tcW w:w="8076" w:type="dxa"/>
          </w:tcPr>
          <w:p w14:paraId="21E2A094" w14:textId="1B27D9DD" w:rsidR="00677B47" w:rsidRPr="00E0247C" w:rsidRDefault="00677B47" w:rsidP="00677B47">
            <w:pPr>
              <w:spacing w:after="120"/>
              <w:rPr>
                <w:rFonts w:eastAsiaTheme="minorEastAsia"/>
                <w:color w:val="0070C0"/>
                <w:lang w:eastAsia="zh-CN"/>
              </w:rPr>
            </w:pPr>
            <w:r>
              <w:rPr>
                <w:rFonts w:eastAsiaTheme="minorEastAsia"/>
                <w:color w:val="0070C0"/>
                <w:lang w:eastAsia="zh-CN"/>
              </w:rPr>
              <w:t xml:space="preserve">Option 3. </w:t>
            </w:r>
            <w:r w:rsidR="00BB074F">
              <w:rPr>
                <w:rFonts w:eastAsiaTheme="minorEastAsia"/>
                <w:color w:val="0070C0"/>
                <w:lang w:eastAsia="zh-CN"/>
              </w:rPr>
              <w:t>Based on round 1 comments from</w:t>
            </w:r>
            <w:r>
              <w:rPr>
                <w:rFonts w:eastAsiaTheme="minorEastAsia"/>
                <w:color w:val="0070C0"/>
                <w:lang w:eastAsia="zh-CN"/>
              </w:rPr>
              <w:t xml:space="preserve"> AT&amp;T </w:t>
            </w:r>
            <w:r w:rsidR="00BB074F">
              <w:rPr>
                <w:rFonts w:eastAsiaTheme="minorEastAsia"/>
                <w:color w:val="0070C0"/>
                <w:lang w:eastAsia="zh-CN"/>
              </w:rPr>
              <w:t>the removal of n14 is</w:t>
            </w:r>
            <w:r>
              <w:rPr>
                <w:rFonts w:eastAsiaTheme="minorEastAsia"/>
                <w:color w:val="0070C0"/>
                <w:lang w:eastAsia="zh-CN"/>
              </w:rPr>
              <w:t xml:space="preserve"> acceptable to us. Interested parties can bring forward proposals to include this band in the SL-MIMO table if desired in the future.</w:t>
            </w:r>
          </w:p>
        </w:tc>
      </w:tr>
      <w:tr w:rsidR="007B19BC" w:rsidRPr="00FD266C" w14:paraId="327F14BA" w14:textId="77777777" w:rsidTr="00426DED">
        <w:tc>
          <w:tcPr>
            <w:tcW w:w="1555" w:type="dxa"/>
          </w:tcPr>
          <w:p w14:paraId="6F5FB762" w14:textId="48B9A014" w:rsidR="007B19BC" w:rsidRPr="00A468CD" w:rsidRDefault="007B19BC" w:rsidP="007B19BC">
            <w:pPr>
              <w:spacing w:after="120"/>
              <w:rPr>
                <w:rFonts w:eastAsia="Malgun Gothic"/>
                <w:color w:val="0070C0"/>
                <w:lang w:eastAsia="ko-KR"/>
              </w:rPr>
            </w:pPr>
            <w:r>
              <w:rPr>
                <w:rFonts w:eastAsiaTheme="minorEastAsia" w:hint="eastAsia"/>
                <w:color w:val="0070C0"/>
                <w:lang w:eastAsia="zh-CN"/>
              </w:rPr>
              <w:t>H</w:t>
            </w:r>
            <w:r>
              <w:rPr>
                <w:rFonts w:eastAsiaTheme="minorEastAsia"/>
                <w:color w:val="0070C0"/>
                <w:lang w:eastAsia="zh-CN"/>
              </w:rPr>
              <w:t>uawei</w:t>
            </w:r>
          </w:p>
        </w:tc>
        <w:tc>
          <w:tcPr>
            <w:tcW w:w="8076" w:type="dxa"/>
          </w:tcPr>
          <w:p w14:paraId="143EEA32" w14:textId="77777777" w:rsidR="007B19BC" w:rsidRDefault="007B19BC" w:rsidP="007B19BC">
            <w:pPr>
              <w:spacing w:after="120"/>
            </w:pPr>
            <w:r>
              <w:rPr>
                <w:rFonts w:eastAsiaTheme="minorEastAsia" w:hint="eastAsia"/>
                <w:color w:val="0070C0"/>
                <w:lang w:eastAsia="zh-CN"/>
              </w:rPr>
              <w:t>S</w:t>
            </w:r>
            <w:r>
              <w:rPr>
                <w:rFonts w:eastAsiaTheme="minorEastAsia"/>
                <w:color w:val="0070C0"/>
                <w:lang w:eastAsia="zh-CN"/>
              </w:rPr>
              <w:t xml:space="preserve">ince MPR requirement for PC2 has already been finished, as general requirement, it can be applied for other operating bands. </w:t>
            </w:r>
            <w:r>
              <w:rPr>
                <w:rFonts w:eastAsiaTheme="minorEastAsia" w:hint="eastAsia"/>
                <w:color w:val="0070C0"/>
                <w:lang w:eastAsia="zh-CN"/>
              </w:rPr>
              <w:t>Band</w:t>
            </w:r>
            <w:r>
              <w:rPr>
                <w:rFonts w:eastAsiaTheme="minorEastAsia"/>
                <w:color w:val="0070C0"/>
                <w:lang w:eastAsia="zh-CN"/>
              </w:rPr>
              <w:t xml:space="preserve"> n79 can support PC2 concurrent operation, it should also be able to support single CC and SL MIMO PC2. We prefer to add PC2 in </w:t>
            </w:r>
            <w:r>
              <w:t xml:space="preserve">Table 6.2E.1.1-0 and Table 6.2E.1.1-1 for n79. </w:t>
            </w:r>
          </w:p>
          <w:p w14:paraId="460B1706" w14:textId="4CAB4C37" w:rsidR="007B19BC" w:rsidRPr="00A468CD" w:rsidRDefault="007B19BC" w:rsidP="007B19BC">
            <w:pPr>
              <w:spacing w:after="120"/>
              <w:rPr>
                <w:rFonts w:eastAsia="Malgun Gothic"/>
                <w:color w:val="0070C0"/>
                <w:lang w:eastAsia="ko-KR"/>
              </w:rPr>
            </w:pPr>
            <w:r>
              <w:rPr>
                <w:rFonts w:eastAsiaTheme="minorEastAsia" w:hint="eastAsia"/>
                <w:color w:val="0070C0"/>
                <w:lang w:eastAsia="zh-CN"/>
              </w:rPr>
              <w:t>R</w:t>
            </w:r>
            <w:r>
              <w:rPr>
                <w:rFonts w:eastAsiaTheme="minorEastAsia"/>
                <w:color w:val="0070C0"/>
                <w:lang w:eastAsia="zh-CN"/>
              </w:rPr>
              <w:t xml:space="preserve">egarding the designation for SL-UL-MIMO, we think such change could be ambiguous. We know that SL MIMO was first introduced for n47, it is a SL only band. SL MIMO is for SL operation only, while SL-UL may cause some ambiguity whether it is a shared carrier case for SL and </w:t>
            </w:r>
            <w:proofErr w:type="spellStart"/>
            <w:r>
              <w:rPr>
                <w:rFonts w:eastAsiaTheme="minorEastAsia"/>
                <w:color w:val="0070C0"/>
                <w:lang w:eastAsia="zh-CN"/>
              </w:rPr>
              <w:t>Uu</w:t>
            </w:r>
            <w:proofErr w:type="spellEnd"/>
            <w:r>
              <w:rPr>
                <w:rFonts w:eastAsiaTheme="minorEastAsia"/>
                <w:color w:val="0070C0"/>
                <w:lang w:eastAsia="zh-CN"/>
              </w:rPr>
              <w:t>. Clearly, the requirements we defined in Rel-16 is not targeting this case.</w:t>
            </w:r>
          </w:p>
        </w:tc>
      </w:tr>
      <w:tr w:rsidR="007B19BC" w:rsidRPr="00FD266C" w14:paraId="0BD959AB" w14:textId="77777777" w:rsidTr="00426DED">
        <w:tc>
          <w:tcPr>
            <w:tcW w:w="1555" w:type="dxa"/>
          </w:tcPr>
          <w:p w14:paraId="504AEB5A" w14:textId="759CCD73" w:rsidR="007B19BC" w:rsidRPr="00EE2854" w:rsidRDefault="007B19BC" w:rsidP="007B19BC">
            <w:pPr>
              <w:spacing w:after="120"/>
              <w:rPr>
                <w:rFonts w:eastAsia="Malgun Gothic"/>
                <w:color w:val="0070C0"/>
                <w:lang w:eastAsia="ko-KR"/>
              </w:rPr>
            </w:pPr>
          </w:p>
        </w:tc>
        <w:tc>
          <w:tcPr>
            <w:tcW w:w="8076" w:type="dxa"/>
          </w:tcPr>
          <w:p w14:paraId="6533B5FB" w14:textId="16AFE97B" w:rsidR="007B19BC" w:rsidRPr="00EE2854" w:rsidRDefault="007B19BC" w:rsidP="007B19BC">
            <w:pPr>
              <w:spacing w:after="120"/>
              <w:rPr>
                <w:rFonts w:eastAsia="Malgun Gothic"/>
                <w:color w:val="0070C0"/>
                <w:lang w:eastAsia="ko-KR"/>
              </w:rPr>
            </w:pPr>
          </w:p>
        </w:tc>
      </w:tr>
      <w:tr w:rsidR="007B19BC" w:rsidRPr="00FD266C" w14:paraId="02FAAEC3" w14:textId="77777777" w:rsidTr="00426DED">
        <w:tc>
          <w:tcPr>
            <w:tcW w:w="1555" w:type="dxa"/>
          </w:tcPr>
          <w:p w14:paraId="2C51B5C9" w14:textId="77777777" w:rsidR="007B19BC" w:rsidRPr="008C4134" w:rsidRDefault="007B19BC" w:rsidP="007B19BC">
            <w:pPr>
              <w:spacing w:after="120"/>
              <w:rPr>
                <w:rFonts w:eastAsiaTheme="minorEastAsia"/>
                <w:color w:val="0070C0"/>
                <w:lang w:eastAsia="zh-CN"/>
              </w:rPr>
            </w:pPr>
          </w:p>
        </w:tc>
        <w:tc>
          <w:tcPr>
            <w:tcW w:w="8076" w:type="dxa"/>
          </w:tcPr>
          <w:p w14:paraId="55B7B07E" w14:textId="77777777" w:rsidR="007B19BC" w:rsidRPr="00BA761A" w:rsidRDefault="007B19BC" w:rsidP="007B19BC">
            <w:pPr>
              <w:spacing w:after="120"/>
              <w:rPr>
                <w:rFonts w:eastAsiaTheme="minorEastAsia"/>
                <w:color w:val="0070C0"/>
                <w:lang w:eastAsia="zh-CN"/>
              </w:rPr>
            </w:pPr>
          </w:p>
        </w:tc>
      </w:tr>
      <w:tr w:rsidR="007B19BC" w:rsidRPr="00FD266C" w14:paraId="14117D30" w14:textId="77777777" w:rsidTr="00426DED">
        <w:tc>
          <w:tcPr>
            <w:tcW w:w="1555" w:type="dxa"/>
          </w:tcPr>
          <w:p w14:paraId="660F3246" w14:textId="77777777" w:rsidR="007B19BC" w:rsidRDefault="007B19BC" w:rsidP="007B19BC">
            <w:pPr>
              <w:spacing w:after="120"/>
              <w:rPr>
                <w:rFonts w:eastAsiaTheme="minorEastAsia"/>
                <w:color w:val="0070C0"/>
                <w:lang w:eastAsia="zh-CN"/>
              </w:rPr>
            </w:pPr>
          </w:p>
        </w:tc>
        <w:tc>
          <w:tcPr>
            <w:tcW w:w="8076" w:type="dxa"/>
          </w:tcPr>
          <w:p w14:paraId="7008938D" w14:textId="77777777" w:rsidR="007B19BC" w:rsidRDefault="007B19BC" w:rsidP="007B19BC">
            <w:pPr>
              <w:spacing w:after="120"/>
              <w:rPr>
                <w:rFonts w:eastAsiaTheme="minorEastAsia"/>
                <w:color w:val="0070C0"/>
                <w:lang w:eastAsia="zh-CN"/>
              </w:rPr>
            </w:pPr>
          </w:p>
        </w:tc>
      </w:tr>
    </w:tbl>
    <w:p w14:paraId="7DFC62BD" w14:textId="77777777" w:rsidR="000B7E76" w:rsidRDefault="000B7E76" w:rsidP="000B7E76">
      <w:pPr>
        <w:rPr>
          <w:b/>
          <w:u w:val="single"/>
        </w:rPr>
      </w:pPr>
    </w:p>
    <w:p w14:paraId="5664F7BA" w14:textId="41FB5319" w:rsidR="000B7E76" w:rsidRDefault="000B7E76" w:rsidP="000B7E76">
      <w:pPr>
        <w:rPr>
          <w:b/>
        </w:rPr>
      </w:pPr>
      <w:r>
        <w:rPr>
          <w:b/>
          <w:u w:val="single"/>
        </w:rPr>
        <w:t>Issue 1-2-4</w:t>
      </w:r>
      <w:r w:rsidRPr="00A613E9">
        <w:rPr>
          <w:b/>
          <w:u w:val="single"/>
        </w:rPr>
        <w:t>:</w:t>
      </w:r>
      <w:r w:rsidRPr="00034FB2">
        <w:rPr>
          <w:b/>
        </w:rPr>
        <w:t xml:space="preserve"> </w:t>
      </w:r>
      <w:r w:rsidRPr="00F2075C">
        <w:rPr>
          <w:rFonts w:eastAsia="Times New Roman"/>
          <w:b/>
        </w:rPr>
        <w:t>CR TR38.785: On/off time mask for TDM V2X UE (</w:t>
      </w:r>
      <w:r>
        <w:rPr>
          <w:rFonts w:eastAsia="Times New Roman"/>
          <w:b/>
        </w:rPr>
        <w:t xml:space="preserve">Rev. of </w:t>
      </w:r>
      <w:r w:rsidRPr="00F2075C">
        <w:rPr>
          <w:rFonts w:eastAsia="Times New Roman"/>
          <w:b/>
        </w:rPr>
        <w:t>R4-2211816, QC)</w:t>
      </w:r>
    </w:p>
    <w:tbl>
      <w:tblPr>
        <w:tblStyle w:val="afd"/>
        <w:tblW w:w="0" w:type="auto"/>
        <w:tblLook w:val="04A0" w:firstRow="1" w:lastRow="0" w:firstColumn="1" w:lastColumn="0" w:noHBand="0" w:noVBand="1"/>
      </w:tblPr>
      <w:tblGrid>
        <w:gridCol w:w="1555"/>
        <w:gridCol w:w="8076"/>
      </w:tblGrid>
      <w:tr w:rsidR="000B7E76" w:rsidRPr="00FD266C" w14:paraId="5392F177" w14:textId="77777777" w:rsidTr="00426DED">
        <w:tc>
          <w:tcPr>
            <w:tcW w:w="1555" w:type="dxa"/>
          </w:tcPr>
          <w:p w14:paraId="7A807934" w14:textId="77777777" w:rsidR="000B7E76" w:rsidRPr="00FD266C" w:rsidRDefault="000B7E76" w:rsidP="00426DED">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2DB6A98A" w14:textId="77777777" w:rsidR="000B7E76" w:rsidRPr="00FD266C" w:rsidRDefault="000B7E76" w:rsidP="00426DED">
            <w:pPr>
              <w:spacing w:after="120"/>
              <w:rPr>
                <w:rFonts w:eastAsiaTheme="minorEastAsia"/>
                <w:b/>
                <w:bCs/>
                <w:color w:val="0070C0"/>
                <w:lang w:eastAsia="zh-CN"/>
              </w:rPr>
            </w:pPr>
            <w:r w:rsidRPr="00FD266C">
              <w:rPr>
                <w:rFonts w:eastAsiaTheme="minorEastAsia"/>
                <w:b/>
                <w:bCs/>
                <w:color w:val="0070C0"/>
                <w:lang w:eastAsia="zh-CN"/>
              </w:rPr>
              <w:t>Comments</w:t>
            </w:r>
          </w:p>
        </w:tc>
      </w:tr>
      <w:tr w:rsidR="000B7E76" w:rsidRPr="00FD266C" w14:paraId="044C30A2" w14:textId="77777777" w:rsidTr="00426DED">
        <w:tc>
          <w:tcPr>
            <w:tcW w:w="1555" w:type="dxa"/>
          </w:tcPr>
          <w:p w14:paraId="4746565F" w14:textId="2C25552A" w:rsidR="000B7E76" w:rsidRPr="009A4C8C" w:rsidRDefault="00BB331D" w:rsidP="00426DED">
            <w:pPr>
              <w:spacing w:after="120"/>
              <w:rPr>
                <w:rFonts w:eastAsiaTheme="minorEastAsia"/>
                <w:color w:val="0070C0"/>
                <w:lang w:eastAsia="zh-CN"/>
              </w:rPr>
            </w:pPr>
            <w:r>
              <w:rPr>
                <w:rFonts w:eastAsiaTheme="minorEastAsia"/>
                <w:color w:val="0070C0"/>
                <w:lang w:eastAsia="zh-CN"/>
              </w:rPr>
              <w:t>Meta</w:t>
            </w:r>
          </w:p>
        </w:tc>
        <w:tc>
          <w:tcPr>
            <w:tcW w:w="8076" w:type="dxa"/>
          </w:tcPr>
          <w:p w14:paraId="706C42D1" w14:textId="6241886E" w:rsidR="000B7E76" w:rsidRPr="005B46FE" w:rsidRDefault="00BB331D" w:rsidP="00426DED">
            <w:pPr>
              <w:spacing w:after="120"/>
              <w:rPr>
                <w:bCs/>
                <w:color w:val="0070C0"/>
                <w:lang w:eastAsia="zh-CN"/>
              </w:rPr>
            </w:pPr>
            <w:r>
              <w:rPr>
                <w:bCs/>
                <w:color w:val="0070C0"/>
                <w:lang w:eastAsia="zh-CN"/>
              </w:rPr>
              <w:t xml:space="preserve">Option 2 is fine. But </w:t>
            </w:r>
            <w:proofErr w:type="gramStart"/>
            <w:r>
              <w:rPr>
                <w:bCs/>
                <w:color w:val="0070C0"/>
                <w:lang w:eastAsia="zh-CN"/>
              </w:rPr>
              <w:t>originally</w:t>
            </w:r>
            <w:proofErr w:type="gramEnd"/>
            <w:r>
              <w:rPr>
                <w:bCs/>
                <w:color w:val="0070C0"/>
                <w:lang w:eastAsia="zh-CN"/>
              </w:rPr>
              <w:t xml:space="preserve"> we just want to keep the current specifications.</w:t>
            </w:r>
          </w:p>
        </w:tc>
      </w:tr>
      <w:tr w:rsidR="000B7E76" w:rsidRPr="00FD266C" w14:paraId="3E1B60DA" w14:textId="77777777" w:rsidTr="00426DED">
        <w:tc>
          <w:tcPr>
            <w:tcW w:w="1555" w:type="dxa"/>
          </w:tcPr>
          <w:p w14:paraId="79F26F1F" w14:textId="524A9E77" w:rsidR="000B7E76" w:rsidRPr="00D810C3" w:rsidRDefault="007F47A4" w:rsidP="00426DED">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320D2A45" w14:textId="6F3F1D26" w:rsidR="000B7E76" w:rsidRPr="00D810C3" w:rsidRDefault="007F47A4" w:rsidP="00426DED">
            <w:pPr>
              <w:spacing w:after="120"/>
              <w:ind w:left="100" w:hangingChars="50" w:hanging="100"/>
              <w:rPr>
                <w:rFonts w:eastAsia="Malgun Gothic"/>
                <w:color w:val="0070C0"/>
                <w:lang w:eastAsia="ko-KR"/>
              </w:rPr>
            </w:pPr>
            <w:r>
              <w:rPr>
                <w:rFonts w:eastAsia="Malgun Gothic" w:hint="eastAsia"/>
                <w:color w:val="0070C0"/>
                <w:lang w:eastAsia="ko-KR"/>
              </w:rPr>
              <w:t>O</w:t>
            </w:r>
            <w:r>
              <w:rPr>
                <w:rFonts w:eastAsia="Malgun Gothic"/>
                <w:color w:val="0070C0"/>
                <w:lang w:eastAsia="ko-KR"/>
              </w:rPr>
              <w:t>ption 2 but re-wording on the 2</w:t>
            </w:r>
            <w:r w:rsidRPr="00D810C3">
              <w:rPr>
                <w:rFonts w:eastAsia="Malgun Gothic"/>
                <w:color w:val="0070C0"/>
                <w:vertAlign w:val="superscript"/>
                <w:lang w:eastAsia="ko-KR"/>
              </w:rPr>
              <w:t>nd</w:t>
            </w:r>
            <w:r>
              <w:rPr>
                <w:rFonts w:eastAsia="Malgun Gothic"/>
                <w:color w:val="0070C0"/>
                <w:lang w:eastAsia="ko-KR"/>
              </w:rPr>
              <w:t xml:space="preserve"> sentence seems necessary for better clarification.</w:t>
            </w:r>
          </w:p>
        </w:tc>
      </w:tr>
      <w:tr w:rsidR="000B7E76" w:rsidRPr="00FD266C" w14:paraId="374D35B3" w14:textId="77777777" w:rsidTr="00426DED">
        <w:tc>
          <w:tcPr>
            <w:tcW w:w="1555" w:type="dxa"/>
          </w:tcPr>
          <w:p w14:paraId="3B5F5620" w14:textId="20CD7F27" w:rsidR="000B7E76" w:rsidRPr="003333CD" w:rsidRDefault="000F2290" w:rsidP="00426DED">
            <w:pPr>
              <w:spacing w:after="120"/>
              <w:rPr>
                <w:rFonts w:eastAsia="Malgun Gothic"/>
                <w:color w:val="0070C0"/>
                <w:lang w:eastAsia="ko-KR"/>
              </w:rPr>
            </w:pPr>
            <w:r>
              <w:rPr>
                <w:rFonts w:eastAsia="Malgun Gothic"/>
                <w:color w:val="0070C0"/>
                <w:lang w:eastAsia="ko-KR"/>
              </w:rPr>
              <w:t>Xiaomi</w:t>
            </w:r>
          </w:p>
        </w:tc>
        <w:tc>
          <w:tcPr>
            <w:tcW w:w="8076" w:type="dxa"/>
          </w:tcPr>
          <w:p w14:paraId="01B7A252" w14:textId="77777777" w:rsidR="000B7E76" w:rsidRDefault="000F2290" w:rsidP="00426DED">
            <w:pPr>
              <w:spacing w:after="120"/>
              <w:rPr>
                <w:rFonts w:eastAsiaTheme="minorEastAsia"/>
                <w:color w:val="0070C0"/>
                <w:lang w:eastAsia="zh-CN"/>
              </w:rPr>
            </w:pPr>
            <w:r>
              <w:rPr>
                <w:rFonts w:eastAsiaTheme="minorEastAsia"/>
                <w:color w:val="0070C0"/>
                <w:lang w:eastAsia="zh-CN"/>
              </w:rPr>
              <w:t>We do not understand the option 2 since the 2</w:t>
            </w:r>
            <w:r w:rsidRPr="00D810C3">
              <w:rPr>
                <w:rFonts w:eastAsiaTheme="minorEastAsia"/>
                <w:color w:val="0070C0"/>
                <w:vertAlign w:val="superscript"/>
                <w:lang w:eastAsia="zh-CN"/>
              </w:rPr>
              <w:t>nd</w:t>
            </w:r>
            <w:r>
              <w:rPr>
                <w:rFonts w:eastAsiaTheme="minorEastAsia"/>
                <w:color w:val="0070C0"/>
                <w:lang w:eastAsia="zh-CN"/>
              </w:rPr>
              <w:t xml:space="preserve"> paragraph is contradict to the 1</w:t>
            </w:r>
            <w:r w:rsidRPr="00D810C3">
              <w:rPr>
                <w:rFonts w:eastAsiaTheme="minorEastAsia"/>
                <w:color w:val="0070C0"/>
                <w:vertAlign w:val="superscript"/>
                <w:lang w:eastAsia="zh-CN"/>
              </w:rPr>
              <w:t>st</w:t>
            </w:r>
            <w:r>
              <w:rPr>
                <w:rFonts w:eastAsiaTheme="minorEastAsia"/>
                <w:color w:val="0070C0"/>
                <w:lang w:eastAsia="zh-CN"/>
              </w:rPr>
              <w:t xml:space="preserve"> paragraph. </w:t>
            </w:r>
          </w:p>
          <w:p w14:paraId="5377D5AD" w14:textId="6258D692" w:rsidR="00972542" w:rsidRPr="00CB005D" w:rsidRDefault="00972542" w:rsidP="00426DED">
            <w:pPr>
              <w:spacing w:after="120"/>
              <w:rPr>
                <w:rFonts w:eastAsiaTheme="minorEastAsia"/>
                <w:color w:val="0070C0"/>
                <w:lang w:eastAsia="zh-CN"/>
              </w:rPr>
            </w:pPr>
            <w:r>
              <w:rPr>
                <w:rFonts w:eastAsiaTheme="minorEastAsia"/>
                <w:color w:val="0070C0"/>
                <w:lang w:eastAsia="zh-CN"/>
              </w:rPr>
              <w:t xml:space="preserve">Meta to Xiaomi: Maybe, we can revise the wording. The original wording is from vivo. If RAN4 make consensus to add additional sentence, then we can </w:t>
            </w:r>
            <w:proofErr w:type="gramStart"/>
            <w:r>
              <w:rPr>
                <w:rFonts w:eastAsiaTheme="minorEastAsia"/>
                <w:color w:val="0070C0"/>
                <w:lang w:eastAsia="zh-CN"/>
              </w:rPr>
              <w:t>fixed</w:t>
            </w:r>
            <w:proofErr w:type="gramEnd"/>
            <w:r>
              <w:rPr>
                <w:rFonts w:eastAsiaTheme="minorEastAsia"/>
                <w:color w:val="0070C0"/>
                <w:lang w:eastAsia="zh-CN"/>
              </w:rPr>
              <w:t>.</w:t>
            </w:r>
          </w:p>
        </w:tc>
      </w:tr>
      <w:tr w:rsidR="000B7E76" w:rsidRPr="00FD266C" w14:paraId="107F17F5" w14:textId="77777777" w:rsidTr="00426DED">
        <w:tc>
          <w:tcPr>
            <w:tcW w:w="1555" w:type="dxa"/>
          </w:tcPr>
          <w:p w14:paraId="2811E46D" w14:textId="1ADAB278" w:rsidR="000B7E76" w:rsidRDefault="008C12DB" w:rsidP="00426DED">
            <w:pPr>
              <w:spacing w:after="120"/>
              <w:rPr>
                <w:rFonts w:eastAsiaTheme="minorEastAsia"/>
                <w:color w:val="0070C0"/>
                <w:lang w:eastAsia="zh-CN"/>
              </w:rPr>
            </w:pPr>
            <w:r>
              <w:rPr>
                <w:rFonts w:eastAsiaTheme="minorEastAsia"/>
                <w:color w:val="0070C0"/>
                <w:lang w:eastAsia="zh-CN"/>
              </w:rPr>
              <w:t>vivo</w:t>
            </w:r>
          </w:p>
        </w:tc>
        <w:tc>
          <w:tcPr>
            <w:tcW w:w="8076" w:type="dxa"/>
          </w:tcPr>
          <w:p w14:paraId="7D556977" w14:textId="266EE864" w:rsidR="000B7E76" w:rsidRDefault="008C12DB" w:rsidP="00426DED">
            <w:pPr>
              <w:spacing w:after="120"/>
              <w:rPr>
                <w:rFonts w:eastAsiaTheme="minorEastAsia"/>
                <w:lang w:eastAsia="zh-CN"/>
              </w:rPr>
            </w:pPr>
            <w:r>
              <w:rPr>
                <w:rFonts w:eastAsiaTheme="minorEastAsia"/>
                <w:lang w:eastAsia="zh-CN"/>
              </w:rPr>
              <w:t>It seems Moderator put our comment in the first round in Option 2. Maybe we can focus on Option 1. We can accept Option 1 since we agreed the following in previous meeting.</w:t>
            </w:r>
          </w:p>
          <w:p w14:paraId="4543D271" w14:textId="77777777" w:rsidR="008C12DB" w:rsidRDefault="008C12DB" w:rsidP="008C12DB">
            <w:pPr>
              <w:pStyle w:val="afe"/>
              <w:numPr>
                <w:ilvl w:val="1"/>
                <w:numId w:val="42"/>
              </w:numPr>
              <w:adjustRightInd/>
              <w:spacing w:before="24" w:after="24"/>
              <w:ind w:firstLineChars="0"/>
              <w:textAlignment w:val="auto"/>
              <w:rPr>
                <w:highlight w:val="green"/>
                <w:lang w:eastAsia="zh-CN"/>
              </w:rPr>
            </w:pPr>
            <w:r>
              <w:rPr>
                <w:rFonts w:hint="eastAsia"/>
                <w:highlight w:val="green"/>
              </w:rPr>
              <w:t>Requirement with case A is not mandated if the switching time for case A is smaller than Case B.</w:t>
            </w:r>
          </w:p>
          <w:p w14:paraId="5174FF9D" w14:textId="7244832F" w:rsidR="008C12DB" w:rsidRPr="00237C04" w:rsidRDefault="008C12DB" w:rsidP="00426DED">
            <w:pPr>
              <w:spacing w:after="120"/>
              <w:rPr>
                <w:rFonts w:eastAsiaTheme="minorEastAsia"/>
                <w:lang w:eastAsia="zh-CN"/>
              </w:rPr>
            </w:pPr>
            <w:r>
              <w:rPr>
                <w:rFonts w:eastAsiaTheme="minorEastAsia"/>
                <w:lang w:eastAsia="zh-CN"/>
              </w:rPr>
              <w:t>Maybe QC can further clarify this.</w:t>
            </w:r>
          </w:p>
        </w:tc>
      </w:tr>
      <w:tr w:rsidR="000B7E76" w:rsidRPr="00FD266C" w14:paraId="5BC5E2B7" w14:textId="77777777" w:rsidTr="00426DED">
        <w:tc>
          <w:tcPr>
            <w:tcW w:w="1555" w:type="dxa"/>
          </w:tcPr>
          <w:p w14:paraId="76C6D762" w14:textId="20B47B1E" w:rsidR="000B7E76" w:rsidRPr="00EE2854" w:rsidRDefault="00677B47" w:rsidP="00426DED">
            <w:pPr>
              <w:spacing w:after="120"/>
              <w:rPr>
                <w:rFonts w:eastAsia="Malgun Gothic"/>
                <w:color w:val="0070C0"/>
                <w:lang w:eastAsia="ko-KR"/>
              </w:rPr>
            </w:pPr>
            <w:r>
              <w:rPr>
                <w:rFonts w:eastAsia="Malgun Gothic"/>
                <w:color w:val="0070C0"/>
                <w:lang w:eastAsia="ko-KR"/>
              </w:rPr>
              <w:lastRenderedPageBreak/>
              <w:t>Qualcomm</w:t>
            </w:r>
          </w:p>
        </w:tc>
        <w:tc>
          <w:tcPr>
            <w:tcW w:w="8076" w:type="dxa"/>
          </w:tcPr>
          <w:p w14:paraId="55B401EB" w14:textId="77777777" w:rsidR="000B7E76" w:rsidRDefault="00677B47" w:rsidP="00426DED">
            <w:pPr>
              <w:spacing w:after="120"/>
              <w:rPr>
                <w:rFonts w:eastAsia="Malgun Gothic"/>
                <w:color w:val="0070C0"/>
                <w:lang w:eastAsia="ko-KR"/>
              </w:rPr>
            </w:pPr>
            <w:r>
              <w:rPr>
                <w:rFonts w:eastAsia="Malgun Gothic"/>
                <w:color w:val="0070C0"/>
                <w:lang w:eastAsia="ko-KR"/>
              </w:rPr>
              <w:t xml:space="preserve">Option 1. </w:t>
            </w:r>
            <w:r w:rsidR="007F67CC">
              <w:rPr>
                <w:rFonts w:eastAsia="Malgun Gothic"/>
                <w:color w:val="0070C0"/>
                <w:lang w:eastAsia="ko-KR"/>
              </w:rPr>
              <w:t>As stated by Vivo there exists a</w:t>
            </w:r>
            <w:r w:rsidR="00F97ED5">
              <w:rPr>
                <w:rFonts w:eastAsia="Malgun Gothic"/>
                <w:color w:val="0070C0"/>
                <w:lang w:eastAsia="ko-KR"/>
              </w:rPr>
              <w:t xml:space="preserve"> RAN4</w:t>
            </w:r>
            <w:r w:rsidR="007F67CC">
              <w:rPr>
                <w:rFonts w:eastAsia="Malgun Gothic"/>
                <w:color w:val="0070C0"/>
                <w:lang w:eastAsia="ko-KR"/>
              </w:rPr>
              <w:t xml:space="preserve"> agreement in</w:t>
            </w:r>
            <w:r>
              <w:rPr>
                <w:rFonts w:eastAsia="Malgun Gothic"/>
                <w:color w:val="0070C0"/>
                <w:lang w:eastAsia="ko-KR"/>
              </w:rPr>
              <w:t xml:space="preserve"> WF </w:t>
            </w:r>
            <w:r w:rsidR="007F67CC">
              <w:rPr>
                <w:rFonts w:eastAsia="Malgun Gothic"/>
                <w:color w:val="0070C0"/>
                <w:lang w:eastAsia="ko-KR"/>
              </w:rPr>
              <w:t xml:space="preserve">(R4-2119988) </w:t>
            </w:r>
            <w:r w:rsidR="00F97ED5">
              <w:rPr>
                <w:rFonts w:eastAsia="Malgun Gothic"/>
                <w:color w:val="0070C0"/>
                <w:lang w:eastAsia="ko-KR"/>
              </w:rPr>
              <w:t xml:space="preserve">on same and different carrier switching </w:t>
            </w:r>
            <w:r w:rsidR="007F67CC">
              <w:rPr>
                <w:rFonts w:eastAsia="Malgun Gothic"/>
                <w:color w:val="0070C0"/>
                <w:lang w:eastAsia="ko-KR"/>
              </w:rPr>
              <w:t xml:space="preserve">and </w:t>
            </w:r>
            <w:r w:rsidR="004F6B91">
              <w:rPr>
                <w:rFonts w:eastAsia="Malgun Gothic"/>
                <w:color w:val="0070C0"/>
                <w:lang w:eastAsia="ko-KR"/>
              </w:rPr>
              <w:t>would like to capture this agreement in TR38</w:t>
            </w:r>
            <w:r w:rsidR="00FA63FD">
              <w:rPr>
                <w:rFonts w:eastAsia="Malgun Gothic"/>
                <w:color w:val="0070C0"/>
                <w:lang w:eastAsia="ko-KR"/>
              </w:rPr>
              <w:t xml:space="preserve">.785. We agree with the wording highlighted by Vivo in </w:t>
            </w:r>
            <w:r w:rsidR="00D901B1">
              <w:rPr>
                <w:rFonts w:eastAsia="Malgun Gothic"/>
                <w:color w:val="0070C0"/>
                <w:lang w:eastAsia="ko-KR"/>
              </w:rPr>
              <w:t>their</w:t>
            </w:r>
            <w:r w:rsidR="00FA63FD">
              <w:rPr>
                <w:rFonts w:eastAsia="Malgun Gothic"/>
                <w:color w:val="0070C0"/>
                <w:lang w:eastAsia="ko-KR"/>
              </w:rPr>
              <w:t xml:space="preserve"> comments</w:t>
            </w:r>
            <w:r w:rsidR="00D901B1">
              <w:rPr>
                <w:rFonts w:eastAsia="Malgun Gothic"/>
                <w:color w:val="0070C0"/>
                <w:lang w:eastAsia="ko-KR"/>
              </w:rPr>
              <w:t xml:space="preserve"> above</w:t>
            </w:r>
            <w:r w:rsidR="00FA63FD">
              <w:rPr>
                <w:rFonts w:eastAsia="Malgun Gothic"/>
                <w:color w:val="0070C0"/>
                <w:lang w:eastAsia="ko-KR"/>
              </w:rPr>
              <w:t xml:space="preserve"> and our draft CR</w:t>
            </w:r>
            <w:r w:rsidR="00D901B1">
              <w:rPr>
                <w:rFonts w:eastAsia="Malgun Gothic"/>
                <w:color w:val="0070C0"/>
                <w:lang w:eastAsia="ko-KR"/>
              </w:rPr>
              <w:t xml:space="preserve"> also</w:t>
            </w:r>
            <w:r w:rsidR="00FA63FD">
              <w:rPr>
                <w:rFonts w:eastAsia="Malgun Gothic"/>
                <w:color w:val="0070C0"/>
                <w:lang w:eastAsia="ko-KR"/>
              </w:rPr>
              <w:t xml:space="preserve"> reflects this agreement.</w:t>
            </w:r>
          </w:p>
          <w:p w14:paraId="255F8033" w14:textId="767ADA95" w:rsidR="00972542" w:rsidRPr="00EE2854" w:rsidRDefault="00522F99" w:rsidP="00426DED">
            <w:pPr>
              <w:spacing w:after="120"/>
              <w:rPr>
                <w:rFonts w:eastAsia="Malgun Gothic"/>
                <w:color w:val="0070C0"/>
                <w:lang w:eastAsia="ko-KR"/>
              </w:rPr>
            </w:pPr>
            <w:r>
              <w:rPr>
                <w:rFonts w:eastAsia="Malgun Gothic"/>
                <w:color w:val="0070C0"/>
                <w:lang w:eastAsia="ko-KR"/>
              </w:rPr>
              <w:t xml:space="preserve">Meta to QC: </w:t>
            </w:r>
            <w:r w:rsidR="00972542">
              <w:rPr>
                <w:rFonts w:eastAsia="Malgun Gothic"/>
                <w:color w:val="0070C0"/>
                <w:lang w:eastAsia="ko-KR"/>
              </w:rPr>
              <w:t xml:space="preserve">Even though, the agreed WF, RAN4 define the related </w:t>
            </w:r>
            <w:proofErr w:type="gramStart"/>
            <w:r w:rsidR="00972542">
              <w:rPr>
                <w:rFonts w:eastAsia="Malgun Gothic"/>
                <w:color w:val="0070C0"/>
                <w:lang w:eastAsia="ko-KR"/>
              </w:rPr>
              <w:t>On</w:t>
            </w:r>
            <w:proofErr w:type="gramEnd"/>
            <w:r w:rsidR="00972542">
              <w:rPr>
                <w:rFonts w:eastAsia="Malgun Gothic"/>
                <w:color w:val="0070C0"/>
                <w:lang w:eastAsia="ko-KR"/>
              </w:rPr>
              <w:t xml:space="preserve">/off time mask as two different scenarios based on the agreement after </w:t>
            </w:r>
            <w:r w:rsidR="00972542">
              <w:rPr>
                <w:rFonts w:eastAsia="Malgun Gothic" w:hint="eastAsia"/>
                <w:color w:val="0070C0"/>
                <w:lang w:eastAsia="ko-KR"/>
              </w:rPr>
              <w:t>the</w:t>
            </w:r>
            <w:r w:rsidR="00972542">
              <w:rPr>
                <w:rFonts w:eastAsia="Malgun Gothic"/>
                <w:color w:val="0070C0"/>
                <w:lang w:eastAsia="ko-KR"/>
              </w:rPr>
              <w:t xml:space="preserve"> WF was agreed.</w:t>
            </w:r>
            <w:r>
              <w:rPr>
                <w:rFonts w:eastAsia="Malgun Gothic"/>
                <w:color w:val="0070C0"/>
                <w:lang w:eastAsia="ko-KR"/>
              </w:rPr>
              <w:t xml:space="preserve"> </w:t>
            </w:r>
            <w:proofErr w:type="gramStart"/>
            <w:r>
              <w:rPr>
                <w:rFonts w:eastAsia="Malgun Gothic"/>
                <w:color w:val="0070C0"/>
                <w:lang w:eastAsia="ko-KR"/>
              </w:rPr>
              <w:t>Also</w:t>
            </w:r>
            <w:proofErr w:type="gramEnd"/>
            <w:r>
              <w:rPr>
                <w:rFonts w:eastAsia="Malgun Gothic"/>
                <w:color w:val="0070C0"/>
                <w:lang w:eastAsia="ko-KR"/>
              </w:rPr>
              <w:t xml:space="preserve"> the interpretation of the agreed sentence is different among companies.</w:t>
            </w:r>
          </w:p>
        </w:tc>
      </w:tr>
      <w:tr w:rsidR="000B7E76" w:rsidRPr="00FD266C" w14:paraId="1E3F089E" w14:textId="77777777" w:rsidTr="00426DED">
        <w:tc>
          <w:tcPr>
            <w:tcW w:w="1555" w:type="dxa"/>
          </w:tcPr>
          <w:p w14:paraId="51977D8A" w14:textId="7BE5C38F" w:rsidR="000B7E76" w:rsidRPr="00B341A4" w:rsidRDefault="00AD5910" w:rsidP="00426DED">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3BB80906" w14:textId="02ED56B0" w:rsidR="000B7E76" w:rsidRPr="00B341A4" w:rsidRDefault="003B5C0F" w:rsidP="00426DED">
            <w:pPr>
              <w:spacing w:after="120"/>
              <w:rPr>
                <w:rFonts w:eastAsia="Malgun Gothic"/>
                <w:color w:val="0070C0"/>
                <w:lang w:eastAsia="ko-KR"/>
              </w:rPr>
            </w:pPr>
            <w:r>
              <w:rPr>
                <w:rFonts w:eastAsia="Malgun Gothic" w:hint="eastAsia"/>
                <w:color w:val="0070C0"/>
                <w:lang w:eastAsia="ko-KR"/>
              </w:rPr>
              <w:t>S</w:t>
            </w:r>
            <w:r>
              <w:rPr>
                <w:rFonts w:eastAsia="Malgun Gothic"/>
                <w:color w:val="0070C0"/>
                <w:lang w:eastAsia="ko-KR"/>
              </w:rPr>
              <w:t>ince VIVO clarified the 2</w:t>
            </w:r>
            <w:r w:rsidRPr="00D810C3">
              <w:rPr>
                <w:rFonts w:eastAsia="Malgun Gothic"/>
                <w:color w:val="0070C0"/>
                <w:vertAlign w:val="superscript"/>
                <w:lang w:eastAsia="ko-KR"/>
              </w:rPr>
              <w:t>nd</w:t>
            </w:r>
            <w:r>
              <w:rPr>
                <w:rFonts w:eastAsia="Malgun Gothic"/>
                <w:color w:val="0070C0"/>
                <w:lang w:eastAsia="ko-KR"/>
              </w:rPr>
              <w:t xml:space="preserve"> sentence as above, we can compromise to Option 1.</w:t>
            </w:r>
          </w:p>
        </w:tc>
      </w:tr>
      <w:tr w:rsidR="000B7E76" w:rsidRPr="00FD266C" w14:paraId="26C24682" w14:textId="77777777" w:rsidTr="00426DED">
        <w:tc>
          <w:tcPr>
            <w:tcW w:w="1555" w:type="dxa"/>
          </w:tcPr>
          <w:p w14:paraId="733A5C47" w14:textId="77777777" w:rsidR="000B7E76" w:rsidRDefault="000B7E76" w:rsidP="00426DED">
            <w:pPr>
              <w:spacing w:after="120"/>
              <w:rPr>
                <w:rFonts w:eastAsiaTheme="minorEastAsia"/>
                <w:color w:val="0070C0"/>
                <w:lang w:eastAsia="zh-CN"/>
              </w:rPr>
            </w:pPr>
          </w:p>
        </w:tc>
        <w:tc>
          <w:tcPr>
            <w:tcW w:w="8076" w:type="dxa"/>
          </w:tcPr>
          <w:p w14:paraId="20F3098E" w14:textId="77777777" w:rsidR="000B7E76" w:rsidRDefault="000B7E76" w:rsidP="00426DED">
            <w:pPr>
              <w:spacing w:after="120"/>
              <w:rPr>
                <w:rFonts w:eastAsiaTheme="minorEastAsia"/>
                <w:color w:val="0070C0"/>
                <w:lang w:eastAsia="zh-CN"/>
              </w:rPr>
            </w:pPr>
          </w:p>
        </w:tc>
      </w:tr>
    </w:tbl>
    <w:p w14:paraId="43C049AF" w14:textId="77777777" w:rsidR="000B7E76" w:rsidRDefault="000B7E76" w:rsidP="00C32910">
      <w:pPr>
        <w:rPr>
          <w:lang w:eastAsia="zh-CN"/>
        </w:rPr>
      </w:pPr>
    </w:p>
    <w:p w14:paraId="424995B6" w14:textId="77777777" w:rsidR="00AD75AB" w:rsidRPr="00805BE8" w:rsidRDefault="00AD75AB" w:rsidP="00AD75AB">
      <w:pPr>
        <w:pStyle w:val="3"/>
      </w:pPr>
      <w:r w:rsidRPr="00805BE8">
        <w:t>CRs/TPs comments collection</w:t>
      </w:r>
    </w:p>
    <w:p w14:paraId="1C0143A8" w14:textId="34D3A656" w:rsidR="00AD75AB" w:rsidRPr="00855107" w:rsidRDefault="00AD75AB" w:rsidP="00AD75AB">
      <w:pPr>
        <w:rPr>
          <w:i/>
          <w:color w:val="0070C0"/>
          <w:lang w:val="en-US" w:eastAsia="zh-CN"/>
        </w:rPr>
      </w:pPr>
      <w:r>
        <w:rPr>
          <w:i/>
          <w:color w:val="0070C0"/>
          <w:lang w:val="en-US" w:eastAsia="zh-CN"/>
        </w:rPr>
        <w:t>For</w:t>
      </w:r>
      <w:r>
        <w:rPr>
          <w:rFonts w:hint="eastAsia"/>
          <w:i/>
          <w:color w:val="0070C0"/>
          <w:lang w:val="en-US" w:eastAsia="zh-CN"/>
        </w:rPr>
        <w:t xml:space="preserve">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p>
    <w:tbl>
      <w:tblPr>
        <w:tblStyle w:val="afd"/>
        <w:tblW w:w="0" w:type="auto"/>
        <w:tblLook w:val="04A0" w:firstRow="1" w:lastRow="0" w:firstColumn="1" w:lastColumn="0" w:noHBand="0" w:noVBand="1"/>
      </w:tblPr>
      <w:tblGrid>
        <w:gridCol w:w="1555"/>
        <w:gridCol w:w="8076"/>
      </w:tblGrid>
      <w:tr w:rsidR="00AD75AB" w:rsidRPr="00571777" w14:paraId="599D2FC2" w14:textId="77777777" w:rsidTr="004A1628">
        <w:tc>
          <w:tcPr>
            <w:tcW w:w="1555" w:type="dxa"/>
          </w:tcPr>
          <w:p w14:paraId="778D4404" w14:textId="77777777" w:rsidR="00AD75AB" w:rsidRPr="00FD266C" w:rsidRDefault="00AD75AB" w:rsidP="00426DED">
            <w:pPr>
              <w:spacing w:after="120"/>
              <w:rPr>
                <w:rFonts w:eastAsiaTheme="minorEastAsia"/>
                <w:b/>
                <w:bCs/>
                <w:color w:val="0070C0"/>
                <w:lang w:eastAsia="zh-CN"/>
              </w:rPr>
            </w:pPr>
            <w:r w:rsidRPr="00FD266C">
              <w:rPr>
                <w:rFonts w:eastAsiaTheme="minorEastAsia"/>
                <w:b/>
                <w:bCs/>
                <w:color w:val="0070C0"/>
                <w:lang w:eastAsia="zh-CN"/>
              </w:rPr>
              <w:t>CR/TP number</w:t>
            </w:r>
          </w:p>
        </w:tc>
        <w:tc>
          <w:tcPr>
            <w:tcW w:w="8076" w:type="dxa"/>
          </w:tcPr>
          <w:p w14:paraId="0177524E" w14:textId="77777777" w:rsidR="00AD75AB" w:rsidRPr="00FD266C" w:rsidRDefault="00AD75AB" w:rsidP="00426DED">
            <w:pPr>
              <w:spacing w:after="120"/>
              <w:rPr>
                <w:rFonts w:eastAsiaTheme="minorEastAsia"/>
                <w:b/>
                <w:bCs/>
                <w:color w:val="0070C0"/>
                <w:lang w:eastAsia="zh-CN"/>
              </w:rPr>
            </w:pPr>
            <w:r w:rsidRPr="00FD266C">
              <w:rPr>
                <w:rFonts w:eastAsiaTheme="minorEastAsia"/>
                <w:b/>
                <w:bCs/>
                <w:color w:val="0070C0"/>
                <w:lang w:eastAsia="zh-CN"/>
              </w:rPr>
              <w:t>Comments collection</w:t>
            </w:r>
          </w:p>
        </w:tc>
      </w:tr>
      <w:tr w:rsidR="00AD75AB" w:rsidRPr="00571777" w14:paraId="3BF19226" w14:textId="77777777" w:rsidTr="004A1628">
        <w:tc>
          <w:tcPr>
            <w:tcW w:w="1555" w:type="dxa"/>
            <w:vMerge w:val="restart"/>
          </w:tcPr>
          <w:p w14:paraId="597D4622" w14:textId="77777777" w:rsidR="00AD75AB" w:rsidRDefault="00AD75AB" w:rsidP="00426DED">
            <w:pPr>
              <w:spacing w:after="120"/>
              <w:rPr>
                <w:rFonts w:eastAsiaTheme="minorEastAsia"/>
                <w:lang w:val="en-US" w:eastAsia="zh-CN"/>
              </w:rPr>
            </w:pPr>
            <w:r>
              <w:rPr>
                <w:rFonts w:eastAsiaTheme="minorEastAsia"/>
                <w:lang w:val="en-US" w:eastAsia="zh-CN"/>
              </w:rPr>
              <w:t xml:space="preserve">Rev. of </w:t>
            </w:r>
            <w:r w:rsidRPr="00AF1EA6">
              <w:rPr>
                <w:rFonts w:eastAsiaTheme="minorEastAsia"/>
                <w:lang w:val="en-US" w:eastAsia="zh-CN"/>
              </w:rPr>
              <w:t>R4-2211816</w:t>
            </w:r>
          </w:p>
          <w:p w14:paraId="7E3E12DF" w14:textId="4585A4B3" w:rsidR="004A1628" w:rsidRPr="004A1628" w:rsidRDefault="004A1628" w:rsidP="00426DED">
            <w:pPr>
              <w:spacing w:after="120"/>
              <w:rPr>
                <w:rFonts w:eastAsia="Malgun Gothic"/>
                <w:color w:val="0070C0"/>
              </w:rPr>
            </w:pPr>
            <w:r w:rsidRPr="004A1628">
              <w:rPr>
                <w:rFonts w:eastAsiaTheme="minorEastAsia"/>
                <w:lang w:val="en-US" w:eastAsia="zh-CN"/>
              </w:rPr>
              <w:t>(</w:t>
            </w:r>
            <w:r>
              <w:rPr>
                <w:rFonts w:eastAsiaTheme="minorEastAsia"/>
                <w:lang w:val="en-US" w:eastAsia="zh-CN"/>
              </w:rPr>
              <w:t xml:space="preserve">CR on </w:t>
            </w:r>
            <w:proofErr w:type="gramStart"/>
            <w:r w:rsidRPr="004A1628">
              <w:rPr>
                <w:rFonts w:eastAsiaTheme="minorEastAsia"/>
                <w:lang w:val="en-US" w:eastAsia="zh-CN"/>
              </w:rPr>
              <w:t>On</w:t>
            </w:r>
            <w:proofErr w:type="gramEnd"/>
            <w:r w:rsidRPr="004A1628">
              <w:rPr>
                <w:rFonts w:eastAsiaTheme="minorEastAsia"/>
                <w:lang w:val="en-US" w:eastAsia="zh-CN"/>
              </w:rPr>
              <w:t>/Off time mask</w:t>
            </w:r>
            <w:r>
              <w:rPr>
                <w:rFonts w:eastAsiaTheme="minorEastAsia"/>
                <w:lang w:val="en-US" w:eastAsia="zh-CN"/>
              </w:rPr>
              <w:t xml:space="preserve"> in TR38.785</w:t>
            </w:r>
            <w:r w:rsidRPr="004A1628">
              <w:rPr>
                <w:rFonts w:eastAsiaTheme="minorEastAsia"/>
                <w:lang w:val="en-US" w:eastAsia="zh-CN"/>
              </w:rPr>
              <w:t>)</w:t>
            </w:r>
          </w:p>
        </w:tc>
        <w:tc>
          <w:tcPr>
            <w:tcW w:w="8076" w:type="dxa"/>
          </w:tcPr>
          <w:p w14:paraId="2E66E1CF" w14:textId="46CC4AB3" w:rsidR="00AD75AB" w:rsidRPr="00956E6C" w:rsidRDefault="00956E6C" w:rsidP="00426DED">
            <w:pPr>
              <w:spacing w:after="120"/>
              <w:rPr>
                <w:rFonts w:eastAsia="Malgun Gothic"/>
                <w:color w:val="0070C0"/>
              </w:rPr>
            </w:pPr>
            <w:r w:rsidRPr="00956E6C">
              <w:rPr>
                <w:rFonts w:eastAsia="Malgun Gothic"/>
                <w:color w:val="0070C0"/>
              </w:rPr>
              <w:t xml:space="preserve">Meta: we cannot accept the relaxation. This is not aligned the TS38.101-1 specification which are specified each </w:t>
            </w:r>
            <w:proofErr w:type="gramStart"/>
            <w:r w:rsidRPr="00956E6C">
              <w:rPr>
                <w:rFonts w:eastAsia="Malgun Gothic"/>
                <w:color w:val="0070C0"/>
              </w:rPr>
              <w:t>On</w:t>
            </w:r>
            <w:proofErr w:type="gramEnd"/>
            <w:r w:rsidRPr="00956E6C">
              <w:rPr>
                <w:rFonts w:eastAsia="Malgun Gothic"/>
                <w:color w:val="0070C0"/>
              </w:rPr>
              <w:t>/Off time mask for each different operating scenarios whether RF retuning is necessary or not</w:t>
            </w:r>
            <w:r>
              <w:rPr>
                <w:rFonts w:eastAsia="Malgun Gothic"/>
                <w:color w:val="0070C0"/>
              </w:rPr>
              <w:t>.</w:t>
            </w:r>
            <w:r w:rsidRPr="00956E6C">
              <w:rPr>
                <w:rFonts w:eastAsia="Malgun Gothic"/>
                <w:color w:val="0070C0"/>
              </w:rPr>
              <w:t xml:space="preserve">  </w:t>
            </w:r>
          </w:p>
        </w:tc>
      </w:tr>
      <w:tr w:rsidR="00AD75AB" w:rsidRPr="00571777" w14:paraId="24B1BD08" w14:textId="77777777" w:rsidTr="004A1628">
        <w:tc>
          <w:tcPr>
            <w:tcW w:w="1555" w:type="dxa"/>
            <w:vMerge/>
          </w:tcPr>
          <w:p w14:paraId="3D808E60" w14:textId="77777777" w:rsidR="00AD75AB" w:rsidRPr="00FD266C" w:rsidRDefault="00AD75AB" w:rsidP="00426DED">
            <w:pPr>
              <w:spacing w:after="120"/>
              <w:rPr>
                <w:rFonts w:eastAsia="Malgun Gothic"/>
                <w:b/>
                <w:bCs/>
                <w:color w:val="0070C0"/>
              </w:rPr>
            </w:pPr>
          </w:p>
        </w:tc>
        <w:tc>
          <w:tcPr>
            <w:tcW w:w="8076" w:type="dxa"/>
          </w:tcPr>
          <w:p w14:paraId="07E2D929" w14:textId="34611A8E" w:rsidR="00AD75AB" w:rsidRPr="00FD266C" w:rsidRDefault="00AD75AB" w:rsidP="00426DED">
            <w:pPr>
              <w:spacing w:after="120"/>
              <w:rPr>
                <w:rFonts w:eastAsia="Malgun Gothic"/>
                <w:b/>
                <w:bCs/>
                <w:color w:val="0070C0"/>
              </w:rPr>
            </w:pPr>
          </w:p>
        </w:tc>
      </w:tr>
      <w:tr w:rsidR="00AD75AB" w:rsidRPr="00571777" w14:paraId="67B250D5" w14:textId="77777777" w:rsidTr="004A1628">
        <w:tc>
          <w:tcPr>
            <w:tcW w:w="1555" w:type="dxa"/>
            <w:vMerge/>
          </w:tcPr>
          <w:p w14:paraId="51ADAC27" w14:textId="77777777" w:rsidR="00AD75AB" w:rsidRPr="00FD266C" w:rsidRDefault="00AD75AB" w:rsidP="00426DED">
            <w:pPr>
              <w:spacing w:after="120"/>
              <w:rPr>
                <w:rFonts w:eastAsia="Malgun Gothic"/>
                <w:b/>
                <w:bCs/>
                <w:color w:val="0070C0"/>
              </w:rPr>
            </w:pPr>
          </w:p>
        </w:tc>
        <w:tc>
          <w:tcPr>
            <w:tcW w:w="8076" w:type="dxa"/>
            <w:tcBorders>
              <w:bottom w:val="single" w:sz="4" w:space="0" w:color="auto"/>
            </w:tcBorders>
          </w:tcPr>
          <w:p w14:paraId="0EB2429E" w14:textId="0C448E42" w:rsidR="00AD75AB" w:rsidRPr="00FD266C" w:rsidRDefault="00AD75AB" w:rsidP="00426DED">
            <w:pPr>
              <w:spacing w:after="120"/>
              <w:rPr>
                <w:rFonts w:eastAsia="Malgun Gothic"/>
                <w:b/>
                <w:bCs/>
                <w:color w:val="0070C0"/>
              </w:rPr>
            </w:pPr>
          </w:p>
        </w:tc>
      </w:tr>
      <w:tr w:rsidR="00AD75AB" w:rsidRPr="00571777" w14:paraId="605606CE" w14:textId="77777777" w:rsidTr="004A1628">
        <w:tc>
          <w:tcPr>
            <w:tcW w:w="1555" w:type="dxa"/>
            <w:vMerge/>
            <w:tcBorders>
              <w:bottom w:val="single" w:sz="4" w:space="0" w:color="auto"/>
            </w:tcBorders>
          </w:tcPr>
          <w:p w14:paraId="3ED3E660" w14:textId="77777777" w:rsidR="00AD75AB" w:rsidRPr="00FD266C" w:rsidRDefault="00AD75AB" w:rsidP="00426DED">
            <w:pPr>
              <w:spacing w:after="120"/>
              <w:rPr>
                <w:rFonts w:eastAsia="Malgun Gothic"/>
                <w:b/>
                <w:bCs/>
                <w:color w:val="0070C0"/>
              </w:rPr>
            </w:pPr>
          </w:p>
        </w:tc>
        <w:tc>
          <w:tcPr>
            <w:tcW w:w="8076" w:type="dxa"/>
            <w:tcBorders>
              <w:bottom w:val="single" w:sz="4" w:space="0" w:color="auto"/>
            </w:tcBorders>
          </w:tcPr>
          <w:p w14:paraId="6239D966" w14:textId="7EDC3BFF" w:rsidR="00AD75AB" w:rsidRPr="00605354" w:rsidRDefault="00AD75AB" w:rsidP="00426DED">
            <w:pPr>
              <w:spacing w:after="120"/>
              <w:rPr>
                <w:rFonts w:eastAsia="Malgun Gothic"/>
                <w:color w:val="0070C0"/>
                <w:lang w:eastAsia="ko-KR"/>
              </w:rPr>
            </w:pPr>
          </w:p>
        </w:tc>
      </w:tr>
      <w:tr w:rsidR="00AD75AB" w:rsidRPr="00FD266C" w14:paraId="7F97536B" w14:textId="77777777" w:rsidTr="004A1628">
        <w:tc>
          <w:tcPr>
            <w:tcW w:w="1555" w:type="dxa"/>
            <w:vMerge w:val="restart"/>
          </w:tcPr>
          <w:p w14:paraId="2CE10DCE" w14:textId="77777777" w:rsidR="00AD75AB" w:rsidRDefault="00AD75AB" w:rsidP="00426DED">
            <w:pPr>
              <w:spacing w:after="120"/>
              <w:rPr>
                <w:rFonts w:eastAsiaTheme="minorEastAsia"/>
                <w:lang w:val="en-US" w:eastAsia="zh-CN"/>
              </w:rPr>
            </w:pPr>
            <w:r>
              <w:rPr>
                <w:rFonts w:eastAsiaTheme="minorEastAsia"/>
                <w:lang w:val="en-US" w:eastAsia="zh-CN"/>
              </w:rPr>
              <w:t xml:space="preserve">Rev. of </w:t>
            </w:r>
            <w:r w:rsidRPr="00AF1EA6">
              <w:rPr>
                <w:rFonts w:eastAsiaTheme="minorEastAsia"/>
                <w:lang w:val="en-US" w:eastAsia="zh-CN"/>
              </w:rPr>
              <w:t>R4-2211817</w:t>
            </w:r>
          </w:p>
          <w:p w14:paraId="5F4FE420" w14:textId="03E2A159" w:rsidR="004A1628" w:rsidRPr="004A1628" w:rsidRDefault="004A1628" w:rsidP="00426DED">
            <w:pPr>
              <w:spacing w:after="120"/>
              <w:rPr>
                <w:rFonts w:eastAsia="Malgun Gothic"/>
                <w:color w:val="0070C0"/>
              </w:rPr>
            </w:pPr>
            <w:r w:rsidRPr="004A1628">
              <w:rPr>
                <w:rFonts w:eastAsiaTheme="minorEastAsia"/>
                <w:lang w:val="en-US" w:eastAsia="zh-CN"/>
              </w:rPr>
              <w:t>(CR on operating bands for SL-MIMO)</w:t>
            </w:r>
          </w:p>
        </w:tc>
        <w:tc>
          <w:tcPr>
            <w:tcW w:w="8076" w:type="dxa"/>
          </w:tcPr>
          <w:p w14:paraId="16EF90EB" w14:textId="458A35C0" w:rsidR="00AD75AB" w:rsidRPr="00D810C3" w:rsidRDefault="00736BA0" w:rsidP="00426DED">
            <w:pPr>
              <w:spacing w:after="120"/>
              <w:rPr>
                <w:rFonts w:eastAsia="Malgun Gothic"/>
                <w:color w:val="0070C0"/>
              </w:rPr>
            </w:pPr>
            <w:r w:rsidRPr="00D810C3">
              <w:rPr>
                <w:rFonts w:eastAsia="Malgun Gothic"/>
                <w:color w:val="0070C0"/>
              </w:rPr>
              <w:t>Qualcomm: n79 added to table</w:t>
            </w:r>
            <w:r w:rsidR="00E012F3">
              <w:rPr>
                <w:rFonts w:eastAsia="Malgun Gothic"/>
                <w:color w:val="0070C0"/>
              </w:rPr>
              <w:t xml:space="preserve"> 6.2E.1.1-1 and the term SL-MIMO changed to SL-UL-MIMO</w:t>
            </w:r>
          </w:p>
        </w:tc>
      </w:tr>
      <w:tr w:rsidR="00AD75AB" w:rsidRPr="00FD266C" w14:paraId="60C26C29" w14:textId="77777777" w:rsidTr="004A1628">
        <w:tc>
          <w:tcPr>
            <w:tcW w:w="1555" w:type="dxa"/>
            <w:vMerge/>
          </w:tcPr>
          <w:p w14:paraId="6B683E15" w14:textId="77777777" w:rsidR="00AD75AB" w:rsidRPr="00FD266C" w:rsidRDefault="00AD75AB" w:rsidP="00426DED">
            <w:pPr>
              <w:spacing w:after="120"/>
              <w:rPr>
                <w:rFonts w:eastAsia="Malgun Gothic"/>
                <w:b/>
                <w:bCs/>
                <w:color w:val="0070C0"/>
              </w:rPr>
            </w:pPr>
          </w:p>
        </w:tc>
        <w:tc>
          <w:tcPr>
            <w:tcW w:w="8076" w:type="dxa"/>
          </w:tcPr>
          <w:p w14:paraId="1922A28B" w14:textId="59DF7FB1" w:rsidR="00AD75AB" w:rsidRPr="00D810C3" w:rsidRDefault="00956E6C" w:rsidP="00426DED">
            <w:pPr>
              <w:spacing w:after="120"/>
              <w:rPr>
                <w:rFonts w:eastAsia="Malgun Gothic"/>
                <w:color w:val="0070C0"/>
              </w:rPr>
            </w:pPr>
            <w:r w:rsidRPr="00D810C3">
              <w:rPr>
                <w:rFonts w:eastAsia="Malgun Gothic"/>
                <w:color w:val="0070C0"/>
              </w:rPr>
              <w:t xml:space="preserve">Meta: we can </w:t>
            </w:r>
            <w:r w:rsidR="00D810C3" w:rsidRPr="00D810C3">
              <w:rPr>
                <w:rFonts w:eastAsia="Malgun Gothic"/>
                <w:color w:val="0070C0"/>
              </w:rPr>
              <w:t>compromise</w:t>
            </w:r>
            <w:r w:rsidRPr="00D810C3">
              <w:rPr>
                <w:rFonts w:eastAsia="Malgun Gothic"/>
                <w:color w:val="0070C0"/>
              </w:rPr>
              <w:t xml:space="preserve"> with option3 </w:t>
            </w:r>
            <w:r w:rsidRPr="00D810C3">
              <w:rPr>
                <w:rFonts w:eastAsia="Malgun Gothic"/>
                <w:color w:val="0070C0"/>
                <w:highlight w:val="yellow"/>
              </w:rPr>
              <w:t>to remove only n14 in the operating band to support SL-MIMO. Keep the n79 in the Table.</w:t>
            </w:r>
            <w:r w:rsidRPr="00D810C3">
              <w:rPr>
                <w:rFonts w:eastAsia="Malgun Gothic"/>
                <w:color w:val="0070C0"/>
              </w:rPr>
              <w:t xml:space="preserve"> </w:t>
            </w:r>
          </w:p>
        </w:tc>
      </w:tr>
      <w:tr w:rsidR="00AD75AB" w:rsidRPr="00FD266C" w14:paraId="2F1692AB" w14:textId="77777777" w:rsidTr="004A1628">
        <w:tc>
          <w:tcPr>
            <w:tcW w:w="1555" w:type="dxa"/>
            <w:vMerge/>
          </w:tcPr>
          <w:p w14:paraId="6CC6EF90" w14:textId="77777777" w:rsidR="00AD75AB" w:rsidRPr="00FD266C" w:rsidRDefault="00AD75AB" w:rsidP="00426DED">
            <w:pPr>
              <w:spacing w:after="120"/>
              <w:rPr>
                <w:rFonts w:eastAsia="Malgun Gothic"/>
                <w:b/>
                <w:bCs/>
                <w:color w:val="0070C0"/>
              </w:rPr>
            </w:pPr>
          </w:p>
        </w:tc>
        <w:tc>
          <w:tcPr>
            <w:tcW w:w="8076" w:type="dxa"/>
          </w:tcPr>
          <w:p w14:paraId="26E15F6D" w14:textId="6532ADC9" w:rsidR="00AD75AB" w:rsidRPr="00FD266C" w:rsidRDefault="007B19BC" w:rsidP="00426DED">
            <w:pPr>
              <w:spacing w:after="120"/>
              <w:rPr>
                <w:rFonts w:eastAsia="Malgun Gothic"/>
                <w:b/>
                <w:bCs/>
                <w:color w:val="0070C0"/>
              </w:rPr>
            </w:pPr>
            <w:r>
              <w:rPr>
                <w:rFonts w:eastAsiaTheme="minorEastAsia" w:hint="eastAsia"/>
                <w:color w:val="0070C0"/>
                <w:lang w:eastAsia="zh-CN"/>
              </w:rPr>
              <w:t>H</w:t>
            </w:r>
            <w:r>
              <w:rPr>
                <w:rFonts w:eastAsiaTheme="minorEastAsia"/>
                <w:color w:val="0070C0"/>
                <w:lang w:eastAsia="zh-CN"/>
              </w:rPr>
              <w:t xml:space="preserve">uawei: See our comments for </w:t>
            </w:r>
            <w:r>
              <w:rPr>
                <w:b/>
                <w:u w:val="single"/>
              </w:rPr>
              <w:t>Issue 1</w:t>
            </w:r>
            <w:r w:rsidRPr="00A613E9">
              <w:rPr>
                <w:b/>
                <w:u w:val="single"/>
              </w:rPr>
              <w:t>-2-</w:t>
            </w:r>
            <w:r>
              <w:rPr>
                <w:b/>
                <w:u w:val="single"/>
              </w:rPr>
              <w:t>3</w:t>
            </w:r>
          </w:p>
        </w:tc>
      </w:tr>
      <w:tr w:rsidR="00AD75AB" w:rsidRPr="00FD266C" w14:paraId="4349490A" w14:textId="77777777" w:rsidTr="004A1628">
        <w:tc>
          <w:tcPr>
            <w:tcW w:w="1555" w:type="dxa"/>
            <w:vMerge/>
            <w:tcBorders>
              <w:bottom w:val="single" w:sz="4" w:space="0" w:color="auto"/>
            </w:tcBorders>
          </w:tcPr>
          <w:p w14:paraId="1DBC4D8B" w14:textId="77777777" w:rsidR="00AD75AB" w:rsidRPr="00FD266C" w:rsidRDefault="00AD75AB" w:rsidP="00426DED">
            <w:pPr>
              <w:spacing w:after="120"/>
              <w:rPr>
                <w:rFonts w:eastAsia="Malgun Gothic"/>
                <w:b/>
                <w:bCs/>
                <w:color w:val="0070C0"/>
              </w:rPr>
            </w:pPr>
          </w:p>
        </w:tc>
        <w:tc>
          <w:tcPr>
            <w:tcW w:w="8076" w:type="dxa"/>
            <w:tcBorders>
              <w:bottom w:val="single" w:sz="4" w:space="0" w:color="auto"/>
            </w:tcBorders>
          </w:tcPr>
          <w:p w14:paraId="5BF78F82" w14:textId="4C0F5290" w:rsidR="00AD75AB" w:rsidRPr="00FD266C" w:rsidRDefault="00AD75AB" w:rsidP="00426DED">
            <w:pPr>
              <w:spacing w:after="120"/>
              <w:rPr>
                <w:rFonts w:eastAsia="Malgun Gothic"/>
                <w:b/>
                <w:bCs/>
                <w:color w:val="0070C0"/>
              </w:rPr>
            </w:pPr>
          </w:p>
        </w:tc>
      </w:tr>
      <w:tr w:rsidR="00AD75AB" w:rsidRPr="00571777" w14:paraId="43CBFEB8" w14:textId="77777777" w:rsidTr="004A1628">
        <w:tc>
          <w:tcPr>
            <w:tcW w:w="1555" w:type="dxa"/>
            <w:vMerge w:val="restart"/>
            <w:tcBorders>
              <w:top w:val="single" w:sz="4" w:space="0" w:color="auto"/>
              <w:left w:val="single" w:sz="4" w:space="0" w:color="auto"/>
              <w:bottom w:val="single" w:sz="4" w:space="0" w:color="auto"/>
              <w:right w:val="single" w:sz="4" w:space="0" w:color="auto"/>
            </w:tcBorders>
          </w:tcPr>
          <w:p w14:paraId="602928CD" w14:textId="77777777" w:rsidR="00AD75AB" w:rsidRDefault="00AD75AB" w:rsidP="00426DED">
            <w:pPr>
              <w:spacing w:after="120"/>
              <w:rPr>
                <w:rFonts w:eastAsiaTheme="minorEastAsia"/>
                <w:lang w:eastAsia="zh-CN"/>
              </w:rPr>
            </w:pPr>
            <w:r>
              <w:rPr>
                <w:rFonts w:eastAsiaTheme="minorEastAsia"/>
                <w:lang w:eastAsia="zh-CN"/>
              </w:rPr>
              <w:t xml:space="preserve">Rev. of </w:t>
            </w:r>
            <w:r w:rsidRPr="00AF1EA6">
              <w:rPr>
                <w:rFonts w:eastAsiaTheme="minorEastAsia"/>
                <w:lang w:eastAsia="zh-CN"/>
              </w:rPr>
              <w:t>R4-2212005</w:t>
            </w:r>
          </w:p>
          <w:p w14:paraId="6D83E42A" w14:textId="196B7735" w:rsidR="004A1628" w:rsidRPr="00FD266C" w:rsidRDefault="004A1628" w:rsidP="00426DED">
            <w:pPr>
              <w:spacing w:after="120"/>
              <w:rPr>
                <w:rFonts w:eastAsia="Malgun Gothic"/>
                <w:b/>
                <w:bCs/>
                <w:color w:val="0070C0"/>
              </w:rPr>
            </w:pPr>
            <w:r>
              <w:rPr>
                <w:rFonts w:eastAsia="Malgun Gothic"/>
                <w:color w:val="0070C0"/>
              </w:rPr>
              <w:t>(CR on configured Tx power for NRSL UE)</w:t>
            </w:r>
          </w:p>
        </w:tc>
        <w:tc>
          <w:tcPr>
            <w:tcW w:w="8076" w:type="dxa"/>
            <w:tcBorders>
              <w:top w:val="single" w:sz="4" w:space="0" w:color="auto"/>
              <w:left w:val="single" w:sz="4" w:space="0" w:color="auto"/>
              <w:bottom w:val="single" w:sz="4" w:space="0" w:color="auto"/>
              <w:right w:val="single" w:sz="4" w:space="0" w:color="auto"/>
            </w:tcBorders>
          </w:tcPr>
          <w:p w14:paraId="77D50FCC" w14:textId="3E310D02" w:rsidR="00AD75AB" w:rsidRPr="00D810C3" w:rsidRDefault="00DF58F7" w:rsidP="00426DED">
            <w:pPr>
              <w:spacing w:after="120"/>
              <w:rPr>
                <w:rFonts w:eastAsia="Malgun Gothic"/>
                <w:bCs/>
                <w:color w:val="0070C0"/>
                <w:lang w:eastAsia="ko-KR"/>
              </w:rPr>
            </w:pPr>
            <w:proofErr w:type="gramStart"/>
            <w:r w:rsidRPr="00D810C3">
              <w:rPr>
                <w:rFonts w:eastAsia="Malgun Gothic"/>
                <w:bCs/>
                <w:color w:val="0070C0"/>
                <w:lang w:eastAsia="ko-KR"/>
              </w:rPr>
              <w:t>LGE :</w:t>
            </w:r>
            <w:proofErr w:type="gramEnd"/>
            <w:r w:rsidRPr="00D810C3">
              <w:rPr>
                <w:rFonts w:eastAsia="Malgun Gothic"/>
                <w:bCs/>
                <w:color w:val="0070C0"/>
                <w:lang w:eastAsia="ko-KR"/>
              </w:rPr>
              <w:t xml:space="preserve"> this CR </w:t>
            </w:r>
            <w:proofErr w:type="spellStart"/>
            <w:r w:rsidRPr="00D810C3">
              <w:rPr>
                <w:rFonts w:eastAsia="Malgun Gothic"/>
                <w:bCs/>
                <w:color w:val="0070C0"/>
                <w:lang w:eastAsia="ko-KR"/>
              </w:rPr>
              <w:t>wil</w:t>
            </w:r>
            <w:proofErr w:type="spellEnd"/>
            <w:r w:rsidRPr="00D810C3">
              <w:rPr>
                <w:rFonts w:eastAsia="Malgun Gothic"/>
                <w:bCs/>
                <w:color w:val="0070C0"/>
                <w:lang w:eastAsia="ko-KR"/>
              </w:rPr>
              <w:t xml:space="preserve"> include the final conclusion of 2</w:t>
            </w:r>
            <w:r w:rsidRPr="00D810C3">
              <w:rPr>
                <w:rFonts w:eastAsia="Malgun Gothic"/>
                <w:bCs/>
                <w:color w:val="0070C0"/>
                <w:vertAlign w:val="superscript"/>
                <w:lang w:eastAsia="ko-KR"/>
              </w:rPr>
              <w:t>nd</w:t>
            </w:r>
            <w:r w:rsidRPr="00D810C3">
              <w:rPr>
                <w:rFonts w:eastAsia="Malgun Gothic"/>
                <w:bCs/>
                <w:color w:val="0070C0"/>
                <w:lang w:eastAsia="ko-KR"/>
              </w:rPr>
              <w:t xml:space="preserve"> round. Please check the </w:t>
            </w:r>
            <w:r>
              <w:rPr>
                <w:rFonts w:eastAsia="Malgun Gothic"/>
                <w:bCs/>
                <w:color w:val="0070C0"/>
                <w:lang w:eastAsia="ko-KR"/>
              </w:rPr>
              <w:t xml:space="preserve">initial </w:t>
            </w:r>
            <w:r w:rsidRPr="00D810C3">
              <w:rPr>
                <w:rFonts w:eastAsia="Malgun Gothic"/>
                <w:bCs/>
                <w:color w:val="0070C0"/>
                <w:lang w:eastAsia="ko-KR"/>
              </w:rPr>
              <w:t xml:space="preserve">draft version of this revised CR in the </w:t>
            </w:r>
            <w:r>
              <w:rPr>
                <w:rFonts w:eastAsia="Malgun Gothic"/>
                <w:bCs/>
                <w:color w:val="0070C0"/>
                <w:lang w:eastAsia="ko-KR"/>
              </w:rPr>
              <w:t xml:space="preserve">3GPP </w:t>
            </w:r>
            <w:r w:rsidRPr="00D810C3">
              <w:rPr>
                <w:rFonts w:eastAsia="Malgun Gothic"/>
                <w:bCs/>
                <w:color w:val="0070C0"/>
                <w:lang w:eastAsia="ko-KR"/>
              </w:rPr>
              <w:t>server.</w:t>
            </w:r>
          </w:p>
        </w:tc>
      </w:tr>
      <w:tr w:rsidR="00AD75AB" w:rsidRPr="00571777" w14:paraId="7A4AAE35" w14:textId="77777777" w:rsidTr="004A1628">
        <w:tc>
          <w:tcPr>
            <w:tcW w:w="1555" w:type="dxa"/>
            <w:vMerge/>
            <w:tcBorders>
              <w:top w:val="single" w:sz="4" w:space="0" w:color="auto"/>
              <w:left w:val="single" w:sz="4" w:space="0" w:color="auto"/>
              <w:bottom w:val="single" w:sz="4" w:space="0" w:color="auto"/>
              <w:right w:val="single" w:sz="4" w:space="0" w:color="auto"/>
            </w:tcBorders>
          </w:tcPr>
          <w:p w14:paraId="03F7AB32" w14:textId="77777777" w:rsidR="00AD75AB" w:rsidRPr="00FD266C" w:rsidRDefault="00AD75AB" w:rsidP="00426DED">
            <w:pPr>
              <w:spacing w:after="120"/>
              <w:rPr>
                <w:rFonts w:eastAsia="Malgun Gothic"/>
                <w:b/>
                <w:bCs/>
                <w:color w:val="0070C0"/>
              </w:rPr>
            </w:pPr>
          </w:p>
        </w:tc>
        <w:tc>
          <w:tcPr>
            <w:tcW w:w="8076" w:type="dxa"/>
            <w:tcBorders>
              <w:top w:val="single" w:sz="4" w:space="0" w:color="auto"/>
              <w:left w:val="single" w:sz="4" w:space="0" w:color="auto"/>
              <w:bottom w:val="single" w:sz="4" w:space="0" w:color="auto"/>
              <w:right w:val="single" w:sz="4" w:space="0" w:color="auto"/>
            </w:tcBorders>
          </w:tcPr>
          <w:p w14:paraId="4F6F422E" w14:textId="2BEF1ED8" w:rsidR="00AD75AB" w:rsidRPr="00D810C3" w:rsidRDefault="006A1004" w:rsidP="00426DED">
            <w:pPr>
              <w:spacing w:after="120"/>
              <w:rPr>
                <w:rFonts w:eastAsia="Malgun Gothic"/>
                <w:color w:val="0070C0"/>
                <w:lang w:eastAsia="ko-KR"/>
              </w:rPr>
            </w:pPr>
            <w:r w:rsidRPr="00D810C3">
              <w:rPr>
                <w:rFonts w:eastAsia="Malgun Gothic"/>
                <w:color w:val="0070C0"/>
                <w:lang w:eastAsia="ko-KR"/>
              </w:rPr>
              <w:t>Meta:</w:t>
            </w:r>
            <w:r>
              <w:rPr>
                <w:rFonts w:eastAsia="Malgun Gothic"/>
                <w:color w:val="0070C0"/>
                <w:lang w:eastAsia="ko-KR"/>
              </w:rPr>
              <w:t xml:space="preserve"> The results of issue 1-1-1, 1-1-2, 1-1-3 and 1-1-4 are reflected in the CR. This is will </w:t>
            </w:r>
            <w:proofErr w:type="gramStart"/>
            <w:r>
              <w:rPr>
                <w:rFonts w:eastAsia="Malgun Gothic"/>
                <w:color w:val="0070C0"/>
                <w:lang w:eastAsia="ko-KR"/>
              </w:rPr>
              <w:t>be</w:t>
            </w:r>
            <w:proofErr w:type="gramEnd"/>
            <w:r>
              <w:rPr>
                <w:rFonts w:eastAsia="Malgun Gothic"/>
                <w:color w:val="0070C0"/>
                <w:lang w:eastAsia="ko-KR"/>
              </w:rPr>
              <w:t xml:space="preserve"> finalize after the sharing time of 2</w:t>
            </w:r>
            <w:r w:rsidRPr="00D810C3">
              <w:rPr>
                <w:rFonts w:eastAsia="Malgun Gothic"/>
                <w:color w:val="0070C0"/>
                <w:vertAlign w:val="superscript"/>
                <w:lang w:eastAsia="ko-KR"/>
              </w:rPr>
              <w:t>nd</w:t>
            </w:r>
            <w:r>
              <w:rPr>
                <w:rFonts w:eastAsia="Malgun Gothic"/>
                <w:color w:val="0070C0"/>
                <w:lang w:eastAsia="ko-KR"/>
              </w:rPr>
              <w:t xml:space="preserve"> round summary.</w:t>
            </w:r>
          </w:p>
        </w:tc>
      </w:tr>
      <w:tr w:rsidR="00AD75AB" w:rsidRPr="00571777" w14:paraId="728CD64B" w14:textId="77777777" w:rsidTr="004A1628">
        <w:tc>
          <w:tcPr>
            <w:tcW w:w="1555" w:type="dxa"/>
            <w:vMerge/>
            <w:tcBorders>
              <w:top w:val="single" w:sz="4" w:space="0" w:color="auto"/>
              <w:left w:val="single" w:sz="4" w:space="0" w:color="auto"/>
              <w:bottom w:val="single" w:sz="4" w:space="0" w:color="auto"/>
              <w:right w:val="single" w:sz="4" w:space="0" w:color="auto"/>
            </w:tcBorders>
          </w:tcPr>
          <w:p w14:paraId="11B399DE" w14:textId="77777777" w:rsidR="00AD75AB" w:rsidRPr="00FD266C" w:rsidRDefault="00AD75AB" w:rsidP="00426DED">
            <w:pPr>
              <w:spacing w:after="120"/>
              <w:rPr>
                <w:rFonts w:eastAsia="Malgun Gothic"/>
                <w:b/>
                <w:bCs/>
                <w:color w:val="0070C0"/>
              </w:rPr>
            </w:pPr>
          </w:p>
        </w:tc>
        <w:tc>
          <w:tcPr>
            <w:tcW w:w="8076" w:type="dxa"/>
            <w:tcBorders>
              <w:top w:val="single" w:sz="4" w:space="0" w:color="auto"/>
              <w:left w:val="single" w:sz="4" w:space="0" w:color="auto"/>
              <w:bottom w:val="single" w:sz="4" w:space="0" w:color="auto"/>
              <w:right w:val="single" w:sz="4" w:space="0" w:color="auto"/>
            </w:tcBorders>
          </w:tcPr>
          <w:p w14:paraId="32228D20" w14:textId="77777777" w:rsidR="00AD75AB" w:rsidRPr="00B3446A" w:rsidRDefault="00AD75AB" w:rsidP="00426DED">
            <w:pPr>
              <w:spacing w:after="120"/>
              <w:rPr>
                <w:rFonts w:eastAsia="Malgun Gothic"/>
                <w:b/>
                <w:bCs/>
                <w:color w:val="0070C0"/>
                <w:lang w:eastAsia="ko-KR"/>
              </w:rPr>
            </w:pPr>
          </w:p>
        </w:tc>
      </w:tr>
      <w:tr w:rsidR="00AD75AB" w:rsidRPr="00571777" w14:paraId="0AE4C260" w14:textId="77777777" w:rsidTr="004A1628">
        <w:tc>
          <w:tcPr>
            <w:tcW w:w="1555" w:type="dxa"/>
            <w:vMerge/>
            <w:tcBorders>
              <w:top w:val="single" w:sz="4" w:space="0" w:color="auto"/>
              <w:left w:val="single" w:sz="4" w:space="0" w:color="auto"/>
              <w:bottom w:val="single" w:sz="4" w:space="0" w:color="auto"/>
              <w:right w:val="single" w:sz="4" w:space="0" w:color="auto"/>
            </w:tcBorders>
          </w:tcPr>
          <w:p w14:paraId="1E0A1CBE" w14:textId="77777777" w:rsidR="00AD75AB" w:rsidRPr="00FD266C" w:rsidRDefault="00AD75AB" w:rsidP="00426DED">
            <w:pPr>
              <w:spacing w:after="120"/>
              <w:rPr>
                <w:rFonts w:eastAsia="Malgun Gothic"/>
                <w:b/>
                <w:bCs/>
                <w:color w:val="0070C0"/>
              </w:rPr>
            </w:pPr>
          </w:p>
        </w:tc>
        <w:tc>
          <w:tcPr>
            <w:tcW w:w="8076" w:type="dxa"/>
            <w:tcBorders>
              <w:top w:val="single" w:sz="4" w:space="0" w:color="auto"/>
              <w:left w:val="single" w:sz="4" w:space="0" w:color="auto"/>
              <w:bottom w:val="single" w:sz="4" w:space="0" w:color="auto"/>
              <w:right w:val="single" w:sz="4" w:space="0" w:color="auto"/>
            </w:tcBorders>
          </w:tcPr>
          <w:p w14:paraId="04FD77AC" w14:textId="77777777" w:rsidR="00AD75AB" w:rsidRPr="00FD266C" w:rsidRDefault="00AD75AB" w:rsidP="00426DED">
            <w:pPr>
              <w:spacing w:after="120"/>
              <w:rPr>
                <w:rFonts w:eastAsiaTheme="minorEastAsia"/>
                <w:b/>
                <w:bCs/>
                <w:color w:val="0070C0"/>
                <w:lang w:eastAsia="zh-CN"/>
              </w:rPr>
            </w:pPr>
          </w:p>
        </w:tc>
      </w:tr>
      <w:tr w:rsidR="00AD75AB" w:rsidRPr="00571777" w14:paraId="372308B3" w14:textId="77777777" w:rsidTr="004A1628">
        <w:tc>
          <w:tcPr>
            <w:tcW w:w="1555" w:type="dxa"/>
            <w:vMerge w:val="restart"/>
            <w:tcBorders>
              <w:top w:val="single" w:sz="4" w:space="0" w:color="auto"/>
              <w:left w:val="single" w:sz="4" w:space="0" w:color="auto"/>
              <w:right w:val="single" w:sz="4" w:space="0" w:color="auto"/>
            </w:tcBorders>
          </w:tcPr>
          <w:p w14:paraId="05019BE5" w14:textId="6BF9DFAE" w:rsidR="00AD75AB" w:rsidRPr="00FD266C" w:rsidRDefault="00AD75AB" w:rsidP="00AD75AB">
            <w:pPr>
              <w:spacing w:after="120"/>
              <w:rPr>
                <w:rFonts w:eastAsia="Malgun Gothic"/>
                <w:b/>
                <w:bCs/>
                <w:color w:val="0070C0"/>
                <w:lang w:eastAsia="ko-KR"/>
              </w:rPr>
            </w:pPr>
            <w:r>
              <w:rPr>
                <w:rFonts w:eastAsiaTheme="minorEastAsia"/>
                <w:lang w:eastAsia="zh-CN"/>
              </w:rPr>
              <w:t>New CR R4-221</w:t>
            </w:r>
            <w:r w:rsidR="002A07D3">
              <w:rPr>
                <w:rFonts w:eastAsiaTheme="minorEastAsia"/>
                <w:lang w:eastAsia="zh-CN"/>
              </w:rPr>
              <w:t>4412</w:t>
            </w:r>
            <w:r>
              <w:rPr>
                <w:rFonts w:eastAsiaTheme="minorEastAsia"/>
                <w:lang w:eastAsia="zh-CN"/>
              </w:rPr>
              <w:t xml:space="preserve"> for Rel-16 (shadowing CR of Rev. of </w:t>
            </w:r>
            <w:r w:rsidRPr="00AF1EA6">
              <w:rPr>
                <w:rFonts w:eastAsiaTheme="minorEastAsia"/>
                <w:lang w:eastAsia="zh-CN"/>
              </w:rPr>
              <w:t>R4-2212005</w:t>
            </w:r>
            <w:r>
              <w:rPr>
                <w:rFonts w:eastAsiaTheme="minorEastAsia"/>
                <w:lang w:eastAsia="zh-CN"/>
              </w:rPr>
              <w:t>)</w:t>
            </w:r>
          </w:p>
        </w:tc>
        <w:tc>
          <w:tcPr>
            <w:tcW w:w="8076" w:type="dxa"/>
            <w:tcBorders>
              <w:top w:val="single" w:sz="4" w:space="0" w:color="auto"/>
              <w:left w:val="single" w:sz="4" w:space="0" w:color="auto"/>
              <w:bottom w:val="single" w:sz="4" w:space="0" w:color="auto"/>
              <w:right w:val="single" w:sz="4" w:space="0" w:color="auto"/>
            </w:tcBorders>
          </w:tcPr>
          <w:p w14:paraId="29C64A74" w14:textId="45C3A151" w:rsidR="00AD75AB" w:rsidRPr="002E46B1" w:rsidRDefault="00622B38" w:rsidP="00AD75AB">
            <w:pPr>
              <w:spacing w:after="120"/>
              <w:rPr>
                <w:rFonts w:eastAsiaTheme="minorEastAsia"/>
                <w:color w:val="0070C0"/>
                <w:lang w:eastAsia="zh-CN"/>
              </w:rPr>
            </w:pPr>
            <w:r>
              <w:rPr>
                <w:rFonts w:eastAsiaTheme="minorEastAsia"/>
                <w:color w:val="0070C0"/>
                <w:lang w:eastAsia="zh-CN"/>
              </w:rPr>
              <w:t>Meta: this is same situation as rev. of R4-2212005.</w:t>
            </w:r>
          </w:p>
        </w:tc>
      </w:tr>
      <w:tr w:rsidR="00AD75AB" w:rsidRPr="00571777" w14:paraId="2A80EFEB" w14:textId="77777777" w:rsidTr="004A1628">
        <w:tc>
          <w:tcPr>
            <w:tcW w:w="1555" w:type="dxa"/>
            <w:vMerge/>
            <w:tcBorders>
              <w:left w:val="single" w:sz="4" w:space="0" w:color="auto"/>
              <w:right w:val="single" w:sz="4" w:space="0" w:color="auto"/>
            </w:tcBorders>
          </w:tcPr>
          <w:p w14:paraId="56119C95" w14:textId="77777777" w:rsidR="00AD75AB" w:rsidRDefault="00AD75AB" w:rsidP="00AD75AB">
            <w:pPr>
              <w:spacing w:after="120"/>
              <w:rPr>
                <w:rFonts w:eastAsia="Malgun Gothic"/>
                <w:b/>
                <w:bCs/>
                <w:color w:val="0070C0"/>
                <w:lang w:eastAsia="ko-KR"/>
              </w:rPr>
            </w:pPr>
          </w:p>
        </w:tc>
        <w:tc>
          <w:tcPr>
            <w:tcW w:w="8076" w:type="dxa"/>
            <w:tcBorders>
              <w:top w:val="single" w:sz="4" w:space="0" w:color="auto"/>
              <w:left w:val="single" w:sz="4" w:space="0" w:color="auto"/>
              <w:bottom w:val="single" w:sz="4" w:space="0" w:color="auto"/>
              <w:right w:val="single" w:sz="4" w:space="0" w:color="auto"/>
            </w:tcBorders>
          </w:tcPr>
          <w:p w14:paraId="7CB0ECFF" w14:textId="39B971F6" w:rsidR="00AD75AB" w:rsidRPr="002E46B1" w:rsidRDefault="00AD75AB" w:rsidP="00AD75AB">
            <w:pPr>
              <w:tabs>
                <w:tab w:val="left" w:pos="2139"/>
              </w:tabs>
              <w:spacing w:after="120"/>
              <w:rPr>
                <w:rFonts w:eastAsiaTheme="minorEastAsia"/>
                <w:color w:val="0070C0"/>
                <w:lang w:eastAsia="zh-CN"/>
              </w:rPr>
            </w:pPr>
          </w:p>
        </w:tc>
      </w:tr>
      <w:tr w:rsidR="00AD75AB" w:rsidRPr="00571777" w14:paraId="3C528E44" w14:textId="77777777" w:rsidTr="004A1628">
        <w:tc>
          <w:tcPr>
            <w:tcW w:w="1555" w:type="dxa"/>
            <w:vMerge/>
            <w:tcBorders>
              <w:left w:val="single" w:sz="4" w:space="0" w:color="auto"/>
              <w:right w:val="single" w:sz="4" w:space="0" w:color="auto"/>
            </w:tcBorders>
          </w:tcPr>
          <w:p w14:paraId="700DDA17" w14:textId="77777777" w:rsidR="00AD75AB" w:rsidRDefault="00AD75AB" w:rsidP="00AD75AB">
            <w:pPr>
              <w:spacing w:after="120"/>
              <w:rPr>
                <w:rFonts w:eastAsia="Malgun Gothic"/>
                <w:b/>
                <w:bCs/>
                <w:color w:val="0070C0"/>
                <w:lang w:eastAsia="ko-KR"/>
              </w:rPr>
            </w:pPr>
          </w:p>
        </w:tc>
        <w:tc>
          <w:tcPr>
            <w:tcW w:w="8076" w:type="dxa"/>
            <w:tcBorders>
              <w:top w:val="single" w:sz="4" w:space="0" w:color="auto"/>
              <w:left w:val="single" w:sz="4" w:space="0" w:color="auto"/>
              <w:bottom w:val="single" w:sz="4" w:space="0" w:color="auto"/>
              <w:right w:val="single" w:sz="4" w:space="0" w:color="auto"/>
            </w:tcBorders>
          </w:tcPr>
          <w:p w14:paraId="5E74A7B4" w14:textId="77777777" w:rsidR="00AD75AB" w:rsidRDefault="00AD75AB" w:rsidP="00AD75AB">
            <w:pPr>
              <w:tabs>
                <w:tab w:val="left" w:pos="2139"/>
              </w:tabs>
              <w:spacing w:after="120"/>
              <w:rPr>
                <w:rFonts w:eastAsiaTheme="minorEastAsia"/>
                <w:color w:val="0070C0"/>
                <w:lang w:eastAsia="zh-CN"/>
              </w:rPr>
            </w:pPr>
          </w:p>
        </w:tc>
      </w:tr>
      <w:tr w:rsidR="00AD75AB" w:rsidRPr="00571777" w14:paraId="22FEB9E5" w14:textId="77777777" w:rsidTr="004A1628">
        <w:tc>
          <w:tcPr>
            <w:tcW w:w="1555" w:type="dxa"/>
            <w:vMerge/>
            <w:tcBorders>
              <w:left w:val="single" w:sz="4" w:space="0" w:color="auto"/>
              <w:bottom w:val="single" w:sz="4" w:space="0" w:color="auto"/>
              <w:right w:val="single" w:sz="4" w:space="0" w:color="auto"/>
            </w:tcBorders>
          </w:tcPr>
          <w:p w14:paraId="2F80D8D3" w14:textId="77777777" w:rsidR="00AD75AB" w:rsidRDefault="00AD75AB" w:rsidP="00AD75AB">
            <w:pPr>
              <w:spacing w:after="120"/>
              <w:rPr>
                <w:rFonts w:eastAsia="Malgun Gothic"/>
                <w:b/>
                <w:bCs/>
                <w:color w:val="0070C0"/>
                <w:lang w:eastAsia="ko-KR"/>
              </w:rPr>
            </w:pPr>
          </w:p>
        </w:tc>
        <w:tc>
          <w:tcPr>
            <w:tcW w:w="8076" w:type="dxa"/>
            <w:tcBorders>
              <w:top w:val="single" w:sz="4" w:space="0" w:color="auto"/>
              <w:left w:val="single" w:sz="4" w:space="0" w:color="auto"/>
              <w:bottom w:val="single" w:sz="4" w:space="0" w:color="auto"/>
              <w:right w:val="single" w:sz="4" w:space="0" w:color="auto"/>
            </w:tcBorders>
          </w:tcPr>
          <w:p w14:paraId="7D0AD0F1" w14:textId="64585953" w:rsidR="00AD75AB" w:rsidRPr="00B3446A" w:rsidRDefault="00AD75AB" w:rsidP="00AD75AB">
            <w:pPr>
              <w:spacing w:after="120"/>
              <w:rPr>
                <w:rFonts w:eastAsia="Malgun Gothic"/>
                <w:color w:val="0070C0"/>
                <w:lang w:eastAsia="ko-KR"/>
              </w:rPr>
            </w:pPr>
          </w:p>
        </w:tc>
      </w:tr>
      <w:tr w:rsidR="00AD75AB" w14:paraId="7B28A4B4" w14:textId="77777777" w:rsidTr="004A1628">
        <w:tc>
          <w:tcPr>
            <w:tcW w:w="1555" w:type="dxa"/>
            <w:vMerge w:val="restart"/>
            <w:tcBorders>
              <w:top w:val="single" w:sz="4" w:space="0" w:color="auto"/>
              <w:left w:val="single" w:sz="4" w:space="0" w:color="auto"/>
              <w:right w:val="single" w:sz="4" w:space="0" w:color="auto"/>
            </w:tcBorders>
          </w:tcPr>
          <w:p w14:paraId="12F3A67F" w14:textId="23C66B9B" w:rsidR="00AD75AB" w:rsidRPr="004A1628" w:rsidRDefault="004A1628" w:rsidP="00426DED">
            <w:pPr>
              <w:spacing w:after="120"/>
              <w:rPr>
                <w:rFonts w:eastAsia="Malgun Gothic"/>
                <w:color w:val="0070C0"/>
                <w:lang w:eastAsia="ko-KR"/>
              </w:rPr>
            </w:pPr>
            <w:r w:rsidRPr="004A1628">
              <w:rPr>
                <w:rFonts w:eastAsia="Malgun Gothic"/>
                <w:color w:val="0070C0"/>
                <w:lang w:eastAsia="ko-KR"/>
              </w:rPr>
              <w:t>New LS R4-221</w:t>
            </w:r>
            <w:r w:rsidR="002A07D3">
              <w:rPr>
                <w:rFonts w:eastAsia="Malgun Gothic"/>
                <w:color w:val="0070C0"/>
                <w:lang w:eastAsia="ko-KR"/>
              </w:rPr>
              <w:t>4421</w:t>
            </w:r>
          </w:p>
          <w:p w14:paraId="06590921" w14:textId="3E95E032" w:rsidR="004A1628" w:rsidRPr="00FD266C" w:rsidRDefault="004A1628" w:rsidP="00426DED">
            <w:pPr>
              <w:spacing w:after="120"/>
              <w:rPr>
                <w:rFonts w:eastAsia="Malgun Gothic"/>
                <w:b/>
                <w:bCs/>
                <w:color w:val="0070C0"/>
                <w:lang w:eastAsia="ko-KR"/>
              </w:rPr>
            </w:pPr>
            <w:r w:rsidRPr="004A1628">
              <w:rPr>
                <w:rFonts w:eastAsia="Malgun Gothic"/>
                <w:color w:val="0070C0"/>
                <w:lang w:eastAsia="ko-KR"/>
              </w:rPr>
              <w:t>(</w:t>
            </w:r>
            <w:r>
              <w:rPr>
                <w:rFonts w:eastAsia="Malgun Gothic"/>
                <w:color w:val="0070C0"/>
                <w:lang w:eastAsia="ko-KR"/>
              </w:rPr>
              <w:t>LS will be decide whether need or not based on the decision of CR Rev. of R4-2212005)</w:t>
            </w:r>
          </w:p>
        </w:tc>
        <w:tc>
          <w:tcPr>
            <w:tcW w:w="8076" w:type="dxa"/>
            <w:tcBorders>
              <w:top w:val="single" w:sz="4" w:space="0" w:color="auto"/>
              <w:left w:val="single" w:sz="4" w:space="0" w:color="auto"/>
              <w:bottom w:val="single" w:sz="4" w:space="0" w:color="auto"/>
              <w:right w:val="single" w:sz="4" w:space="0" w:color="auto"/>
            </w:tcBorders>
          </w:tcPr>
          <w:p w14:paraId="49BC152D" w14:textId="51B029B8" w:rsidR="00AD75AB" w:rsidRDefault="006A1004" w:rsidP="00426DED">
            <w:pPr>
              <w:spacing w:after="120"/>
              <w:rPr>
                <w:rFonts w:eastAsiaTheme="minorEastAsia"/>
                <w:color w:val="0070C0"/>
                <w:lang w:eastAsia="zh-CN"/>
              </w:rPr>
            </w:pPr>
            <w:r>
              <w:rPr>
                <w:rFonts w:eastAsiaTheme="minorEastAsia"/>
                <w:color w:val="0070C0"/>
                <w:lang w:eastAsia="zh-CN"/>
              </w:rPr>
              <w:t xml:space="preserve">Xiaomi: </w:t>
            </w:r>
            <w:r w:rsidR="00F00D17">
              <w:rPr>
                <w:rFonts w:eastAsiaTheme="minorEastAsia"/>
                <w:color w:val="0070C0"/>
                <w:lang w:eastAsia="zh-CN"/>
              </w:rPr>
              <w:t>We think the LS is not needed. The SSB is not related to resource pool and the PSFCH can be configured in multi-resource pool is quite clear in RAN1 spec. Considering also at the end stage of R17 WID, we don’t even believe there will be time slot for RAN1 to treat this issue.</w:t>
            </w:r>
          </w:p>
          <w:p w14:paraId="20BFDA5B" w14:textId="7D82BB67" w:rsidR="00F00D17" w:rsidRDefault="00F00D17" w:rsidP="00426DED">
            <w:pPr>
              <w:spacing w:after="120"/>
              <w:rPr>
                <w:rFonts w:eastAsiaTheme="minorEastAsia"/>
                <w:color w:val="0070C0"/>
                <w:lang w:eastAsia="zh-CN"/>
              </w:rPr>
            </w:pPr>
            <w:r>
              <w:rPr>
                <w:rFonts w:eastAsiaTheme="minorEastAsia"/>
                <w:color w:val="0070C0"/>
                <w:lang w:eastAsia="zh-CN"/>
              </w:rPr>
              <w:t>In the TS 38.213 it can be found that the a power of P</w:t>
            </w:r>
            <w:r w:rsidRPr="00D810C3">
              <w:rPr>
                <w:rFonts w:eastAsiaTheme="minorEastAsia"/>
                <w:color w:val="0070C0"/>
                <w:vertAlign w:val="subscript"/>
                <w:lang w:eastAsia="zh-CN"/>
              </w:rPr>
              <w:t>PSFCH</w:t>
            </w:r>
            <w:r>
              <w:rPr>
                <w:rFonts w:eastAsiaTheme="minorEastAsia"/>
                <w:color w:val="0070C0"/>
                <w:lang w:eastAsia="zh-CN"/>
              </w:rPr>
              <w:t xml:space="preserve"> for a PSFCH transmission on a resource pool is indicated </w:t>
            </w:r>
            <w:r>
              <w:rPr>
                <w:rFonts w:eastAsiaTheme="minorEastAsia" w:hint="eastAsia"/>
                <w:color w:val="0070C0"/>
                <w:lang w:eastAsia="zh-CN"/>
              </w:rPr>
              <w:t>wh</w:t>
            </w:r>
            <w:r>
              <w:rPr>
                <w:rFonts w:eastAsiaTheme="minorEastAsia"/>
                <w:color w:val="0070C0"/>
                <w:lang w:eastAsia="zh-CN"/>
              </w:rPr>
              <w:t xml:space="preserve">ich means multi </w:t>
            </w:r>
            <w:proofErr w:type="gramStart"/>
            <w:r>
              <w:rPr>
                <w:rFonts w:eastAsiaTheme="minorEastAsia"/>
                <w:color w:val="0070C0"/>
                <w:lang w:eastAsia="zh-CN"/>
              </w:rPr>
              <w:t>P</w:t>
            </w:r>
            <w:r w:rsidRPr="00DB1503">
              <w:rPr>
                <w:rFonts w:eastAsiaTheme="minorEastAsia"/>
                <w:color w:val="0070C0"/>
                <w:vertAlign w:val="subscript"/>
                <w:lang w:eastAsia="zh-CN"/>
              </w:rPr>
              <w:t>PSFCH</w:t>
            </w:r>
            <w:r>
              <w:rPr>
                <w:noProof/>
                <w:lang w:val="en-US" w:eastAsia="zh-CN"/>
              </w:rPr>
              <w:t xml:space="preserve">  can</w:t>
            </w:r>
            <w:proofErr w:type="gramEnd"/>
            <w:r>
              <w:rPr>
                <w:noProof/>
                <w:lang w:val="en-US" w:eastAsia="zh-CN"/>
              </w:rPr>
              <w:t xml:space="preserve"> be on multi-resource pool.</w:t>
            </w:r>
            <w:r>
              <w:rPr>
                <w:noProof/>
                <w:lang w:val="en-US" w:eastAsia="ko-KR"/>
              </w:rPr>
              <w:drawing>
                <wp:inline distT="0" distB="0" distL="0" distR="0" wp14:anchorId="3644D3A4" wp14:editId="4835EA42">
                  <wp:extent cx="4991100" cy="84177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05005" cy="844117"/>
                          </a:xfrm>
                          <a:prstGeom prst="rect">
                            <a:avLst/>
                          </a:prstGeom>
                        </pic:spPr>
                      </pic:pic>
                    </a:graphicData>
                  </a:graphic>
                </wp:inline>
              </w:drawing>
            </w:r>
          </w:p>
        </w:tc>
      </w:tr>
      <w:tr w:rsidR="00AD75AB" w14:paraId="35A97A42" w14:textId="77777777" w:rsidTr="004A1628">
        <w:tc>
          <w:tcPr>
            <w:tcW w:w="1555" w:type="dxa"/>
            <w:vMerge/>
            <w:tcBorders>
              <w:left w:val="single" w:sz="4" w:space="0" w:color="auto"/>
              <w:right w:val="single" w:sz="4" w:space="0" w:color="auto"/>
            </w:tcBorders>
          </w:tcPr>
          <w:p w14:paraId="614390D0" w14:textId="77777777" w:rsidR="00AD75AB" w:rsidRPr="00FD266C" w:rsidRDefault="00AD75AB" w:rsidP="00426DED">
            <w:pPr>
              <w:spacing w:after="120"/>
              <w:rPr>
                <w:rFonts w:eastAsia="Malgun Gothic"/>
                <w:b/>
                <w:bCs/>
                <w:color w:val="0070C0"/>
              </w:rPr>
            </w:pPr>
          </w:p>
        </w:tc>
        <w:tc>
          <w:tcPr>
            <w:tcW w:w="8076" w:type="dxa"/>
            <w:tcBorders>
              <w:top w:val="single" w:sz="4" w:space="0" w:color="auto"/>
              <w:left w:val="single" w:sz="4" w:space="0" w:color="auto"/>
              <w:bottom w:val="single" w:sz="4" w:space="0" w:color="auto"/>
              <w:right w:val="single" w:sz="4" w:space="0" w:color="auto"/>
            </w:tcBorders>
          </w:tcPr>
          <w:p w14:paraId="78176C7A" w14:textId="47F37E95" w:rsidR="00AD75AB" w:rsidRDefault="008C12DB" w:rsidP="00426DED">
            <w:pPr>
              <w:spacing w:after="120"/>
              <w:rPr>
                <w:rFonts w:eastAsiaTheme="minorEastAsia"/>
                <w:color w:val="0070C0"/>
                <w:lang w:eastAsia="zh-CN"/>
              </w:rPr>
            </w:pPr>
            <w:r>
              <w:rPr>
                <w:rFonts w:eastAsiaTheme="minorEastAsia"/>
                <w:color w:val="0070C0"/>
                <w:lang w:eastAsia="zh-CN"/>
              </w:rPr>
              <w:t xml:space="preserve">Vivo: whether this LS is needed depends on whether we can conclude on </w:t>
            </w:r>
            <w:proofErr w:type="spellStart"/>
            <w:r>
              <w:rPr>
                <w:rFonts w:eastAsiaTheme="minorEastAsia"/>
                <w:color w:val="0070C0"/>
                <w:lang w:eastAsia="zh-CN"/>
              </w:rPr>
              <w:t>pemax</w:t>
            </w:r>
            <w:proofErr w:type="spellEnd"/>
            <w:r>
              <w:rPr>
                <w:rFonts w:eastAsiaTheme="minorEastAsia"/>
                <w:color w:val="0070C0"/>
                <w:lang w:eastAsia="zh-CN"/>
              </w:rPr>
              <w:t xml:space="preserve"> for S-SSB and PSFCH. We think they are related to RAN1 and RAN2 just as PSCCH/PSSCH.</w:t>
            </w:r>
          </w:p>
        </w:tc>
      </w:tr>
      <w:tr w:rsidR="004A1628" w14:paraId="630D1D6A" w14:textId="77777777" w:rsidTr="004A1628">
        <w:tc>
          <w:tcPr>
            <w:tcW w:w="1555" w:type="dxa"/>
            <w:vMerge/>
            <w:tcBorders>
              <w:left w:val="single" w:sz="4" w:space="0" w:color="auto"/>
              <w:right w:val="single" w:sz="4" w:space="0" w:color="auto"/>
            </w:tcBorders>
          </w:tcPr>
          <w:p w14:paraId="4F0CEAEF" w14:textId="77777777" w:rsidR="004A1628" w:rsidRPr="00FD266C" w:rsidRDefault="004A1628" w:rsidP="00426DED">
            <w:pPr>
              <w:spacing w:after="120"/>
              <w:rPr>
                <w:rFonts w:eastAsia="Malgun Gothic"/>
                <w:b/>
                <w:bCs/>
                <w:color w:val="0070C0"/>
              </w:rPr>
            </w:pPr>
          </w:p>
        </w:tc>
        <w:tc>
          <w:tcPr>
            <w:tcW w:w="8076" w:type="dxa"/>
            <w:tcBorders>
              <w:top w:val="single" w:sz="4" w:space="0" w:color="auto"/>
              <w:left w:val="single" w:sz="4" w:space="0" w:color="auto"/>
              <w:bottom w:val="single" w:sz="4" w:space="0" w:color="auto"/>
              <w:right w:val="single" w:sz="4" w:space="0" w:color="auto"/>
            </w:tcBorders>
          </w:tcPr>
          <w:p w14:paraId="3D9D9FED" w14:textId="497EBFF1" w:rsidR="004A1628" w:rsidRDefault="00CD7A1E" w:rsidP="00426DED">
            <w:pPr>
              <w:spacing w:after="120"/>
              <w:rPr>
                <w:rFonts w:eastAsiaTheme="minorEastAsia"/>
                <w:color w:val="0070C0"/>
                <w:lang w:eastAsia="zh-CN"/>
              </w:rPr>
            </w:pPr>
            <w:r>
              <w:rPr>
                <w:rFonts w:eastAsiaTheme="minorEastAsia"/>
                <w:color w:val="0070C0"/>
                <w:lang w:eastAsia="zh-CN"/>
              </w:rPr>
              <w:t xml:space="preserve">Meta: If RAN4 make consensus on the issue 1-1-1, 1-1-2 and 1-1-3, then RAN4 do not need to send this LS. </w:t>
            </w:r>
          </w:p>
        </w:tc>
      </w:tr>
      <w:tr w:rsidR="004A1628" w14:paraId="21B3138F" w14:textId="77777777" w:rsidTr="004A1628">
        <w:tc>
          <w:tcPr>
            <w:tcW w:w="1555" w:type="dxa"/>
            <w:vMerge/>
            <w:tcBorders>
              <w:left w:val="single" w:sz="4" w:space="0" w:color="auto"/>
              <w:right w:val="single" w:sz="4" w:space="0" w:color="auto"/>
            </w:tcBorders>
          </w:tcPr>
          <w:p w14:paraId="02D7311D" w14:textId="77777777" w:rsidR="004A1628" w:rsidRPr="00FD266C" w:rsidRDefault="004A1628" w:rsidP="00426DED">
            <w:pPr>
              <w:spacing w:after="120"/>
              <w:rPr>
                <w:rFonts w:eastAsia="Malgun Gothic"/>
                <w:b/>
                <w:bCs/>
                <w:color w:val="0070C0"/>
              </w:rPr>
            </w:pPr>
          </w:p>
        </w:tc>
        <w:tc>
          <w:tcPr>
            <w:tcW w:w="8076" w:type="dxa"/>
            <w:tcBorders>
              <w:top w:val="single" w:sz="4" w:space="0" w:color="auto"/>
              <w:left w:val="single" w:sz="4" w:space="0" w:color="auto"/>
              <w:bottom w:val="single" w:sz="4" w:space="0" w:color="auto"/>
              <w:right w:val="single" w:sz="4" w:space="0" w:color="auto"/>
            </w:tcBorders>
          </w:tcPr>
          <w:p w14:paraId="0B488A9B" w14:textId="6811E53E" w:rsidR="005D34A4" w:rsidRDefault="005D34A4" w:rsidP="00426DED">
            <w:pPr>
              <w:spacing w:after="120"/>
              <w:rPr>
                <w:rFonts w:eastAsiaTheme="minorEastAsia"/>
                <w:color w:val="0070C0"/>
                <w:lang w:eastAsia="zh-CN"/>
              </w:rPr>
            </w:pPr>
            <w:r>
              <w:rPr>
                <w:rFonts w:eastAsiaTheme="minorEastAsia"/>
                <w:color w:val="0070C0"/>
                <w:lang w:eastAsia="zh-CN"/>
              </w:rPr>
              <w:t>Qualcomm: Do not send the LS</w:t>
            </w:r>
            <w:r w:rsidR="00564564">
              <w:rPr>
                <w:rFonts w:eastAsiaTheme="minorEastAsia"/>
                <w:color w:val="0070C0"/>
                <w:lang w:eastAsia="zh-CN"/>
              </w:rPr>
              <w:t xml:space="preserve"> in its current form</w:t>
            </w:r>
            <w:r>
              <w:rPr>
                <w:rFonts w:eastAsiaTheme="minorEastAsia"/>
                <w:color w:val="0070C0"/>
                <w:lang w:eastAsia="zh-CN"/>
              </w:rPr>
              <w:t>. We believe that this LS is listing</w:t>
            </w:r>
            <w:r w:rsidR="00C60D73">
              <w:rPr>
                <w:rFonts w:eastAsiaTheme="minorEastAsia"/>
                <w:color w:val="0070C0"/>
                <w:lang w:eastAsia="zh-CN"/>
              </w:rPr>
              <w:t xml:space="preserve"> some</w:t>
            </w:r>
            <w:r>
              <w:rPr>
                <w:rFonts w:eastAsiaTheme="minorEastAsia"/>
                <w:color w:val="0070C0"/>
                <w:lang w:eastAsia="zh-CN"/>
              </w:rPr>
              <w:t xml:space="preserve"> options which fall within the purview of RAN4 </w:t>
            </w:r>
            <w:r w:rsidR="00564564">
              <w:rPr>
                <w:rFonts w:eastAsiaTheme="minorEastAsia"/>
                <w:color w:val="0070C0"/>
                <w:lang w:eastAsia="zh-CN"/>
              </w:rPr>
              <w:t xml:space="preserve">for question 2 </w:t>
            </w:r>
            <w:r>
              <w:rPr>
                <w:rFonts w:eastAsiaTheme="minorEastAsia"/>
                <w:color w:val="0070C0"/>
                <w:lang w:eastAsia="zh-CN"/>
              </w:rPr>
              <w:t xml:space="preserve">and RAN1/2 will </w:t>
            </w:r>
            <w:r w:rsidR="00564564">
              <w:rPr>
                <w:rFonts w:eastAsiaTheme="minorEastAsia"/>
                <w:color w:val="0070C0"/>
                <w:lang w:eastAsia="zh-CN"/>
              </w:rPr>
              <w:t xml:space="preserve">find it difficult </w:t>
            </w:r>
            <w:r>
              <w:rPr>
                <w:rFonts w:eastAsiaTheme="minorEastAsia"/>
                <w:color w:val="0070C0"/>
                <w:lang w:eastAsia="zh-CN"/>
              </w:rPr>
              <w:t xml:space="preserve">to comment on </w:t>
            </w:r>
            <w:r w:rsidR="00564564">
              <w:rPr>
                <w:rFonts w:eastAsiaTheme="minorEastAsia"/>
                <w:color w:val="0070C0"/>
                <w:lang w:eastAsia="zh-CN"/>
              </w:rPr>
              <w:t>it</w:t>
            </w:r>
            <w:r>
              <w:rPr>
                <w:rFonts w:eastAsiaTheme="minorEastAsia"/>
                <w:color w:val="0070C0"/>
                <w:lang w:eastAsia="zh-CN"/>
              </w:rPr>
              <w:t xml:space="preserve">. </w:t>
            </w:r>
          </w:p>
          <w:p w14:paraId="1B5A0A15" w14:textId="6401AA40" w:rsidR="005D34A4" w:rsidRDefault="005D34A4" w:rsidP="00426DED">
            <w:pPr>
              <w:spacing w:after="120"/>
              <w:rPr>
                <w:rFonts w:eastAsiaTheme="minorEastAsia"/>
                <w:color w:val="0070C0"/>
                <w:lang w:eastAsia="zh-CN"/>
              </w:rPr>
            </w:pPr>
            <w:r>
              <w:rPr>
                <w:rFonts w:eastAsiaTheme="minorEastAsia"/>
                <w:color w:val="0070C0"/>
                <w:lang w:eastAsia="zh-CN"/>
              </w:rPr>
              <w:t xml:space="preserve">Question </w:t>
            </w:r>
            <w:r w:rsidR="00564564">
              <w:rPr>
                <w:rFonts w:eastAsiaTheme="minorEastAsia"/>
                <w:color w:val="0070C0"/>
                <w:lang w:eastAsia="zh-CN"/>
              </w:rPr>
              <w:t>2</w:t>
            </w:r>
            <w:r>
              <w:rPr>
                <w:rFonts w:eastAsiaTheme="minorEastAsia"/>
                <w:color w:val="0070C0"/>
                <w:lang w:eastAsia="zh-CN"/>
              </w:rPr>
              <w:t xml:space="preserve"> Option </w:t>
            </w:r>
            <w:r w:rsidR="00564564">
              <w:rPr>
                <w:rFonts w:eastAsiaTheme="minorEastAsia"/>
                <w:color w:val="0070C0"/>
                <w:lang w:eastAsia="zh-CN"/>
              </w:rPr>
              <w:t>2</w:t>
            </w:r>
            <w:r>
              <w:rPr>
                <w:rFonts w:eastAsiaTheme="minorEastAsia"/>
                <w:color w:val="0070C0"/>
                <w:lang w:eastAsia="zh-CN"/>
              </w:rPr>
              <w:t xml:space="preserve"> where </w:t>
            </w:r>
            <w:r w:rsidR="00564564">
              <w:rPr>
                <w:rFonts w:eastAsiaTheme="minorEastAsia"/>
                <w:color w:val="0070C0"/>
                <w:lang w:eastAsia="zh-CN"/>
              </w:rPr>
              <w:t xml:space="preserve">sum of IE </w:t>
            </w:r>
            <w:proofErr w:type="spellStart"/>
            <w:r w:rsidR="00564564">
              <w:rPr>
                <w:rFonts w:eastAsiaTheme="minorEastAsia"/>
                <w:color w:val="0070C0"/>
                <w:lang w:eastAsia="zh-CN"/>
              </w:rPr>
              <w:t>MaxTranPower</w:t>
            </w:r>
            <w:proofErr w:type="spellEnd"/>
            <w:r w:rsidR="00564564">
              <w:rPr>
                <w:rFonts w:eastAsiaTheme="minorEastAsia"/>
                <w:color w:val="0070C0"/>
                <w:lang w:eastAsia="zh-CN"/>
              </w:rPr>
              <w:t xml:space="preserve"> from the multiple resource pools </w:t>
            </w:r>
            <w:r>
              <w:rPr>
                <w:rFonts w:eastAsiaTheme="minorEastAsia"/>
                <w:color w:val="0070C0"/>
                <w:lang w:eastAsia="zh-CN"/>
              </w:rPr>
              <w:t xml:space="preserve">is considered </w:t>
            </w:r>
            <w:r w:rsidR="00564564">
              <w:rPr>
                <w:rFonts w:eastAsiaTheme="minorEastAsia"/>
                <w:color w:val="0070C0"/>
                <w:lang w:eastAsia="zh-CN"/>
              </w:rPr>
              <w:t xml:space="preserve">we believe </w:t>
            </w:r>
            <w:r w:rsidR="00C60D73">
              <w:rPr>
                <w:rFonts w:eastAsiaTheme="minorEastAsia"/>
                <w:color w:val="0070C0"/>
                <w:lang w:eastAsia="zh-CN"/>
              </w:rPr>
              <w:t xml:space="preserve">is </w:t>
            </w:r>
            <w:r w:rsidR="00564564">
              <w:rPr>
                <w:rFonts w:eastAsiaTheme="minorEastAsia"/>
                <w:color w:val="0070C0"/>
                <w:lang w:eastAsia="zh-CN"/>
              </w:rPr>
              <w:t>a</w:t>
            </w:r>
            <w:r>
              <w:rPr>
                <w:rFonts w:eastAsiaTheme="minorEastAsia"/>
                <w:color w:val="0070C0"/>
                <w:lang w:eastAsia="zh-CN"/>
              </w:rPr>
              <w:t xml:space="preserve"> RAN4 issue. The implications of </w:t>
            </w:r>
            <w:r w:rsidR="00C60D73">
              <w:rPr>
                <w:rFonts w:eastAsiaTheme="minorEastAsia"/>
                <w:color w:val="0070C0"/>
                <w:lang w:eastAsia="zh-CN"/>
              </w:rPr>
              <w:t>implementing</w:t>
            </w:r>
            <w:r>
              <w:rPr>
                <w:rFonts w:eastAsiaTheme="minorEastAsia"/>
                <w:color w:val="0070C0"/>
                <w:lang w:eastAsia="zh-CN"/>
              </w:rPr>
              <w:t xml:space="preserve"> this</w:t>
            </w:r>
            <w:r w:rsidR="00C60D73">
              <w:rPr>
                <w:rFonts w:eastAsiaTheme="minorEastAsia"/>
                <w:color w:val="0070C0"/>
                <w:lang w:eastAsia="zh-CN"/>
              </w:rPr>
              <w:t xml:space="preserve"> is it</w:t>
            </w:r>
            <w:r>
              <w:rPr>
                <w:rFonts w:eastAsiaTheme="minorEastAsia"/>
                <w:color w:val="0070C0"/>
                <w:lang w:eastAsia="zh-CN"/>
              </w:rPr>
              <w:t xml:space="preserve"> </w:t>
            </w:r>
            <w:r w:rsidR="00C60D73">
              <w:rPr>
                <w:rFonts w:eastAsiaTheme="minorEastAsia"/>
                <w:color w:val="0070C0"/>
                <w:lang w:eastAsia="zh-CN"/>
              </w:rPr>
              <w:t>may</w:t>
            </w:r>
            <w:r>
              <w:rPr>
                <w:rFonts w:eastAsiaTheme="minorEastAsia"/>
                <w:color w:val="0070C0"/>
                <w:lang w:eastAsia="zh-CN"/>
              </w:rPr>
              <w:t xml:space="preserve"> </w:t>
            </w:r>
            <w:r w:rsidR="00C60D73">
              <w:rPr>
                <w:rFonts w:eastAsiaTheme="minorEastAsia"/>
                <w:color w:val="0070C0"/>
                <w:lang w:eastAsia="zh-CN"/>
              </w:rPr>
              <w:t>saturate</w:t>
            </w:r>
            <w:r>
              <w:rPr>
                <w:rFonts w:eastAsiaTheme="minorEastAsia"/>
                <w:color w:val="0070C0"/>
                <w:lang w:eastAsia="zh-CN"/>
              </w:rPr>
              <w:t xml:space="preserve"> the RF circuitry</w:t>
            </w:r>
            <w:r w:rsidR="00C60D73">
              <w:rPr>
                <w:rFonts w:eastAsiaTheme="minorEastAsia"/>
                <w:color w:val="0070C0"/>
                <w:lang w:eastAsia="zh-CN"/>
              </w:rPr>
              <w:t xml:space="preserve">. We believe </w:t>
            </w:r>
            <w:r w:rsidR="00065BC0">
              <w:rPr>
                <w:rFonts w:eastAsiaTheme="minorEastAsia"/>
                <w:color w:val="0070C0"/>
                <w:lang w:eastAsia="zh-CN"/>
              </w:rPr>
              <w:t>for</w:t>
            </w:r>
            <w:r w:rsidR="00C60D73">
              <w:rPr>
                <w:rFonts w:eastAsiaTheme="minorEastAsia"/>
                <w:color w:val="0070C0"/>
                <w:lang w:eastAsia="zh-CN"/>
              </w:rPr>
              <w:t xml:space="preserve"> </w:t>
            </w:r>
            <w:r w:rsidR="00065BC0">
              <w:rPr>
                <w:rFonts w:eastAsiaTheme="minorEastAsia"/>
                <w:color w:val="0070C0"/>
                <w:lang w:eastAsia="zh-CN"/>
              </w:rPr>
              <w:t xml:space="preserve">these types of </w:t>
            </w:r>
            <w:r w:rsidR="00C60D73">
              <w:rPr>
                <w:rFonts w:eastAsiaTheme="minorEastAsia"/>
                <w:color w:val="0070C0"/>
                <w:lang w:eastAsia="zh-CN"/>
              </w:rPr>
              <w:t>options</w:t>
            </w:r>
            <w:r>
              <w:rPr>
                <w:rFonts w:eastAsiaTheme="minorEastAsia"/>
                <w:color w:val="0070C0"/>
                <w:lang w:eastAsia="zh-CN"/>
              </w:rPr>
              <w:t xml:space="preserve"> it is up to RAN4 to </w:t>
            </w:r>
            <w:r w:rsidR="0082740A">
              <w:rPr>
                <w:rFonts w:eastAsiaTheme="minorEastAsia"/>
                <w:color w:val="0070C0"/>
                <w:lang w:eastAsia="zh-CN"/>
              </w:rPr>
              <w:t>evaluate their</w:t>
            </w:r>
            <w:r>
              <w:rPr>
                <w:rFonts w:eastAsiaTheme="minorEastAsia"/>
                <w:color w:val="0070C0"/>
                <w:lang w:eastAsia="zh-CN"/>
              </w:rPr>
              <w:t xml:space="preserve"> impact </w:t>
            </w:r>
            <w:r w:rsidR="00C60D73">
              <w:rPr>
                <w:rFonts w:eastAsiaTheme="minorEastAsia"/>
                <w:color w:val="0070C0"/>
                <w:lang w:eastAsia="zh-CN"/>
              </w:rPr>
              <w:t>and decide whether to adopt them or not.</w:t>
            </w:r>
          </w:p>
          <w:p w14:paraId="212F0DCE" w14:textId="77777777" w:rsidR="004A1628" w:rsidRDefault="005D34A4" w:rsidP="00426DED">
            <w:pPr>
              <w:spacing w:after="120"/>
              <w:rPr>
                <w:rFonts w:eastAsiaTheme="minorEastAsia"/>
                <w:color w:val="0070C0"/>
                <w:lang w:eastAsia="zh-CN"/>
              </w:rPr>
            </w:pPr>
            <w:r>
              <w:rPr>
                <w:rFonts w:eastAsiaTheme="minorEastAsia"/>
                <w:color w:val="0070C0"/>
                <w:lang w:eastAsia="zh-CN"/>
              </w:rPr>
              <w:t xml:space="preserve">RAN4 should further consider </w:t>
            </w:r>
            <w:r w:rsidR="006E6931">
              <w:rPr>
                <w:rFonts w:eastAsiaTheme="minorEastAsia"/>
                <w:color w:val="0070C0"/>
                <w:lang w:eastAsia="zh-CN"/>
              </w:rPr>
              <w:t>whether question 2 is a RAN4 iss</w:t>
            </w:r>
            <w:r w:rsidR="00C40A31">
              <w:rPr>
                <w:rFonts w:eastAsiaTheme="minorEastAsia"/>
                <w:color w:val="0070C0"/>
                <w:lang w:eastAsia="zh-CN"/>
              </w:rPr>
              <w:t>ue</w:t>
            </w:r>
            <w:r w:rsidR="006E6931">
              <w:rPr>
                <w:rFonts w:eastAsiaTheme="minorEastAsia"/>
                <w:color w:val="0070C0"/>
                <w:lang w:eastAsia="zh-CN"/>
              </w:rPr>
              <w:t xml:space="preserve"> or whether it needs further input from </w:t>
            </w:r>
            <w:r>
              <w:rPr>
                <w:rFonts w:eastAsiaTheme="minorEastAsia"/>
                <w:color w:val="0070C0"/>
                <w:lang w:eastAsia="zh-CN"/>
              </w:rPr>
              <w:t>RAN1</w:t>
            </w:r>
            <w:r w:rsidR="00F8717E">
              <w:rPr>
                <w:rFonts w:eastAsiaTheme="minorEastAsia"/>
                <w:color w:val="0070C0"/>
                <w:lang w:eastAsia="zh-CN"/>
              </w:rPr>
              <w:t>/</w:t>
            </w:r>
            <w:r>
              <w:rPr>
                <w:rFonts w:eastAsiaTheme="minorEastAsia"/>
                <w:color w:val="0070C0"/>
                <w:lang w:eastAsia="zh-CN"/>
              </w:rPr>
              <w:t>2</w:t>
            </w:r>
            <w:r w:rsidR="006F59B8">
              <w:rPr>
                <w:rFonts w:eastAsiaTheme="minorEastAsia"/>
                <w:color w:val="0070C0"/>
                <w:lang w:eastAsia="zh-CN"/>
              </w:rPr>
              <w:t xml:space="preserve">. If it is determined that RAN1/2 input is </w:t>
            </w:r>
            <w:r w:rsidR="00C40A31">
              <w:rPr>
                <w:rFonts w:eastAsiaTheme="minorEastAsia"/>
                <w:color w:val="0070C0"/>
                <w:lang w:eastAsia="zh-CN"/>
              </w:rPr>
              <w:t>required,</w:t>
            </w:r>
            <w:r w:rsidR="006F59B8">
              <w:rPr>
                <w:rFonts w:eastAsiaTheme="minorEastAsia"/>
                <w:color w:val="0070C0"/>
                <w:lang w:eastAsia="zh-CN"/>
              </w:rPr>
              <w:t xml:space="preserve"> then </w:t>
            </w:r>
            <w:r w:rsidR="002D40B4">
              <w:rPr>
                <w:rFonts w:eastAsiaTheme="minorEastAsia"/>
                <w:color w:val="0070C0"/>
                <w:lang w:eastAsia="zh-CN"/>
              </w:rPr>
              <w:t>RAN4 should ensure that the</w:t>
            </w:r>
            <w:r w:rsidR="006F59B8">
              <w:rPr>
                <w:rFonts w:eastAsiaTheme="minorEastAsia"/>
                <w:color w:val="0070C0"/>
                <w:lang w:eastAsia="zh-CN"/>
              </w:rPr>
              <w:t xml:space="preserve"> options presented in the LS fall </w:t>
            </w:r>
            <w:r w:rsidR="004D6C43">
              <w:rPr>
                <w:rFonts w:eastAsiaTheme="minorEastAsia"/>
                <w:color w:val="0070C0"/>
                <w:lang w:eastAsia="zh-CN"/>
              </w:rPr>
              <w:t xml:space="preserve">clearly </w:t>
            </w:r>
            <w:r w:rsidR="006F59B8">
              <w:rPr>
                <w:rFonts w:eastAsiaTheme="minorEastAsia"/>
                <w:color w:val="0070C0"/>
                <w:lang w:eastAsia="zh-CN"/>
              </w:rPr>
              <w:t>within RAN1/2 purview.</w:t>
            </w:r>
          </w:p>
          <w:p w14:paraId="1483DC9C" w14:textId="2112FD55" w:rsidR="003B5C0F" w:rsidRDefault="003B5C0F">
            <w:pPr>
              <w:spacing w:after="120"/>
              <w:rPr>
                <w:rFonts w:eastAsiaTheme="minorEastAsia"/>
                <w:color w:val="0070C0"/>
                <w:lang w:eastAsia="zh-CN"/>
              </w:rPr>
            </w:pPr>
            <w:proofErr w:type="gramStart"/>
            <w:r>
              <w:rPr>
                <w:rFonts w:eastAsia="Malgun Gothic" w:hint="eastAsia"/>
                <w:color w:val="0070C0"/>
                <w:lang w:eastAsia="ko-KR"/>
              </w:rPr>
              <w:t>L</w:t>
            </w:r>
            <w:r>
              <w:rPr>
                <w:rFonts w:eastAsia="Malgun Gothic"/>
                <w:color w:val="0070C0"/>
                <w:lang w:eastAsia="ko-KR"/>
              </w:rPr>
              <w:t>GE :</w:t>
            </w:r>
            <w:proofErr w:type="gramEnd"/>
            <w:r>
              <w:rPr>
                <w:rFonts w:eastAsia="Malgun Gothic"/>
                <w:color w:val="0070C0"/>
                <w:lang w:eastAsia="ko-KR"/>
              </w:rPr>
              <w:t xml:space="preserve"> Basically, we don’t think LS is necessary. And if agreed to send LS, we think the PSFCH part in the LS doesn’t seem to be necessary at this point since simultaneous multiple PSFCH transmission based on multiple resources is </w:t>
            </w:r>
            <w:r w:rsidR="008034B4">
              <w:rPr>
                <w:rFonts w:eastAsia="Malgun Gothic"/>
                <w:color w:val="0070C0"/>
                <w:lang w:eastAsia="ko-KR"/>
              </w:rPr>
              <w:t xml:space="preserve">quite </w:t>
            </w:r>
            <w:r>
              <w:rPr>
                <w:rFonts w:eastAsia="Malgun Gothic"/>
                <w:color w:val="0070C0"/>
                <w:lang w:eastAsia="ko-KR"/>
              </w:rPr>
              <w:t>clear</w:t>
            </w:r>
            <w:r w:rsidR="008034B4">
              <w:rPr>
                <w:rFonts w:eastAsia="Malgun Gothic"/>
                <w:color w:val="0070C0"/>
                <w:lang w:eastAsia="ko-KR"/>
              </w:rPr>
              <w:t xml:space="preserve"> scenario</w:t>
            </w:r>
            <w:r>
              <w:rPr>
                <w:rFonts w:eastAsia="Malgun Gothic"/>
                <w:color w:val="0070C0"/>
                <w:lang w:eastAsia="ko-KR"/>
              </w:rPr>
              <w:t xml:space="preserve"> as mentioned by other compan</w:t>
            </w:r>
            <w:r w:rsidR="008034B4">
              <w:rPr>
                <w:rFonts w:eastAsia="Malgun Gothic"/>
                <w:color w:val="0070C0"/>
                <w:lang w:eastAsia="ko-KR"/>
              </w:rPr>
              <w:t>ies</w:t>
            </w:r>
            <w:r>
              <w:rPr>
                <w:rFonts w:eastAsia="Malgun Gothic"/>
                <w:color w:val="0070C0"/>
                <w:lang w:eastAsia="ko-KR"/>
              </w:rPr>
              <w:t xml:space="preserve">. </w:t>
            </w:r>
            <w:r w:rsidR="008034B4">
              <w:rPr>
                <w:rFonts w:eastAsia="Malgun Gothic"/>
                <w:color w:val="0070C0"/>
                <w:lang w:eastAsia="ko-KR"/>
              </w:rPr>
              <w:t>We think h</w:t>
            </w:r>
            <w:r>
              <w:rPr>
                <w:rFonts w:eastAsia="Malgun Gothic"/>
                <w:color w:val="0070C0"/>
                <w:lang w:eastAsia="ko-KR"/>
              </w:rPr>
              <w:t xml:space="preserve">ow to set configured Tx power for the </w:t>
            </w:r>
            <w:r w:rsidR="008034B4">
              <w:rPr>
                <w:rFonts w:eastAsia="Malgun Gothic"/>
                <w:color w:val="0070C0"/>
                <w:lang w:eastAsia="ko-KR"/>
              </w:rPr>
              <w:t xml:space="preserve">simultaneous </w:t>
            </w:r>
            <w:r>
              <w:rPr>
                <w:rFonts w:eastAsia="Malgun Gothic"/>
                <w:color w:val="0070C0"/>
                <w:lang w:eastAsia="ko-KR"/>
              </w:rPr>
              <w:t xml:space="preserve">PSFCH </w:t>
            </w:r>
            <w:r w:rsidR="008034B4">
              <w:rPr>
                <w:rFonts w:eastAsia="Malgun Gothic"/>
                <w:color w:val="0070C0"/>
                <w:lang w:eastAsia="ko-KR"/>
              </w:rPr>
              <w:t xml:space="preserve">transmissions </w:t>
            </w:r>
            <w:r>
              <w:rPr>
                <w:rFonts w:eastAsia="Malgun Gothic"/>
                <w:color w:val="0070C0"/>
                <w:lang w:eastAsia="ko-KR"/>
              </w:rPr>
              <w:t xml:space="preserve">with multiple resource pools configured is the work </w:t>
            </w:r>
            <w:r w:rsidR="008034B4">
              <w:rPr>
                <w:rFonts w:eastAsia="Malgun Gothic"/>
                <w:color w:val="0070C0"/>
                <w:lang w:eastAsia="ko-KR"/>
              </w:rPr>
              <w:t xml:space="preserve">that </w:t>
            </w:r>
            <w:r>
              <w:rPr>
                <w:rFonts w:eastAsia="Malgun Gothic"/>
                <w:color w:val="0070C0"/>
                <w:lang w:eastAsia="ko-KR"/>
              </w:rPr>
              <w:t xml:space="preserve">RAN4 should </w:t>
            </w:r>
            <w:r w:rsidR="008034B4">
              <w:rPr>
                <w:rFonts w:eastAsia="Malgun Gothic"/>
                <w:color w:val="0070C0"/>
                <w:lang w:eastAsia="ko-KR"/>
              </w:rPr>
              <w:t>specify</w:t>
            </w:r>
            <w:r>
              <w:rPr>
                <w:rFonts w:eastAsia="Malgun Gothic"/>
                <w:color w:val="0070C0"/>
                <w:lang w:eastAsia="ko-KR"/>
              </w:rPr>
              <w:t>.</w:t>
            </w:r>
          </w:p>
        </w:tc>
      </w:tr>
      <w:tr w:rsidR="00AD75AB" w14:paraId="6D2D6A38" w14:textId="77777777" w:rsidTr="004A1628">
        <w:tc>
          <w:tcPr>
            <w:tcW w:w="1555" w:type="dxa"/>
            <w:vMerge/>
            <w:tcBorders>
              <w:left w:val="single" w:sz="4" w:space="0" w:color="auto"/>
              <w:right w:val="single" w:sz="4" w:space="0" w:color="auto"/>
            </w:tcBorders>
          </w:tcPr>
          <w:p w14:paraId="41C40C38" w14:textId="77777777" w:rsidR="00AD75AB" w:rsidRPr="00FD266C" w:rsidRDefault="00AD75AB" w:rsidP="00426DED">
            <w:pPr>
              <w:spacing w:after="120"/>
              <w:rPr>
                <w:rFonts w:eastAsia="Malgun Gothic"/>
                <w:b/>
                <w:bCs/>
                <w:color w:val="0070C0"/>
              </w:rPr>
            </w:pPr>
          </w:p>
        </w:tc>
        <w:tc>
          <w:tcPr>
            <w:tcW w:w="8076" w:type="dxa"/>
            <w:tcBorders>
              <w:top w:val="single" w:sz="4" w:space="0" w:color="auto"/>
              <w:left w:val="single" w:sz="4" w:space="0" w:color="auto"/>
              <w:bottom w:val="single" w:sz="4" w:space="0" w:color="auto"/>
              <w:right w:val="single" w:sz="4" w:space="0" w:color="auto"/>
            </w:tcBorders>
          </w:tcPr>
          <w:p w14:paraId="19159CCF" w14:textId="0D06FB4D" w:rsidR="00AD75AB" w:rsidRDefault="007B19BC" w:rsidP="00426DED">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 xml:space="preserve">uawei: </w:t>
            </w:r>
            <w:r>
              <w:rPr>
                <w:rFonts w:eastAsiaTheme="minorEastAsia" w:hint="eastAsia"/>
                <w:color w:val="0070C0"/>
                <w:lang w:eastAsia="zh-CN"/>
              </w:rPr>
              <w:t>We</w:t>
            </w:r>
            <w:r>
              <w:rPr>
                <w:rFonts w:eastAsiaTheme="minorEastAsia"/>
                <w:color w:val="0070C0"/>
                <w:lang w:eastAsia="zh-CN"/>
              </w:rPr>
              <w:t xml:space="preserve"> think the LS is not necessary. Prefer to reach consensus inside RAN4.</w:t>
            </w:r>
          </w:p>
        </w:tc>
      </w:tr>
      <w:tr w:rsidR="004A1628" w14:paraId="795D89FC" w14:textId="77777777" w:rsidTr="004A1628">
        <w:tc>
          <w:tcPr>
            <w:tcW w:w="1555" w:type="dxa"/>
            <w:vMerge w:val="restart"/>
            <w:tcBorders>
              <w:top w:val="single" w:sz="4" w:space="0" w:color="auto"/>
              <w:left w:val="single" w:sz="4" w:space="0" w:color="auto"/>
              <w:right w:val="single" w:sz="4" w:space="0" w:color="auto"/>
            </w:tcBorders>
          </w:tcPr>
          <w:p w14:paraId="77E22C5F" w14:textId="77777777" w:rsidR="004A1628" w:rsidRDefault="004A1628" w:rsidP="004A1628">
            <w:pPr>
              <w:spacing w:after="120"/>
              <w:rPr>
                <w:rFonts w:eastAsia="Malgun Gothic"/>
                <w:color w:val="0070C0"/>
                <w:lang w:eastAsia="ko-KR"/>
              </w:rPr>
            </w:pPr>
            <w:r w:rsidRPr="004A1628">
              <w:rPr>
                <w:rFonts w:eastAsia="Malgun Gothic"/>
                <w:color w:val="0070C0"/>
                <w:lang w:eastAsia="ko-KR"/>
              </w:rPr>
              <w:t>Rev</w:t>
            </w:r>
            <w:r>
              <w:rPr>
                <w:rFonts w:eastAsia="Malgun Gothic"/>
                <w:color w:val="0070C0"/>
                <w:lang w:eastAsia="ko-KR"/>
              </w:rPr>
              <w:t xml:space="preserve">. of </w:t>
            </w:r>
            <w:r w:rsidRPr="004A1628">
              <w:rPr>
                <w:rFonts w:eastAsia="Malgun Gothic"/>
                <w:color w:val="0070C0"/>
                <w:lang w:eastAsia="ko-KR"/>
              </w:rPr>
              <w:t>R4-2212114</w:t>
            </w:r>
          </w:p>
          <w:p w14:paraId="0250C8F4" w14:textId="7315EA7B" w:rsidR="004A1628" w:rsidRPr="004A1628" w:rsidRDefault="004A1628" w:rsidP="004A1628">
            <w:pPr>
              <w:spacing w:after="120"/>
              <w:rPr>
                <w:rFonts w:eastAsia="Malgun Gothic"/>
                <w:color w:val="0070C0"/>
                <w:lang w:eastAsia="ko-KR"/>
              </w:rPr>
            </w:pPr>
            <w:r>
              <w:rPr>
                <w:rFonts w:eastAsia="Malgun Gothic"/>
                <w:color w:val="0070C0"/>
                <w:lang w:eastAsia="ko-KR"/>
              </w:rPr>
              <w:t>(CR on PS UE in n14)</w:t>
            </w:r>
          </w:p>
        </w:tc>
        <w:tc>
          <w:tcPr>
            <w:tcW w:w="8076" w:type="dxa"/>
            <w:tcBorders>
              <w:top w:val="single" w:sz="4" w:space="0" w:color="auto"/>
              <w:left w:val="single" w:sz="4" w:space="0" w:color="auto"/>
              <w:bottom w:val="single" w:sz="4" w:space="0" w:color="auto"/>
              <w:right w:val="single" w:sz="4" w:space="0" w:color="auto"/>
            </w:tcBorders>
          </w:tcPr>
          <w:p w14:paraId="7039ED9D" w14:textId="3201E2CE" w:rsidR="004A1628" w:rsidRDefault="00622B38" w:rsidP="004A1628">
            <w:pPr>
              <w:spacing w:after="120"/>
              <w:rPr>
                <w:rFonts w:eastAsiaTheme="minorEastAsia"/>
                <w:color w:val="0070C0"/>
                <w:lang w:eastAsia="zh-CN"/>
              </w:rPr>
            </w:pPr>
            <w:r>
              <w:rPr>
                <w:rFonts w:eastAsiaTheme="minorEastAsia"/>
                <w:color w:val="0070C0"/>
                <w:lang w:eastAsia="zh-CN"/>
              </w:rPr>
              <w:t>Meta: revision is OK</w:t>
            </w:r>
          </w:p>
        </w:tc>
      </w:tr>
      <w:tr w:rsidR="004A1628" w14:paraId="21A93EC4" w14:textId="77777777" w:rsidTr="004A1628">
        <w:tc>
          <w:tcPr>
            <w:tcW w:w="1555" w:type="dxa"/>
            <w:vMerge/>
            <w:tcBorders>
              <w:left w:val="single" w:sz="4" w:space="0" w:color="auto"/>
              <w:right w:val="single" w:sz="4" w:space="0" w:color="auto"/>
            </w:tcBorders>
          </w:tcPr>
          <w:p w14:paraId="14837353" w14:textId="77777777" w:rsidR="004A1628" w:rsidRPr="00C05555" w:rsidRDefault="004A1628" w:rsidP="004A1628">
            <w:pPr>
              <w:spacing w:after="120"/>
              <w:rPr>
                <w:rFonts w:eastAsia="Malgun Gothic"/>
                <w:color w:val="0070C0"/>
              </w:rPr>
            </w:pPr>
          </w:p>
        </w:tc>
        <w:tc>
          <w:tcPr>
            <w:tcW w:w="8076" w:type="dxa"/>
            <w:tcBorders>
              <w:top w:val="single" w:sz="4" w:space="0" w:color="auto"/>
              <w:left w:val="single" w:sz="4" w:space="0" w:color="auto"/>
              <w:bottom w:val="single" w:sz="4" w:space="0" w:color="auto"/>
              <w:right w:val="single" w:sz="4" w:space="0" w:color="auto"/>
            </w:tcBorders>
          </w:tcPr>
          <w:p w14:paraId="11EBE47D" w14:textId="77777777" w:rsidR="004A1628" w:rsidRDefault="004A1628" w:rsidP="004A1628">
            <w:pPr>
              <w:spacing w:after="120"/>
              <w:rPr>
                <w:rFonts w:eastAsiaTheme="minorEastAsia"/>
                <w:color w:val="0070C0"/>
                <w:lang w:eastAsia="zh-CN"/>
              </w:rPr>
            </w:pPr>
          </w:p>
        </w:tc>
      </w:tr>
      <w:tr w:rsidR="004A1628" w14:paraId="29FFF218" w14:textId="77777777" w:rsidTr="004A1628">
        <w:tc>
          <w:tcPr>
            <w:tcW w:w="1555" w:type="dxa"/>
            <w:vMerge/>
            <w:tcBorders>
              <w:left w:val="single" w:sz="4" w:space="0" w:color="auto"/>
              <w:right w:val="single" w:sz="4" w:space="0" w:color="auto"/>
            </w:tcBorders>
          </w:tcPr>
          <w:p w14:paraId="518209FA" w14:textId="77777777" w:rsidR="004A1628" w:rsidRPr="004A1628" w:rsidRDefault="004A1628" w:rsidP="004A1628">
            <w:pPr>
              <w:spacing w:after="120"/>
              <w:rPr>
                <w:rFonts w:eastAsia="Malgun Gothic"/>
                <w:color w:val="0070C0"/>
              </w:rPr>
            </w:pPr>
          </w:p>
        </w:tc>
        <w:tc>
          <w:tcPr>
            <w:tcW w:w="8076" w:type="dxa"/>
            <w:tcBorders>
              <w:top w:val="single" w:sz="4" w:space="0" w:color="auto"/>
              <w:left w:val="single" w:sz="4" w:space="0" w:color="auto"/>
              <w:bottom w:val="single" w:sz="4" w:space="0" w:color="auto"/>
              <w:right w:val="single" w:sz="4" w:space="0" w:color="auto"/>
            </w:tcBorders>
          </w:tcPr>
          <w:p w14:paraId="04C58EB2" w14:textId="77777777" w:rsidR="004A1628" w:rsidRDefault="004A1628" w:rsidP="004A1628">
            <w:pPr>
              <w:spacing w:after="120"/>
              <w:rPr>
                <w:rFonts w:eastAsiaTheme="minorEastAsia"/>
                <w:color w:val="0070C0"/>
                <w:lang w:eastAsia="zh-CN"/>
              </w:rPr>
            </w:pPr>
          </w:p>
        </w:tc>
      </w:tr>
      <w:tr w:rsidR="004A1628" w14:paraId="4A70A708" w14:textId="77777777" w:rsidTr="004A1628">
        <w:tc>
          <w:tcPr>
            <w:tcW w:w="1555" w:type="dxa"/>
            <w:vMerge/>
            <w:tcBorders>
              <w:left w:val="single" w:sz="4" w:space="0" w:color="auto"/>
              <w:right w:val="single" w:sz="4" w:space="0" w:color="auto"/>
            </w:tcBorders>
          </w:tcPr>
          <w:p w14:paraId="74D9B73F" w14:textId="77777777" w:rsidR="004A1628" w:rsidRPr="00C05555" w:rsidRDefault="004A1628" w:rsidP="004A1628">
            <w:pPr>
              <w:spacing w:after="120"/>
              <w:rPr>
                <w:rFonts w:eastAsia="Malgun Gothic"/>
                <w:color w:val="0070C0"/>
              </w:rPr>
            </w:pPr>
          </w:p>
        </w:tc>
        <w:tc>
          <w:tcPr>
            <w:tcW w:w="8076" w:type="dxa"/>
            <w:tcBorders>
              <w:top w:val="single" w:sz="4" w:space="0" w:color="auto"/>
              <w:left w:val="single" w:sz="4" w:space="0" w:color="auto"/>
              <w:bottom w:val="single" w:sz="4" w:space="0" w:color="auto"/>
              <w:right w:val="single" w:sz="4" w:space="0" w:color="auto"/>
            </w:tcBorders>
          </w:tcPr>
          <w:p w14:paraId="5F57E81E" w14:textId="77777777" w:rsidR="004A1628" w:rsidRDefault="004A1628" w:rsidP="004A1628">
            <w:pPr>
              <w:spacing w:after="120"/>
              <w:rPr>
                <w:rFonts w:eastAsiaTheme="minorEastAsia"/>
                <w:color w:val="0070C0"/>
                <w:lang w:eastAsia="zh-CN"/>
              </w:rPr>
            </w:pPr>
          </w:p>
        </w:tc>
      </w:tr>
      <w:tr w:rsidR="00501AAB" w:rsidRPr="00571777" w14:paraId="34C55853" w14:textId="77777777" w:rsidTr="004A1628">
        <w:tc>
          <w:tcPr>
            <w:tcW w:w="1555" w:type="dxa"/>
            <w:vMerge w:val="restart"/>
            <w:tcBorders>
              <w:top w:val="single" w:sz="4" w:space="0" w:color="auto"/>
              <w:left w:val="single" w:sz="4" w:space="0" w:color="auto"/>
              <w:right w:val="single" w:sz="4" w:space="0" w:color="auto"/>
            </w:tcBorders>
          </w:tcPr>
          <w:p w14:paraId="0295A9F2" w14:textId="77777777" w:rsidR="00501AAB" w:rsidRDefault="00501AAB" w:rsidP="004A1628">
            <w:pPr>
              <w:spacing w:after="120"/>
              <w:rPr>
                <w:rFonts w:eastAsia="Malgun Gothic"/>
                <w:color w:val="0070C0"/>
                <w:lang w:eastAsia="ko-KR"/>
              </w:rPr>
            </w:pPr>
            <w:r w:rsidRPr="004A1628">
              <w:rPr>
                <w:rFonts w:eastAsia="Malgun Gothic"/>
                <w:color w:val="0070C0"/>
                <w:lang w:eastAsia="ko-KR"/>
              </w:rPr>
              <w:t>Rev</w:t>
            </w:r>
            <w:r>
              <w:rPr>
                <w:rFonts w:eastAsia="Malgun Gothic"/>
                <w:color w:val="0070C0"/>
                <w:lang w:eastAsia="ko-KR"/>
              </w:rPr>
              <w:t xml:space="preserve">. of </w:t>
            </w:r>
            <w:r w:rsidRPr="004A1628">
              <w:rPr>
                <w:rFonts w:eastAsia="Malgun Gothic"/>
                <w:color w:val="0070C0"/>
                <w:lang w:eastAsia="ko-KR"/>
              </w:rPr>
              <w:t>R4-2213577</w:t>
            </w:r>
          </w:p>
          <w:p w14:paraId="5EC4B978" w14:textId="1C5621F1" w:rsidR="00501AAB" w:rsidRPr="004A1628" w:rsidRDefault="00501AAB" w:rsidP="004A1628">
            <w:pPr>
              <w:spacing w:after="120"/>
              <w:rPr>
                <w:rFonts w:eastAsia="Malgun Gothic"/>
                <w:color w:val="0070C0"/>
                <w:lang w:eastAsia="ko-KR"/>
              </w:rPr>
            </w:pPr>
            <w:r>
              <w:rPr>
                <w:rFonts w:eastAsia="Malgun Gothic"/>
                <w:color w:val="0070C0"/>
                <w:lang w:eastAsia="ko-KR"/>
              </w:rPr>
              <w:t xml:space="preserve"> (CR on NRSL UE RF requirements)</w:t>
            </w:r>
          </w:p>
        </w:tc>
        <w:tc>
          <w:tcPr>
            <w:tcW w:w="8076" w:type="dxa"/>
            <w:tcBorders>
              <w:top w:val="single" w:sz="4" w:space="0" w:color="auto"/>
              <w:left w:val="single" w:sz="4" w:space="0" w:color="auto"/>
              <w:bottom w:val="single" w:sz="4" w:space="0" w:color="auto"/>
              <w:right w:val="single" w:sz="4" w:space="0" w:color="auto"/>
            </w:tcBorders>
          </w:tcPr>
          <w:p w14:paraId="3C0C0916" w14:textId="4537FFD0" w:rsidR="00501AAB" w:rsidRDefault="00501AAB" w:rsidP="004A1628">
            <w:pPr>
              <w:spacing w:after="120"/>
              <w:rPr>
                <w:rFonts w:eastAsiaTheme="minorEastAsia"/>
                <w:color w:val="0070C0"/>
                <w:lang w:eastAsia="zh-CN"/>
              </w:rPr>
            </w:pPr>
            <w:r>
              <w:rPr>
                <w:rFonts w:eastAsiaTheme="minorEastAsia"/>
                <w:color w:val="0070C0"/>
                <w:lang w:eastAsia="zh-CN"/>
              </w:rPr>
              <w:t>Meta: support the CR</w:t>
            </w:r>
          </w:p>
        </w:tc>
      </w:tr>
      <w:tr w:rsidR="00501AAB" w:rsidRPr="00571777" w14:paraId="746C57AD" w14:textId="77777777" w:rsidTr="004A1628">
        <w:tc>
          <w:tcPr>
            <w:tcW w:w="1555" w:type="dxa"/>
            <w:vMerge/>
            <w:tcBorders>
              <w:left w:val="single" w:sz="4" w:space="0" w:color="auto"/>
              <w:right w:val="single" w:sz="4" w:space="0" w:color="auto"/>
            </w:tcBorders>
          </w:tcPr>
          <w:p w14:paraId="11DA3EFF" w14:textId="77777777" w:rsidR="00501AAB" w:rsidRPr="00FD266C" w:rsidRDefault="00501AAB" w:rsidP="00426DED">
            <w:pPr>
              <w:spacing w:after="120"/>
              <w:rPr>
                <w:rFonts w:eastAsia="Malgun Gothic"/>
                <w:b/>
                <w:bCs/>
                <w:color w:val="0070C0"/>
              </w:rPr>
            </w:pPr>
          </w:p>
        </w:tc>
        <w:tc>
          <w:tcPr>
            <w:tcW w:w="8076" w:type="dxa"/>
            <w:tcBorders>
              <w:top w:val="single" w:sz="4" w:space="0" w:color="auto"/>
              <w:left w:val="single" w:sz="4" w:space="0" w:color="auto"/>
              <w:bottom w:val="single" w:sz="4" w:space="0" w:color="auto"/>
              <w:right w:val="single" w:sz="4" w:space="0" w:color="auto"/>
            </w:tcBorders>
          </w:tcPr>
          <w:p w14:paraId="7CAF841D" w14:textId="4ADB9A4A" w:rsidR="00501AAB" w:rsidRPr="00D810C3" w:rsidRDefault="00501AAB" w:rsidP="00426DED">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 See comments on Issue 1-2-2 of 2</w:t>
            </w:r>
            <w:r w:rsidRPr="00D810C3">
              <w:rPr>
                <w:rFonts w:eastAsia="Malgun Gothic"/>
                <w:color w:val="0070C0"/>
                <w:vertAlign w:val="superscript"/>
                <w:lang w:eastAsia="ko-KR"/>
              </w:rPr>
              <w:t>nd</w:t>
            </w:r>
            <w:r>
              <w:rPr>
                <w:rFonts w:eastAsia="Malgun Gothic"/>
                <w:color w:val="0070C0"/>
                <w:lang w:eastAsia="ko-KR"/>
              </w:rPr>
              <w:t xml:space="preserve"> round </w:t>
            </w:r>
            <w:r w:rsidRPr="00CD7A1E">
              <w:rPr>
                <w:rFonts w:eastAsia="Malgun Gothic"/>
                <w:color w:val="0070C0"/>
                <w:lang w:eastAsia="ko-KR"/>
              </w:rPr>
              <w:sym w:font="Wingdings" w:char="F0E0"/>
            </w:r>
            <w:r>
              <w:rPr>
                <w:rFonts w:eastAsia="Malgun Gothic"/>
                <w:color w:val="0070C0"/>
                <w:lang w:eastAsia="ko-KR"/>
              </w:rPr>
              <w:t xml:space="preserve"> please see meta comments in issue 1-2-2</w:t>
            </w:r>
          </w:p>
        </w:tc>
      </w:tr>
      <w:tr w:rsidR="00501AAB" w:rsidRPr="00571777" w14:paraId="6225C8C3" w14:textId="77777777" w:rsidTr="004A1628">
        <w:tc>
          <w:tcPr>
            <w:tcW w:w="1555" w:type="dxa"/>
            <w:vMerge/>
            <w:tcBorders>
              <w:left w:val="single" w:sz="4" w:space="0" w:color="auto"/>
              <w:right w:val="single" w:sz="4" w:space="0" w:color="auto"/>
            </w:tcBorders>
          </w:tcPr>
          <w:p w14:paraId="0698E412" w14:textId="77777777" w:rsidR="00501AAB" w:rsidRPr="00FD266C" w:rsidRDefault="00501AAB" w:rsidP="00426DED">
            <w:pPr>
              <w:spacing w:after="120"/>
              <w:rPr>
                <w:rFonts w:eastAsia="Malgun Gothic"/>
                <w:b/>
                <w:bCs/>
                <w:color w:val="0070C0"/>
              </w:rPr>
            </w:pPr>
          </w:p>
        </w:tc>
        <w:tc>
          <w:tcPr>
            <w:tcW w:w="8076" w:type="dxa"/>
            <w:tcBorders>
              <w:top w:val="single" w:sz="4" w:space="0" w:color="auto"/>
              <w:left w:val="single" w:sz="4" w:space="0" w:color="auto"/>
              <w:bottom w:val="single" w:sz="4" w:space="0" w:color="auto"/>
              <w:right w:val="single" w:sz="4" w:space="0" w:color="auto"/>
            </w:tcBorders>
          </w:tcPr>
          <w:p w14:paraId="32723346" w14:textId="6018A137" w:rsidR="00501AAB" w:rsidRDefault="00501AAB" w:rsidP="00426DED">
            <w:pPr>
              <w:spacing w:after="120"/>
              <w:rPr>
                <w:rFonts w:eastAsiaTheme="minorEastAsia"/>
                <w:color w:val="0070C0"/>
                <w:lang w:eastAsia="zh-CN"/>
              </w:rPr>
            </w:pPr>
            <w:r>
              <w:rPr>
                <w:rFonts w:eastAsiaTheme="minorEastAsia"/>
                <w:color w:val="0070C0"/>
                <w:lang w:eastAsia="zh-CN"/>
              </w:rPr>
              <w:t>Qualcomm: We support option 2 so we think that it is not necessary to add any extra information on multiple transmissions of PSFCH for intra-band concurrent operation</w:t>
            </w:r>
          </w:p>
        </w:tc>
      </w:tr>
      <w:tr w:rsidR="00501AAB" w:rsidRPr="00571777" w14:paraId="23D46ABC" w14:textId="77777777" w:rsidTr="00D810C3">
        <w:tc>
          <w:tcPr>
            <w:tcW w:w="1555" w:type="dxa"/>
            <w:vMerge/>
            <w:tcBorders>
              <w:left w:val="single" w:sz="4" w:space="0" w:color="auto"/>
              <w:right w:val="single" w:sz="4" w:space="0" w:color="auto"/>
            </w:tcBorders>
          </w:tcPr>
          <w:p w14:paraId="7B6C6D86" w14:textId="77777777" w:rsidR="00501AAB" w:rsidRPr="00FD266C" w:rsidRDefault="00501AAB" w:rsidP="00426DED">
            <w:pPr>
              <w:spacing w:after="120"/>
              <w:rPr>
                <w:rFonts w:eastAsia="Malgun Gothic"/>
                <w:b/>
                <w:bCs/>
                <w:color w:val="0070C0"/>
              </w:rPr>
            </w:pPr>
          </w:p>
        </w:tc>
        <w:tc>
          <w:tcPr>
            <w:tcW w:w="8076" w:type="dxa"/>
            <w:tcBorders>
              <w:top w:val="single" w:sz="4" w:space="0" w:color="auto"/>
              <w:left w:val="single" w:sz="4" w:space="0" w:color="auto"/>
              <w:bottom w:val="single" w:sz="4" w:space="0" w:color="auto"/>
              <w:right w:val="single" w:sz="4" w:space="0" w:color="auto"/>
            </w:tcBorders>
          </w:tcPr>
          <w:p w14:paraId="09B29A41" w14:textId="18D2C67C" w:rsidR="00501AAB" w:rsidRDefault="00501AAB" w:rsidP="00426DED">
            <w:pPr>
              <w:spacing w:after="120"/>
              <w:rPr>
                <w:rFonts w:eastAsiaTheme="minorEastAsia"/>
                <w:color w:val="0070C0"/>
                <w:lang w:eastAsia="zh-CN"/>
              </w:rPr>
            </w:pPr>
            <w:r>
              <w:rPr>
                <w:rFonts w:eastAsiaTheme="minorEastAsia"/>
                <w:color w:val="0070C0"/>
                <w:lang w:eastAsia="zh-CN"/>
              </w:rPr>
              <w:t>Meta: we can accept as option2 to keep the as it is.</w:t>
            </w:r>
          </w:p>
        </w:tc>
      </w:tr>
      <w:tr w:rsidR="00501AAB" w:rsidRPr="00571777" w14:paraId="646B612D" w14:textId="77777777" w:rsidTr="00D810C3">
        <w:tc>
          <w:tcPr>
            <w:tcW w:w="1555" w:type="dxa"/>
            <w:vMerge/>
            <w:tcBorders>
              <w:left w:val="single" w:sz="4" w:space="0" w:color="auto"/>
              <w:right w:val="single" w:sz="4" w:space="0" w:color="auto"/>
            </w:tcBorders>
          </w:tcPr>
          <w:p w14:paraId="456F0752" w14:textId="77777777" w:rsidR="00501AAB" w:rsidRPr="00FD266C" w:rsidRDefault="00501AAB" w:rsidP="00426DED">
            <w:pPr>
              <w:spacing w:after="120"/>
              <w:rPr>
                <w:rFonts w:eastAsia="Malgun Gothic"/>
                <w:b/>
                <w:bCs/>
                <w:color w:val="0070C0"/>
              </w:rPr>
            </w:pPr>
          </w:p>
        </w:tc>
        <w:tc>
          <w:tcPr>
            <w:tcW w:w="8076" w:type="dxa"/>
            <w:tcBorders>
              <w:top w:val="single" w:sz="4" w:space="0" w:color="auto"/>
              <w:left w:val="single" w:sz="4" w:space="0" w:color="auto"/>
              <w:bottom w:val="single" w:sz="4" w:space="0" w:color="auto"/>
              <w:right w:val="single" w:sz="4" w:space="0" w:color="auto"/>
            </w:tcBorders>
          </w:tcPr>
          <w:p w14:paraId="69417AD2" w14:textId="77777777" w:rsidR="00501AAB" w:rsidRDefault="00501AAB" w:rsidP="004D7397">
            <w:pPr>
              <w:spacing w:after="120"/>
              <w:rPr>
                <w:rFonts w:eastAsiaTheme="minorEastAsia"/>
                <w:color w:val="0070C0"/>
                <w:lang w:eastAsia="zh-CN"/>
              </w:rPr>
            </w:pPr>
            <w:r>
              <w:rPr>
                <w:rFonts w:eastAsiaTheme="minorEastAsia"/>
                <w:color w:val="0070C0"/>
                <w:lang w:eastAsia="zh-CN"/>
              </w:rPr>
              <w:t xml:space="preserve">AT&amp;T: It appears that the updates to refer to the appropriate table of clause 6.2E.2.2 is missing from the second paragraph of clause </w:t>
            </w:r>
            <w:r w:rsidRPr="003B3461">
              <w:rPr>
                <w:rFonts w:eastAsiaTheme="minorEastAsia"/>
                <w:color w:val="0070C0"/>
                <w:lang w:eastAsia="zh-CN"/>
              </w:rPr>
              <w:t>6.2E.2.4</w:t>
            </w:r>
            <w:r>
              <w:rPr>
                <w:rFonts w:eastAsiaTheme="minorEastAsia"/>
                <w:color w:val="0070C0"/>
                <w:lang w:eastAsia="zh-CN"/>
              </w:rPr>
              <w:t>.</w:t>
            </w:r>
          </w:p>
          <w:p w14:paraId="604EDF85" w14:textId="77777777" w:rsidR="00501AAB" w:rsidRDefault="00501AAB" w:rsidP="004D7397">
            <w:pPr>
              <w:spacing w:after="120"/>
              <w:rPr>
                <w:rFonts w:eastAsiaTheme="minorEastAsia"/>
                <w:color w:val="0070C0"/>
                <w:lang w:eastAsia="zh-CN"/>
              </w:rPr>
            </w:pPr>
            <w:r>
              <w:rPr>
                <w:rFonts w:eastAsiaTheme="minorEastAsia"/>
                <w:color w:val="0070C0"/>
                <w:lang w:eastAsia="zh-CN"/>
              </w:rPr>
              <w:t>“</w:t>
            </w:r>
            <w:r w:rsidRPr="003B3461">
              <w:rPr>
                <w:rFonts w:eastAsiaTheme="minorEastAsia"/>
                <w:color w:val="0070C0"/>
                <w:lang w:eastAsia="zh-CN"/>
              </w:rPr>
              <w:t xml:space="preserve">For NR Public Safety (PS) UE of single or multiple PSFCH simultaneous transmission, the allowed NR PS UE maximum output power reduction for power class 1 UE shall meet the NR V2X MPR values specified in </w:t>
            </w:r>
            <w:r w:rsidRPr="00476A38">
              <w:rPr>
                <w:rFonts w:eastAsiaTheme="minorEastAsia"/>
                <w:color w:val="0070C0"/>
                <w:highlight w:val="yellow"/>
                <w:lang w:eastAsia="zh-CN"/>
              </w:rPr>
              <w:t>Table 6.2E.2.2-2 of</w:t>
            </w:r>
            <w:r w:rsidRPr="003B3461">
              <w:rPr>
                <w:rFonts w:eastAsiaTheme="minorEastAsia"/>
                <w:color w:val="0070C0"/>
                <w:lang w:eastAsia="zh-CN"/>
              </w:rPr>
              <w:t xml:space="preserve"> clause 6.2E.2.2.</w:t>
            </w:r>
            <w:r>
              <w:rPr>
                <w:rFonts w:eastAsiaTheme="minorEastAsia"/>
                <w:color w:val="0070C0"/>
                <w:lang w:eastAsia="zh-CN"/>
              </w:rPr>
              <w:t>”</w:t>
            </w:r>
          </w:p>
          <w:p w14:paraId="006B4EB3" w14:textId="77777777" w:rsidR="00501AAB" w:rsidRPr="00B04013" w:rsidRDefault="00501AAB" w:rsidP="00B04013">
            <w:pPr>
              <w:shd w:val="clear" w:color="auto" w:fill="FFFFFF"/>
              <w:spacing w:after="0"/>
              <w:rPr>
                <w:rFonts w:eastAsiaTheme="minorEastAsia"/>
                <w:color w:val="0070C0"/>
                <w:lang w:eastAsia="zh-CN"/>
              </w:rPr>
            </w:pPr>
            <w:r>
              <w:rPr>
                <w:rFonts w:eastAsiaTheme="minorEastAsia"/>
                <w:color w:val="0070C0"/>
                <w:lang w:eastAsia="zh-CN"/>
              </w:rPr>
              <w:t xml:space="preserve">Meta to AT&amp;T: </w:t>
            </w:r>
            <w:r w:rsidRPr="00B04013">
              <w:rPr>
                <w:rFonts w:eastAsiaTheme="minorEastAsia"/>
                <w:color w:val="0070C0"/>
                <w:lang w:eastAsia="zh-CN"/>
              </w:rPr>
              <w:t>Table 6.2E.2.2-2 is only applied for S-SSB transmissions.</w:t>
            </w:r>
          </w:p>
          <w:p w14:paraId="14D456F0" w14:textId="0BE8EC66" w:rsidR="00501AAB" w:rsidRPr="00B04013" w:rsidRDefault="00501AAB" w:rsidP="00B04013">
            <w:pPr>
              <w:shd w:val="clear" w:color="auto" w:fill="FFFFFF"/>
              <w:spacing w:after="0"/>
              <w:rPr>
                <w:rFonts w:eastAsiaTheme="minorEastAsia"/>
                <w:color w:val="0070C0"/>
                <w:lang w:eastAsia="zh-CN"/>
              </w:rPr>
            </w:pPr>
            <w:r w:rsidRPr="00B04013">
              <w:rPr>
                <w:rFonts w:eastAsiaTheme="minorEastAsia"/>
                <w:color w:val="0070C0"/>
                <w:lang w:eastAsia="zh-CN"/>
              </w:rPr>
              <w:br/>
              <w:t xml:space="preserve">This MPR table is not applied to the PSFCH </w:t>
            </w:r>
            <w:proofErr w:type="spellStart"/>
            <w:r w:rsidRPr="00B04013">
              <w:rPr>
                <w:rFonts w:eastAsiaTheme="minorEastAsia"/>
                <w:color w:val="0070C0"/>
                <w:lang w:eastAsia="zh-CN"/>
              </w:rPr>
              <w:t>tranmsission</w:t>
            </w:r>
            <w:proofErr w:type="spellEnd"/>
            <w:r w:rsidRPr="00B04013">
              <w:rPr>
                <w:rFonts w:eastAsiaTheme="minorEastAsia"/>
                <w:color w:val="0070C0"/>
                <w:lang w:eastAsia="zh-CN"/>
              </w:rPr>
              <w:t>.</w:t>
            </w:r>
          </w:p>
          <w:p w14:paraId="7CEDE75F" w14:textId="2EA0AC4F" w:rsidR="00501AAB" w:rsidRPr="00B04013" w:rsidRDefault="00501AAB" w:rsidP="00B04013">
            <w:pPr>
              <w:shd w:val="clear" w:color="auto" w:fill="FFFFFF"/>
              <w:spacing w:after="0"/>
              <w:rPr>
                <w:rFonts w:eastAsiaTheme="minorEastAsia"/>
                <w:color w:val="0070C0"/>
                <w:lang w:eastAsia="zh-CN"/>
              </w:rPr>
            </w:pPr>
            <w:r w:rsidRPr="00B04013">
              <w:rPr>
                <w:rFonts w:eastAsiaTheme="minorEastAsia"/>
                <w:color w:val="0070C0"/>
                <w:lang w:eastAsia="zh-CN"/>
              </w:rPr>
              <w:t>For the PSFCH transmission, the equation is applied as follow</w:t>
            </w:r>
          </w:p>
          <w:p w14:paraId="10F008DA" w14:textId="77777777" w:rsidR="00501AAB" w:rsidRPr="00B04013" w:rsidRDefault="00501AAB" w:rsidP="00B04013">
            <w:pPr>
              <w:shd w:val="clear" w:color="auto" w:fill="FFFFFF"/>
              <w:spacing w:after="0"/>
              <w:ind w:left="568"/>
              <w:rPr>
                <w:rFonts w:eastAsia="Times New Roman"/>
                <w:color w:val="000000"/>
                <w:bdr w:val="none" w:sz="0" w:space="0" w:color="auto" w:frame="1"/>
                <w:lang w:eastAsia="ko-KR"/>
              </w:rPr>
            </w:pPr>
            <w:r w:rsidRPr="00B04013">
              <w:rPr>
                <w:rFonts w:eastAsia="Times New Roman"/>
                <w:color w:val="000000"/>
                <w:bdr w:val="none" w:sz="0" w:space="0" w:color="auto" w:frame="1"/>
                <w:lang w:eastAsia="ko-KR"/>
              </w:rPr>
              <w:t>For PSFCH with single RB transmission for PC3 NR V2X UE, the required MPR is defined as follow </w:t>
            </w:r>
          </w:p>
          <w:p w14:paraId="63904E89" w14:textId="77777777" w:rsidR="00501AAB" w:rsidRPr="00B04013" w:rsidRDefault="00501AAB" w:rsidP="00B04013">
            <w:pPr>
              <w:shd w:val="clear" w:color="auto" w:fill="FFFFFF"/>
              <w:spacing w:after="0"/>
              <w:ind w:left="568"/>
              <w:jc w:val="center"/>
              <w:rPr>
                <w:rFonts w:eastAsia="Times New Roman"/>
                <w:color w:val="000000"/>
                <w:bdr w:val="none" w:sz="0" w:space="0" w:color="auto" w:frame="1"/>
                <w:lang w:eastAsia="ko-KR"/>
              </w:rPr>
            </w:pPr>
            <w:r w:rsidRPr="00B04013">
              <w:rPr>
                <w:rFonts w:eastAsia="Times New Roman"/>
                <w:color w:val="000000"/>
                <w:bdr w:val="none" w:sz="0" w:space="0" w:color="auto" w:frame="1"/>
                <w:lang w:eastAsia="ko-KR"/>
              </w:rPr>
              <w:t>MPR_</w:t>
            </w:r>
            <w:r w:rsidRPr="00B04013">
              <w:rPr>
                <w:rFonts w:eastAsia="Times New Roman"/>
                <w:color w:val="000000"/>
                <w:bdr w:val="none" w:sz="0" w:space="0" w:color="auto" w:frame="1"/>
                <w:vertAlign w:val="subscript"/>
                <w:lang w:eastAsia="ko-KR"/>
              </w:rPr>
              <w:t>PSFCH</w:t>
            </w:r>
            <w:r w:rsidRPr="00B04013">
              <w:rPr>
                <w:rFonts w:eastAsia="Times New Roman"/>
                <w:color w:val="000000"/>
                <w:bdr w:val="none" w:sz="0" w:space="0" w:color="auto" w:frame="1"/>
                <w:lang w:eastAsia="ko-KR"/>
              </w:rPr>
              <w:t> </w:t>
            </w:r>
            <w:proofErr w:type="gramStart"/>
            <w:r w:rsidRPr="00B04013">
              <w:rPr>
                <w:rFonts w:eastAsia="Times New Roman"/>
                <w:color w:val="000000"/>
                <w:bdr w:val="none" w:sz="0" w:space="0" w:color="auto" w:frame="1"/>
                <w:lang w:eastAsia="ko-KR"/>
              </w:rPr>
              <w:t>=  3.5</w:t>
            </w:r>
            <w:proofErr w:type="gramEnd"/>
            <w:r w:rsidRPr="00B04013">
              <w:rPr>
                <w:rFonts w:eastAsia="Times New Roman"/>
                <w:color w:val="000000"/>
                <w:bdr w:val="none" w:sz="0" w:space="0" w:color="auto" w:frame="1"/>
                <w:lang w:eastAsia="ko-KR"/>
              </w:rPr>
              <w:t xml:space="preserve"> dB </w:t>
            </w:r>
          </w:p>
          <w:p w14:paraId="3221D894" w14:textId="77777777" w:rsidR="00501AAB" w:rsidRPr="00B04013" w:rsidRDefault="00501AAB" w:rsidP="00B04013">
            <w:pPr>
              <w:shd w:val="clear" w:color="auto" w:fill="FFFFFF"/>
              <w:spacing w:after="0"/>
              <w:ind w:left="568"/>
              <w:rPr>
                <w:rFonts w:eastAsia="Times New Roman"/>
                <w:color w:val="000000"/>
                <w:bdr w:val="none" w:sz="0" w:space="0" w:color="auto" w:frame="1"/>
                <w:lang w:eastAsia="ko-KR"/>
              </w:rPr>
            </w:pPr>
            <w:r w:rsidRPr="00B04013">
              <w:rPr>
                <w:rFonts w:eastAsia="Times New Roman"/>
                <w:color w:val="000000"/>
                <w:bdr w:val="none" w:sz="0" w:space="0" w:color="auto" w:frame="1"/>
                <w:lang w:eastAsia="ko-KR"/>
              </w:rPr>
              <w:t>For contiguous and non-contiguous allocation for simultaneous PSFCH transmission for PC3 NR V2X UE, the required MPR are specified as follow </w:t>
            </w:r>
          </w:p>
          <w:p w14:paraId="577E7470" w14:textId="77777777" w:rsidR="00501AAB" w:rsidRPr="00B04013" w:rsidRDefault="00501AAB" w:rsidP="00B04013">
            <w:pPr>
              <w:shd w:val="clear" w:color="auto" w:fill="FFFFFF"/>
              <w:spacing w:after="0"/>
              <w:ind w:left="2408"/>
              <w:rPr>
                <w:rFonts w:eastAsia="Times New Roman"/>
                <w:color w:val="000000"/>
                <w:bdr w:val="none" w:sz="0" w:space="0" w:color="auto" w:frame="1"/>
                <w:lang w:eastAsia="ko-KR"/>
              </w:rPr>
            </w:pPr>
            <w:r w:rsidRPr="00B04013">
              <w:rPr>
                <w:rFonts w:eastAsia="Times New Roman"/>
                <w:color w:val="000000"/>
                <w:bdr w:val="none" w:sz="0" w:space="0" w:color="auto" w:frame="1"/>
                <w:lang w:eastAsia="ko-KR"/>
              </w:rPr>
              <w:t>MPR_</w:t>
            </w:r>
            <w:r w:rsidRPr="00B04013">
              <w:rPr>
                <w:rFonts w:eastAsia="Times New Roman"/>
                <w:color w:val="000000"/>
                <w:bdr w:val="none" w:sz="0" w:space="0" w:color="auto" w:frame="1"/>
                <w:vertAlign w:val="subscript"/>
                <w:lang w:eastAsia="ko-KR"/>
              </w:rPr>
              <w:t>PSFCH</w:t>
            </w:r>
            <w:r w:rsidRPr="00B04013">
              <w:rPr>
                <w:rFonts w:eastAsia="Times New Roman"/>
                <w:color w:val="000000"/>
                <w:bdr w:val="none" w:sz="0" w:space="0" w:color="auto" w:frame="1"/>
                <w:lang w:eastAsia="ko-KR"/>
              </w:rPr>
              <w:t> = CEIL {M</w:t>
            </w:r>
            <w:r w:rsidRPr="00B04013">
              <w:rPr>
                <w:rFonts w:eastAsia="Times New Roman"/>
                <w:color w:val="000000"/>
                <w:bdr w:val="none" w:sz="0" w:space="0" w:color="auto" w:frame="1"/>
                <w:vertAlign w:val="subscript"/>
                <w:lang w:eastAsia="ko-KR"/>
              </w:rPr>
              <w:t>A_PSFCH</w:t>
            </w:r>
            <w:r w:rsidRPr="00B04013">
              <w:rPr>
                <w:rFonts w:eastAsia="Times New Roman"/>
                <w:color w:val="000000"/>
                <w:bdr w:val="none" w:sz="0" w:space="0" w:color="auto" w:frame="1"/>
                <w:lang w:eastAsia="ko-KR"/>
              </w:rPr>
              <w:t>, 0.5} </w:t>
            </w:r>
          </w:p>
          <w:p w14:paraId="2945E240" w14:textId="77777777" w:rsidR="00501AAB" w:rsidRPr="00B04013" w:rsidRDefault="00501AAB" w:rsidP="00B04013">
            <w:pPr>
              <w:shd w:val="clear" w:color="auto" w:fill="FFFFFF"/>
              <w:spacing w:after="0"/>
              <w:ind w:left="568"/>
              <w:rPr>
                <w:rFonts w:eastAsia="Times New Roman"/>
                <w:color w:val="000000"/>
                <w:bdr w:val="none" w:sz="0" w:space="0" w:color="auto" w:frame="1"/>
                <w:lang w:eastAsia="ko-KR"/>
              </w:rPr>
            </w:pPr>
            <w:r w:rsidRPr="00B04013">
              <w:rPr>
                <w:rFonts w:eastAsia="Times New Roman"/>
                <w:color w:val="000000"/>
                <w:bdr w:val="none" w:sz="0" w:space="0" w:color="auto" w:frame="1"/>
                <w:lang w:eastAsia="ko-KR"/>
              </w:rPr>
              <w:t>Where M</w:t>
            </w:r>
            <w:r w:rsidRPr="00B04013">
              <w:rPr>
                <w:rFonts w:eastAsia="Times New Roman"/>
                <w:color w:val="000000"/>
                <w:bdr w:val="none" w:sz="0" w:space="0" w:color="auto" w:frame="1"/>
                <w:vertAlign w:val="subscript"/>
                <w:lang w:eastAsia="ko-KR"/>
              </w:rPr>
              <w:t>A_PSFCH</w:t>
            </w:r>
            <w:r w:rsidRPr="00B04013">
              <w:rPr>
                <w:rFonts w:eastAsia="Times New Roman"/>
                <w:color w:val="000000"/>
                <w:bdr w:val="none" w:sz="0" w:space="0" w:color="auto" w:frame="1"/>
                <w:lang w:eastAsia="ko-KR"/>
              </w:rPr>
              <w:t> for power class 3 is defined as follows </w:t>
            </w:r>
          </w:p>
          <w:p w14:paraId="79058ADC" w14:textId="4EE220BF" w:rsidR="00501AAB" w:rsidRPr="00B04013" w:rsidRDefault="00501AAB" w:rsidP="00B04013">
            <w:pPr>
              <w:shd w:val="clear" w:color="auto" w:fill="FFFFFF"/>
              <w:spacing w:after="0"/>
              <w:rPr>
                <w:rFonts w:eastAsia="Times New Roman"/>
                <w:color w:val="000000"/>
                <w:bdr w:val="none" w:sz="0" w:space="0" w:color="auto" w:frame="1"/>
                <w:lang w:eastAsia="ko-KR"/>
              </w:rPr>
            </w:pPr>
            <w:r>
              <w:rPr>
                <w:rFonts w:eastAsia="Times New Roman"/>
                <w:color w:val="000000"/>
                <w:bdr w:val="none" w:sz="0" w:space="0" w:color="auto" w:frame="1"/>
                <w:lang w:eastAsia="ko-KR"/>
              </w:rPr>
              <w:t xml:space="preserve">                                    </w:t>
            </w:r>
            <w:r w:rsidRPr="00B04013">
              <w:rPr>
                <w:rFonts w:eastAsia="Times New Roman"/>
                <w:color w:val="000000"/>
                <w:bdr w:val="none" w:sz="0" w:space="0" w:color="auto" w:frame="1"/>
                <w:lang w:eastAsia="ko-KR"/>
              </w:rPr>
              <w:t>M</w:t>
            </w:r>
            <w:r w:rsidRPr="00B04013">
              <w:rPr>
                <w:rFonts w:eastAsia="Times New Roman"/>
                <w:color w:val="000000"/>
                <w:bdr w:val="none" w:sz="0" w:space="0" w:color="auto" w:frame="1"/>
                <w:vertAlign w:val="subscript"/>
                <w:lang w:eastAsia="ko-KR"/>
              </w:rPr>
              <w:t>A_PSFCH</w:t>
            </w:r>
            <w:r w:rsidRPr="00B04013">
              <w:rPr>
                <w:rFonts w:eastAsia="Times New Roman"/>
                <w:color w:val="000000"/>
                <w:bdr w:val="none" w:sz="0" w:space="0" w:color="auto" w:frame="1"/>
                <w:lang w:eastAsia="ko-KR"/>
              </w:rPr>
              <w:t> =      7.5             </w:t>
            </w:r>
            <w:proofErr w:type="gramStart"/>
            <w:r w:rsidRPr="00B04013">
              <w:rPr>
                <w:rFonts w:eastAsia="Times New Roman"/>
                <w:color w:val="000000"/>
                <w:bdr w:val="none" w:sz="0" w:space="0" w:color="auto" w:frame="1"/>
                <w:lang w:eastAsia="ko-KR"/>
              </w:rPr>
              <w:t>  ;</w:t>
            </w:r>
            <w:proofErr w:type="gramEnd"/>
            <w:r w:rsidRPr="00B04013">
              <w:rPr>
                <w:rFonts w:eastAsia="Times New Roman"/>
                <w:color w:val="000000"/>
                <w:bdr w:val="none" w:sz="0" w:space="0" w:color="auto" w:frame="1"/>
                <w:lang w:eastAsia="ko-KR"/>
              </w:rPr>
              <w:t xml:space="preserve"> 0.00&lt; </w:t>
            </w:r>
            <w:proofErr w:type="spellStart"/>
            <w:r w:rsidRPr="00B04013">
              <w:rPr>
                <w:rFonts w:eastAsia="Times New Roman"/>
                <w:color w:val="000000"/>
                <w:bdr w:val="none" w:sz="0" w:space="0" w:color="auto" w:frame="1"/>
                <w:lang w:eastAsia="ko-KR"/>
              </w:rPr>
              <w:t>N</w:t>
            </w:r>
            <w:r w:rsidRPr="00B04013">
              <w:rPr>
                <w:rFonts w:eastAsia="Times New Roman"/>
                <w:color w:val="000000"/>
                <w:bdr w:val="none" w:sz="0" w:space="0" w:color="auto" w:frame="1"/>
                <w:vertAlign w:val="subscript"/>
                <w:lang w:eastAsia="ko-KR"/>
              </w:rPr>
              <w:t>Gap</w:t>
            </w:r>
            <w:proofErr w:type="spellEnd"/>
            <w:r w:rsidRPr="00B04013">
              <w:rPr>
                <w:rFonts w:eastAsia="Times New Roman"/>
                <w:color w:val="000000"/>
                <w:bdr w:val="none" w:sz="0" w:space="0" w:color="auto" w:frame="1"/>
                <w:lang w:eastAsia="ko-KR"/>
              </w:rPr>
              <w:t>/N</w:t>
            </w:r>
            <w:r w:rsidRPr="00B04013">
              <w:rPr>
                <w:rFonts w:eastAsia="Times New Roman"/>
                <w:color w:val="000000"/>
                <w:bdr w:val="none" w:sz="0" w:space="0" w:color="auto" w:frame="1"/>
                <w:vertAlign w:val="subscript"/>
                <w:lang w:eastAsia="ko-KR"/>
              </w:rPr>
              <w:t>RB</w:t>
            </w:r>
            <w:r w:rsidRPr="00B04013">
              <w:rPr>
                <w:rFonts w:eastAsia="Times New Roman"/>
                <w:color w:val="000000"/>
                <w:bdr w:val="none" w:sz="0" w:space="0" w:color="auto" w:frame="1"/>
                <w:lang w:eastAsia="ko-KR"/>
              </w:rPr>
              <w:t> ≤ 0.55 </w:t>
            </w:r>
          </w:p>
          <w:p w14:paraId="64AD236A" w14:textId="6BE23C03" w:rsidR="00501AAB" w:rsidRPr="00B04013" w:rsidRDefault="00501AAB" w:rsidP="00B04013">
            <w:pPr>
              <w:shd w:val="clear" w:color="auto" w:fill="FFFFFF"/>
              <w:spacing w:after="0"/>
              <w:rPr>
                <w:rFonts w:eastAsia="Times New Roman"/>
                <w:color w:val="000000"/>
                <w:bdr w:val="none" w:sz="0" w:space="0" w:color="auto" w:frame="1"/>
                <w:lang w:eastAsia="ko-KR"/>
              </w:rPr>
            </w:pPr>
            <w:r>
              <w:rPr>
                <w:rFonts w:eastAsia="Times New Roman"/>
                <w:color w:val="000000"/>
                <w:bdr w:val="none" w:sz="0" w:space="0" w:color="auto" w:frame="1"/>
                <w:lang w:eastAsia="ko-KR"/>
              </w:rPr>
              <w:t xml:space="preserve">                                                    </w:t>
            </w:r>
            <w:r w:rsidRPr="00B04013">
              <w:rPr>
                <w:rFonts w:eastAsia="Times New Roman"/>
                <w:color w:val="000000"/>
                <w:bdr w:val="none" w:sz="0" w:space="0" w:color="auto" w:frame="1"/>
                <w:lang w:eastAsia="ko-KR"/>
              </w:rPr>
              <w:t>=    12.0  </w:t>
            </w:r>
            <w:proofErr w:type="gramStart"/>
            <w:r w:rsidRPr="00B04013">
              <w:rPr>
                <w:rFonts w:eastAsia="Times New Roman"/>
                <w:color w:val="000000"/>
                <w:bdr w:val="none" w:sz="0" w:space="0" w:color="auto" w:frame="1"/>
                <w:lang w:eastAsia="ko-KR"/>
              </w:rPr>
              <w:t>  ;</w:t>
            </w:r>
            <w:proofErr w:type="gramEnd"/>
            <w:r w:rsidRPr="00B04013">
              <w:rPr>
                <w:rFonts w:eastAsia="Times New Roman"/>
                <w:color w:val="000000"/>
                <w:bdr w:val="none" w:sz="0" w:space="0" w:color="auto" w:frame="1"/>
                <w:lang w:eastAsia="ko-KR"/>
              </w:rPr>
              <w:t xml:space="preserve"> 0.55&lt; </w:t>
            </w:r>
            <w:proofErr w:type="spellStart"/>
            <w:r w:rsidRPr="00B04013">
              <w:rPr>
                <w:rFonts w:eastAsia="Times New Roman"/>
                <w:color w:val="000000"/>
                <w:bdr w:val="none" w:sz="0" w:space="0" w:color="auto" w:frame="1"/>
                <w:lang w:eastAsia="ko-KR"/>
              </w:rPr>
              <w:t>N</w:t>
            </w:r>
            <w:r w:rsidRPr="00B04013">
              <w:rPr>
                <w:rFonts w:eastAsia="Times New Roman"/>
                <w:color w:val="000000"/>
                <w:bdr w:val="none" w:sz="0" w:space="0" w:color="auto" w:frame="1"/>
                <w:vertAlign w:val="subscript"/>
                <w:lang w:eastAsia="ko-KR"/>
              </w:rPr>
              <w:t>Gap</w:t>
            </w:r>
            <w:proofErr w:type="spellEnd"/>
            <w:r w:rsidRPr="00B04013">
              <w:rPr>
                <w:rFonts w:eastAsia="Times New Roman"/>
                <w:color w:val="000000"/>
                <w:bdr w:val="none" w:sz="0" w:space="0" w:color="auto" w:frame="1"/>
                <w:lang w:eastAsia="ko-KR"/>
              </w:rPr>
              <w:t>/N</w:t>
            </w:r>
            <w:r w:rsidRPr="00B04013">
              <w:rPr>
                <w:rFonts w:eastAsia="Times New Roman"/>
                <w:color w:val="000000"/>
                <w:bdr w:val="none" w:sz="0" w:space="0" w:color="auto" w:frame="1"/>
                <w:vertAlign w:val="subscript"/>
                <w:lang w:eastAsia="ko-KR"/>
              </w:rPr>
              <w:t>RB</w:t>
            </w:r>
            <w:r w:rsidRPr="00B04013">
              <w:rPr>
                <w:rFonts w:eastAsia="Times New Roman"/>
                <w:color w:val="000000"/>
                <w:bdr w:val="none" w:sz="0" w:space="0" w:color="auto" w:frame="1"/>
                <w:lang w:eastAsia="ko-KR"/>
              </w:rPr>
              <w:t> ≤1.0 </w:t>
            </w:r>
          </w:p>
          <w:p w14:paraId="1662313C" w14:textId="77777777" w:rsidR="00501AAB" w:rsidRDefault="00501AAB" w:rsidP="004D7397">
            <w:pPr>
              <w:spacing w:after="120"/>
              <w:rPr>
                <w:rFonts w:eastAsiaTheme="minorEastAsia"/>
                <w:color w:val="0070C0"/>
                <w:lang w:eastAsia="zh-CN"/>
              </w:rPr>
            </w:pPr>
            <w:r>
              <w:rPr>
                <w:rFonts w:eastAsiaTheme="minorEastAsia"/>
                <w:color w:val="0070C0"/>
                <w:lang w:eastAsia="zh-CN"/>
              </w:rPr>
              <w:t>Maybe, we can update as follow</w:t>
            </w:r>
          </w:p>
          <w:p w14:paraId="4F78B2AC" w14:textId="36C6FA9D" w:rsidR="00501AAB" w:rsidRPr="00A3170E" w:rsidRDefault="00501AAB" w:rsidP="00A3170E">
            <w:pPr>
              <w:ind w:left="284"/>
              <w:rPr>
                <w:rFonts w:cs="v5.0.0"/>
              </w:rPr>
            </w:pPr>
            <w:r w:rsidRPr="00A3170E">
              <w:rPr>
                <w:rFonts w:eastAsiaTheme="minorEastAsia"/>
                <w:lang w:eastAsia="zh-CN"/>
              </w:rPr>
              <w:t>“</w:t>
            </w:r>
            <w:r>
              <w:rPr>
                <w:rFonts w:eastAsia="Malgun Gothic" w:hint="eastAsia"/>
              </w:rPr>
              <w:t xml:space="preserve">For </w:t>
            </w:r>
            <w:r>
              <w:rPr>
                <w:rFonts w:eastAsia="Malgun Gothic"/>
              </w:rPr>
              <w:t xml:space="preserve">NR Public Safety (PS) UE </w:t>
            </w:r>
            <w:r w:rsidRPr="00A1115A">
              <w:t xml:space="preserve">of </w:t>
            </w:r>
            <w:r>
              <w:t xml:space="preserve">single or multiple PSFCH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w:t>
            </w:r>
            <w:r w:rsidRPr="00D26033">
              <w:rPr>
                <w:rFonts w:cs="v5.0.0"/>
                <w:highlight w:val="green"/>
              </w:rPr>
              <w:t xml:space="preserve">power class 1 UE shall meet the NR V2X MPR values for PC3 UE’s </w:t>
            </w:r>
            <w:r w:rsidRPr="00D26033">
              <w:rPr>
                <w:highlight w:val="green"/>
              </w:rPr>
              <w:t>PSFCH transmission</w:t>
            </w:r>
            <w:r>
              <w:rPr>
                <w:rFonts w:cs="v5.0.0"/>
              </w:rPr>
              <w:t xml:space="preserve"> in clause</w:t>
            </w:r>
            <w:r>
              <w:rPr>
                <w:rFonts w:cs="v5.0.0" w:hint="eastAsia"/>
              </w:rPr>
              <w:t xml:space="preserve"> 6.2</w:t>
            </w:r>
            <w:r>
              <w:rPr>
                <w:rFonts w:cs="v5.0.0"/>
              </w:rPr>
              <w:t>E</w:t>
            </w:r>
            <w:r>
              <w:rPr>
                <w:rFonts w:cs="v5.0.0" w:hint="eastAsia"/>
              </w:rPr>
              <w:t>.2</w:t>
            </w:r>
            <w:r>
              <w:rPr>
                <w:rFonts w:cs="v5.0.0"/>
              </w:rPr>
              <w:t>.2.”</w:t>
            </w:r>
          </w:p>
        </w:tc>
      </w:tr>
      <w:tr w:rsidR="00501AAB" w:rsidRPr="00571777" w14:paraId="1E112ED0" w14:textId="77777777" w:rsidTr="00D810C3">
        <w:tc>
          <w:tcPr>
            <w:tcW w:w="1555" w:type="dxa"/>
            <w:vMerge/>
            <w:tcBorders>
              <w:left w:val="single" w:sz="4" w:space="0" w:color="auto"/>
              <w:right w:val="single" w:sz="4" w:space="0" w:color="auto"/>
            </w:tcBorders>
          </w:tcPr>
          <w:p w14:paraId="667CEE00" w14:textId="77777777" w:rsidR="00501AAB" w:rsidRPr="00FD266C" w:rsidRDefault="00501AAB" w:rsidP="00426DED">
            <w:pPr>
              <w:spacing w:after="120"/>
              <w:rPr>
                <w:rFonts w:eastAsia="Malgun Gothic"/>
                <w:b/>
                <w:bCs/>
                <w:color w:val="0070C0"/>
              </w:rPr>
            </w:pPr>
          </w:p>
        </w:tc>
        <w:tc>
          <w:tcPr>
            <w:tcW w:w="8076" w:type="dxa"/>
            <w:tcBorders>
              <w:top w:val="single" w:sz="4" w:space="0" w:color="auto"/>
              <w:left w:val="single" w:sz="4" w:space="0" w:color="auto"/>
              <w:bottom w:val="single" w:sz="4" w:space="0" w:color="auto"/>
              <w:right w:val="single" w:sz="4" w:space="0" w:color="auto"/>
            </w:tcBorders>
          </w:tcPr>
          <w:p w14:paraId="61C357EE" w14:textId="4D910A13" w:rsidR="00501AAB" w:rsidRDefault="00501AAB" w:rsidP="004D7397">
            <w:pPr>
              <w:spacing w:after="120"/>
              <w:rPr>
                <w:rFonts w:eastAsiaTheme="minorEastAsia"/>
                <w:color w:val="0070C0"/>
                <w:lang w:eastAsia="zh-CN"/>
              </w:rPr>
            </w:pPr>
            <w:r>
              <w:rPr>
                <w:rFonts w:eastAsiaTheme="minorEastAsia"/>
                <w:color w:val="0070C0"/>
                <w:lang w:eastAsia="zh-CN"/>
              </w:rPr>
              <w:t>AT&amp;T (2nd comment): We are OK with the v04 revised CR provided by Meta and think that this clarifies the requirement.</w:t>
            </w:r>
          </w:p>
        </w:tc>
      </w:tr>
    </w:tbl>
    <w:p w14:paraId="270F6DD7" w14:textId="77777777" w:rsidR="00AD75AB" w:rsidRPr="003418CB" w:rsidRDefault="00AD75AB" w:rsidP="00AD75AB">
      <w:pPr>
        <w:rPr>
          <w:color w:val="0070C0"/>
          <w:lang w:val="en-US" w:eastAsia="zh-CN"/>
        </w:rPr>
      </w:pPr>
    </w:p>
    <w:p w14:paraId="31DCA6FB" w14:textId="65B8ED5C" w:rsidR="00D810C3" w:rsidRPr="00035C50" w:rsidRDefault="00D810C3" w:rsidP="00D810C3">
      <w:pPr>
        <w:pStyle w:val="3"/>
        <w:rPr>
          <w:ins w:id="174" w:author="Suhwan Lim" w:date="2022-08-24T20:32:00Z"/>
        </w:rPr>
      </w:pPr>
      <w:ins w:id="175" w:author="Suhwan Lim" w:date="2022-08-24T20:32:00Z">
        <w:r w:rsidRPr="00035C50">
          <w:t>Summary</w:t>
        </w:r>
        <w:r w:rsidRPr="00035C50">
          <w:rPr>
            <w:rFonts w:hint="eastAsia"/>
          </w:rPr>
          <w:t xml:space="preserve"> for </w:t>
        </w:r>
        <w:r>
          <w:t xml:space="preserve">2nd </w:t>
        </w:r>
        <w:r w:rsidRPr="00035C50">
          <w:rPr>
            <w:rFonts w:hint="eastAsia"/>
          </w:rPr>
          <w:t xml:space="preserve">round </w:t>
        </w:r>
      </w:ins>
    </w:p>
    <w:p w14:paraId="60802CDC" w14:textId="7023545A" w:rsidR="00D810C3" w:rsidRDefault="00D810C3" w:rsidP="00D810C3">
      <w:pPr>
        <w:rPr>
          <w:ins w:id="176" w:author="Suhwan Lim" w:date="2022-08-24T20:32:00Z"/>
          <w:i/>
          <w:color w:val="0070C0"/>
          <w:lang w:val="en-US" w:eastAsia="zh-CN"/>
        </w:rPr>
      </w:pPr>
      <w:ins w:id="177" w:author="Suhwan Lim" w:date="2022-08-24T20:32:00Z">
        <w:r w:rsidRPr="009415B0">
          <w:rPr>
            <w:i/>
            <w:color w:val="0070C0"/>
            <w:lang w:val="en-US" w:eastAsia="zh-CN"/>
          </w:rPr>
          <w:t>Moderator tries</w:t>
        </w:r>
        <w:r w:rsidRPr="009415B0">
          <w:rPr>
            <w:rFonts w:hint="eastAsia"/>
            <w:i/>
            <w:color w:val="0070C0"/>
            <w:lang w:val="en-US" w:eastAsia="zh-CN"/>
          </w:rPr>
          <w:t xml:space="preserve"> to summarize discussion status for </w:t>
        </w:r>
      </w:ins>
      <w:ins w:id="178" w:author="Suhwan Lim" w:date="2022-08-24T20:34:00Z">
        <w:r>
          <w:rPr>
            <w:i/>
            <w:color w:val="0070C0"/>
            <w:lang w:val="en-US" w:eastAsia="zh-CN"/>
          </w:rPr>
          <w:t>2</w:t>
        </w:r>
        <w:proofErr w:type="gramStart"/>
        <w:r w:rsidRPr="00020293">
          <w:rPr>
            <w:i/>
            <w:color w:val="0070C0"/>
            <w:vertAlign w:val="superscript"/>
            <w:lang w:val="en-US" w:eastAsia="zh-CN"/>
          </w:rPr>
          <w:t>nd</w:t>
        </w:r>
        <w:r>
          <w:rPr>
            <w:i/>
            <w:color w:val="0070C0"/>
            <w:lang w:val="en-US" w:eastAsia="zh-CN"/>
          </w:rPr>
          <w:t xml:space="preserve"> </w:t>
        </w:r>
      </w:ins>
      <w:ins w:id="179" w:author="Suhwan Lim" w:date="2022-08-24T20:32:00Z">
        <w:r w:rsidRPr="009415B0">
          <w:rPr>
            <w:rFonts w:hint="eastAsia"/>
            <w:i/>
            <w:color w:val="0070C0"/>
            <w:lang w:val="en-US" w:eastAsia="zh-CN"/>
          </w:rPr>
          <w:t xml:space="preserve"> round</w:t>
        </w:r>
        <w:proofErr w:type="gramEnd"/>
        <w:r w:rsidRPr="009415B0">
          <w:rPr>
            <w:rFonts w:hint="eastAsia"/>
            <w:i/>
            <w:color w:val="0070C0"/>
            <w:lang w:val="en-US" w:eastAsia="zh-CN"/>
          </w:rPr>
          <w:t xml:space="preserve">, list all the identified open issues and tentative agreements or candidate options and </w:t>
        </w:r>
        <w:r w:rsidRPr="009415B0">
          <w:rPr>
            <w:i/>
            <w:color w:val="0070C0"/>
            <w:lang w:val="en-US" w:eastAsia="zh-CN"/>
          </w:rPr>
          <w:t>suggestion</w:t>
        </w:r>
        <w:r>
          <w:rPr>
            <w:rFonts w:hint="eastAsia"/>
            <w:i/>
            <w:color w:val="0070C0"/>
            <w:lang w:val="en-US" w:eastAsia="zh-CN"/>
          </w:rPr>
          <w:t>.</w:t>
        </w:r>
      </w:ins>
    </w:p>
    <w:tbl>
      <w:tblPr>
        <w:tblStyle w:val="afd"/>
        <w:tblW w:w="9733" w:type="dxa"/>
        <w:tblLook w:val="04A0" w:firstRow="1" w:lastRow="0" w:firstColumn="1" w:lastColumn="0" w:noHBand="0" w:noVBand="1"/>
      </w:tblPr>
      <w:tblGrid>
        <w:gridCol w:w="1608"/>
        <w:gridCol w:w="8125"/>
        <w:tblGridChange w:id="180">
          <w:tblGrid>
            <w:gridCol w:w="1608"/>
            <w:gridCol w:w="8125"/>
          </w:tblGrid>
        </w:tblGridChange>
      </w:tblGrid>
      <w:tr w:rsidR="00D810C3" w:rsidRPr="00004165" w14:paraId="3E24E80C" w14:textId="77777777" w:rsidTr="00476A38">
        <w:trPr>
          <w:trHeight w:val="37"/>
          <w:ins w:id="181" w:author="Suhwan Lim" w:date="2022-08-24T20:32:00Z"/>
        </w:trPr>
        <w:tc>
          <w:tcPr>
            <w:tcW w:w="1608" w:type="dxa"/>
          </w:tcPr>
          <w:p w14:paraId="3045DA0D" w14:textId="77777777" w:rsidR="00D810C3" w:rsidRPr="00FD266C" w:rsidRDefault="00D810C3" w:rsidP="00476A38">
            <w:pPr>
              <w:tabs>
                <w:tab w:val="left" w:pos="465"/>
              </w:tabs>
              <w:rPr>
                <w:ins w:id="182" w:author="Suhwan Lim" w:date="2022-08-24T20:32:00Z"/>
                <w:rFonts w:eastAsiaTheme="minorEastAsia"/>
                <w:b/>
                <w:bCs/>
                <w:color w:val="0070C0"/>
                <w:lang w:eastAsia="zh-CN"/>
              </w:rPr>
            </w:pPr>
            <w:ins w:id="183" w:author="Suhwan Lim" w:date="2022-08-24T20:32:00Z">
              <w:r w:rsidRPr="00FD266C">
                <w:rPr>
                  <w:rFonts w:eastAsiaTheme="minorEastAsia"/>
                  <w:b/>
                  <w:bCs/>
                  <w:color w:val="0070C0"/>
                  <w:lang w:eastAsia="zh-CN"/>
                </w:rPr>
                <w:tab/>
              </w:r>
            </w:ins>
          </w:p>
        </w:tc>
        <w:tc>
          <w:tcPr>
            <w:tcW w:w="8125" w:type="dxa"/>
          </w:tcPr>
          <w:p w14:paraId="02CAEE4E" w14:textId="77777777" w:rsidR="00D810C3" w:rsidRPr="00FD266C" w:rsidRDefault="00D810C3" w:rsidP="00476A38">
            <w:pPr>
              <w:rPr>
                <w:ins w:id="184" w:author="Suhwan Lim" w:date="2022-08-24T20:32:00Z"/>
                <w:rFonts w:eastAsiaTheme="minorEastAsia"/>
                <w:b/>
                <w:bCs/>
                <w:color w:val="0070C0"/>
                <w:lang w:eastAsia="zh-CN"/>
              </w:rPr>
            </w:pPr>
            <w:ins w:id="185" w:author="Suhwan Lim" w:date="2022-08-24T20:32:00Z">
              <w:r w:rsidRPr="00FD266C">
                <w:rPr>
                  <w:rFonts w:eastAsiaTheme="minorEastAsia"/>
                  <w:b/>
                  <w:bCs/>
                  <w:color w:val="0070C0"/>
                  <w:lang w:eastAsia="zh-CN"/>
                </w:rPr>
                <w:t xml:space="preserve">Status summary </w:t>
              </w:r>
            </w:ins>
          </w:p>
        </w:tc>
      </w:tr>
      <w:tr w:rsidR="00D810C3" w14:paraId="63D0290B" w14:textId="77777777" w:rsidTr="00476A38">
        <w:trPr>
          <w:trHeight w:val="37"/>
          <w:ins w:id="186" w:author="Suhwan Lim" w:date="2022-08-24T20:32:00Z"/>
        </w:trPr>
        <w:tc>
          <w:tcPr>
            <w:tcW w:w="1608" w:type="dxa"/>
            <w:vMerge w:val="restart"/>
          </w:tcPr>
          <w:p w14:paraId="28E6F9AB" w14:textId="77777777" w:rsidR="00D810C3" w:rsidRPr="00FD266C" w:rsidRDefault="00D810C3" w:rsidP="00476A38">
            <w:pPr>
              <w:rPr>
                <w:ins w:id="187" w:author="Suhwan Lim" w:date="2022-08-24T20:32:00Z"/>
                <w:rFonts w:eastAsiaTheme="minorEastAsia"/>
                <w:color w:val="0070C0"/>
                <w:lang w:eastAsia="zh-CN"/>
              </w:rPr>
            </w:pPr>
            <w:ins w:id="188" w:author="Suhwan Lim" w:date="2022-08-24T20:32:00Z">
              <w:r>
                <w:rPr>
                  <w:rFonts w:eastAsiaTheme="minorEastAsia" w:hint="eastAsia"/>
                  <w:b/>
                  <w:bCs/>
                  <w:color w:val="0070C0"/>
                  <w:lang w:eastAsia="zh-CN"/>
                </w:rPr>
                <w:t>Sub-topic</w:t>
              </w:r>
              <w:r>
                <w:rPr>
                  <w:rFonts w:eastAsiaTheme="minorEastAsia"/>
                  <w:b/>
                  <w:bCs/>
                  <w:color w:val="0070C0"/>
                  <w:lang w:eastAsia="zh-CN"/>
                </w:rPr>
                <w:t xml:space="preserve"> </w:t>
              </w:r>
              <w:r>
                <w:rPr>
                  <w:rFonts w:eastAsiaTheme="minorEastAsia" w:hint="eastAsia"/>
                  <w:b/>
                  <w:bCs/>
                  <w:color w:val="0070C0"/>
                  <w:lang w:eastAsia="zh-CN"/>
                </w:rPr>
                <w:t>1</w:t>
              </w:r>
              <w:r w:rsidRPr="00FD266C">
                <w:rPr>
                  <w:rFonts w:eastAsiaTheme="minorEastAsia"/>
                  <w:b/>
                  <w:bCs/>
                  <w:color w:val="0070C0"/>
                  <w:lang w:eastAsia="zh-CN"/>
                </w:rPr>
                <w:t>-1</w:t>
              </w:r>
              <w:r>
                <w:rPr>
                  <w:rFonts w:eastAsiaTheme="minorEastAsia"/>
                  <w:b/>
                  <w:bCs/>
                  <w:color w:val="0070C0"/>
                  <w:lang w:eastAsia="zh-CN"/>
                </w:rPr>
                <w:t>:</w:t>
              </w:r>
            </w:ins>
          </w:p>
          <w:p w14:paraId="4004CF6A" w14:textId="77777777" w:rsidR="00D810C3" w:rsidRPr="00FD266C" w:rsidRDefault="00D810C3" w:rsidP="00476A38">
            <w:pPr>
              <w:rPr>
                <w:ins w:id="189" w:author="Suhwan Lim" w:date="2022-08-24T20:32:00Z"/>
                <w:rFonts w:eastAsia="Malgun Gothic"/>
                <w:color w:val="0070C0"/>
              </w:rPr>
            </w:pPr>
            <w:ins w:id="190" w:author="Suhwan Lim" w:date="2022-08-24T20:32:00Z">
              <w:r w:rsidRPr="00D17783">
                <w:rPr>
                  <w:rFonts w:asciiTheme="minorHAnsi" w:eastAsia="Malgun Gothic" w:hAnsiTheme="minorHAnsi" w:cstheme="minorHAnsi"/>
                  <w:b/>
                </w:rPr>
                <w:t>Configured Tx power for NR SL UE</w:t>
              </w:r>
            </w:ins>
          </w:p>
        </w:tc>
        <w:tc>
          <w:tcPr>
            <w:tcW w:w="8125" w:type="dxa"/>
          </w:tcPr>
          <w:p w14:paraId="1395FB7D" w14:textId="77777777" w:rsidR="00D810C3" w:rsidRDefault="00D810C3" w:rsidP="00476A38">
            <w:pPr>
              <w:rPr>
                <w:ins w:id="191" w:author="Suhwan Lim" w:date="2022-08-24T20:32:00Z"/>
                <w:b/>
              </w:rPr>
            </w:pPr>
            <w:ins w:id="192" w:author="Suhwan Lim" w:date="2022-08-24T20:32:00Z">
              <w:r w:rsidRPr="00FD266C">
                <w:rPr>
                  <w:b/>
                  <w:u w:val="single"/>
                </w:rPr>
                <w:t xml:space="preserve">Issue </w:t>
              </w:r>
              <w:r>
                <w:rPr>
                  <w:b/>
                  <w:u w:val="single"/>
                </w:rPr>
                <w:t>1</w:t>
              </w:r>
              <w:r w:rsidRPr="00FD266C">
                <w:rPr>
                  <w:b/>
                  <w:u w:val="single"/>
                </w:rPr>
                <w:t>-1</w:t>
              </w:r>
              <w:r>
                <w:rPr>
                  <w:b/>
                  <w:u w:val="single"/>
                </w:rPr>
                <w:t>-1</w:t>
              </w:r>
              <w:r w:rsidRPr="00FD266C">
                <w:rPr>
                  <w:b/>
                  <w:u w:val="single"/>
                </w:rPr>
                <w:t>:</w:t>
              </w:r>
              <w:r>
                <w:rPr>
                  <w:b/>
                </w:rPr>
                <w:t xml:space="preserve"> </w:t>
              </w:r>
              <w:r w:rsidRPr="00B93784">
                <w:rPr>
                  <w:b/>
                  <w:lang w:eastAsia="ko-KR"/>
                </w:rPr>
                <w:t>Clarification on</w:t>
              </w:r>
              <w:r>
                <w:rPr>
                  <w:b/>
                  <w:u w:val="single"/>
                  <w:lang w:eastAsia="ko-KR"/>
                </w:rPr>
                <w:t xml:space="preserve"> </w:t>
              </w:r>
              <w:r>
                <w:rPr>
                  <w:b/>
                  <w:bCs/>
                </w:rPr>
                <w:t>Multiple resource pool configuration in a carrier</w:t>
              </w:r>
            </w:ins>
          </w:p>
          <w:p w14:paraId="7BDDA60D" w14:textId="7A7AA8C0" w:rsidR="00D810C3" w:rsidRDefault="00D810C3" w:rsidP="00476A38">
            <w:pPr>
              <w:rPr>
                <w:ins w:id="193" w:author="Suhwan Lim" w:date="2022-08-24T20:32:00Z"/>
                <w:rFonts w:eastAsiaTheme="minorEastAsia"/>
                <w:i/>
                <w:color w:val="0070C0"/>
                <w:lang w:val="en-US" w:eastAsia="zh-CN"/>
              </w:rPr>
            </w:pPr>
            <w:ins w:id="194" w:author="Suhwan Lim" w:date="2022-08-24T20:35:00Z">
              <w:r>
                <w:rPr>
                  <w:rFonts w:eastAsiaTheme="minorEastAsia"/>
                  <w:i/>
                  <w:color w:val="0070C0"/>
                  <w:lang w:val="en-US" w:eastAsia="zh-CN"/>
                </w:rPr>
                <w:t>A</w:t>
              </w:r>
            </w:ins>
            <w:ins w:id="195" w:author="Suhwan Lim" w:date="2022-08-24T20:32:00Z">
              <w:r>
                <w:rPr>
                  <w:rFonts w:eastAsiaTheme="minorEastAsia"/>
                  <w:i/>
                  <w:color w:val="0070C0"/>
                  <w:lang w:val="en-US" w:eastAsia="zh-CN"/>
                </w:rPr>
                <w:t>greements:</w:t>
              </w:r>
            </w:ins>
          </w:p>
          <w:p w14:paraId="63BE3142" w14:textId="1878CE42" w:rsidR="00D810C3" w:rsidRDefault="00D810C3" w:rsidP="00020293">
            <w:pPr>
              <w:ind w:left="284"/>
              <w:rPr>
                <w:ins w:id="196" w:author="Suhwan Lim" w:date="2022-08-24T20:35:00Z"/>
                <w:rFonts w:eastAsiaTheme="minorEastAsia"/>
                <w:i/>
                <w:color w:val="0070C0"/>
                <w:lang w:val="en-US" w:eastAsia="zh-CN"/>
              </w:rPr>
            </w:pPr>
            <w:ins w:id="197" w:author="Suhwan Lim" w:date="2022-08-24T20:32:00Z">
              <w:r w:rsidRPr="00583544">
                <w:rPr>
                  <w:rFonts w:eastAsiaTheme="minorEastAsia"/>
                  <w:highlight w:val="green"/>
                  <w:lang w:eastAsia="zh-CN"/>
                </w:rPr>
                <w:t>For PSSCH/PSCCH, one resource pool parameter is activated at a given time even though multiple resource pools are configured in a carrier</w:t>
              </w:r>
              <w:r w:rsidRPr="00583544">
                <w:rPr>
                  <w:szCs w:val="24"/>
                  <w:highlight w:val="green"/>
                  <w:lang w:eastAsia="zh-CN"/>
                </w:rPr>
                <w:t>.</w:t>
              </w:r>
              <w:r>
                <w:rPr>
                  <w:szCs w:val="24"/>
                  <w:lang w:eastAsia="zh-CN"/>
                </w:rPr>
                <w:t xml:space="preserve"> </w:t>
              </w:r>
              <w:r>
                <w:rPr>
                  <w:rFonts w:eastAsiaTheme="minorEastAsia"/>
                  <w:i/>
                  <w:color w:val="0070C0"/>
                  <w:lang w:val="en-US" w:eastAsia="zh-CN"/>
                </w:rPr>
                <w:t xml:space="preserve"> </w:t>
              </w:r>
            </w:ins>
          </w:p>
          <w:p w14:paraId="51D7EDF1" w14:textId="2B0C4BC9" w:rsidR="00D810C3" w:rsidRPr="00D810C3" w:rsidRDefault="00D810C3" w:rsidP="00020293">
            <w:pPr>
              <w:ind w:left="284"/>
              <w:rPr>
                <w:ins w:id="198" w:author="Suhwan Lim" w:date="2022-08-24T20:32:00Z"/>
                <w:rFonts w:eastAsiaTheme="minorEastAsia"/>
                <w:highlight w:val="green"/>
                <w:lang w:eastAsia="zh-CN"/>
              </w:rPr>
            </w:pPr>
            <w:ins w:id="199" w:author="Suhwan Lim" w:date="2022-08-24T20:35:00Z">
              <w:r w:rsidRPr="00D810C3">
                <w:rPr>
                  <w:rFonts w:eastAsiaTheme="minorEastAsia"/>
                  <w:highlight w:val="green"/>
                  <w:lang w:eastAsia="zh-CN"/>
                </w:rPr>
                <w:t xml:space="preserve">For S-SSB, the </w:t>
              </w:r>
              <w:proofErr w:type="spellStart"/>
              <w:r w:rsidRPr="00D810C3">
                <w:rPr>
                  <w:rFonts w:eastAsiaTheme="minorEastAsia"/>
                  <w:i/>
                  <w:iCs/>
                  <w:highlight w:val="green"/>
                  <w:lang w:eastAsia="zh-CN"/>
                </w:rPr>
                <w:t>sl</w:t>
              </w:r>
              <w:proofErr w:type="spellEnd"/>
              <w:r w:rsidRPr="00D810C3">
                <w:rPr>
                  <w:rFonts w:eastAsiaTheme="minorEastAsia"/>
                  <w:i/>
                  <w:iCs/>
                  <w:highlight w:val="green"/>
                  <w:lang w:eastAsia="zh-CN"/>
                </w:rPr>
                <w:t>-PSBCH-Config</w:t>
              </w:r>
              <w:r w:rsidRPr="00D810C3">
                <w:rPr>
                  <w:rFonts w:eastAsiaTheme="minorEastAsia"/>
                  <w:highlight w:val="green"/>
                  <w:lang w:eastAsia="zh-CN"/>
                </w:rPr>
                <w:t xml:space="preserve"> parameter is configured as generic (cell specific) parameter which is not related to resource pool.</w:t>
              </w:r>
            </w:ins>
          </w:p>
        </w:tc>
      </w:tr>
      <w:tr w:rsidR="00D810C3" w14:paraId="20C5FB89" w14:textId="77777777" w:rsidTr="00476A38">
        <w:trPr>
          <w:trHeight w:val="1852"/>
          <w:ins w:id="200" w:author="Suhwan Lim" w:date="2022-08-24T20:32:00Z"/>
        </w:trPr>
        <w:tc>
          <w:tcPr>
            <w:tcW w:w="1608" w:type="dxa"/>
            <w:vMerge/>
          </w:tcPr>
          <w:p w14:paraId="43C36A74" w14:textId="77777777" w:rsidR="00D810C3" w:rsidRPr="00045592" w:rsidRDefault="00D810C3" w:rsidP="00476A38">
            <w:pPr>
              <w:rPr>
                <w:ins w:id="201" w:author="Suhwan Lim" w:date="2022-08-24T20:32:00Z"/>
                <w:rFonts w:eastAsiaTheme="minorEastAsia"/>
                <w:b/>
                <w:bCs/>
                <w:color w:val="0070C0"/>
                <w:lang w:eastAsia="zh-CN"/>
              </w:rPr>
            </w:pPr>
          </w:p>
        </w:tc>
        <w:tc>
          <w:tcPr>
            <w:tcW w:w="8125" w:type="dxa"/>
          </w:tcPr>
          <w:p w14:paraId="3AD7CDB7" w14:textId="77777777" w:rsidR="00D810C3" w:rsidRDefault="00D810C3" w:rsidP="00476A38">
            <w:pPr>
              <w:rPr>
                <w:ins w:id="202" w:author="Suhwan Lim" w:date="2022-08-24T20:32:00Z"/>
                <w:b/>
              </w:rPr>
            </w:pPr>
            <w:ins w:id="203" w:author="Suhwan Lim" w:date="2022-08-24T20:32:00Z">
              <w:r w:rsidRPr="00FD266C">
                <w:rPr>
                  <w:b/>
                  <w:u w:val="single"/>
                </w:rPr>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IE parameters for S-SSB</w:t>
              </w:r>
            </w:ins>
          </w:p>
          <w:p w14:paraId="4C9C74DF" w14:textId="77777777" w:rsidR="00D810C3" w:rsidRDefault="00D810C3" w:rsidP="00D810C3">
            <w:pPr>
              <w:rPr>
                <w:ins w:id="204" w:author="Suhwan Lim" w:date="2022-08-24T20:36:00Z"/>
                <w:rFonts w:eastAsiaTheme="minorEastAsia"/>
                <w:i/>
                <w:color w:val="0070C0"/>
                <w:lang w:val="en-US" w:eastAsia="zh-CN"/>
              </w:rPr>
            </w:pPr>
            <w:ins w:id="205" w:author="Suhwan Lim" w:date="2022-08-24T20:36:00Z">
              <w:r>
                <w:rPr>
                  <w:rFonts w:eastAsiaTheme="minorEastAsia"/>
                  <w:i/>
                  <w:color w:val="0070C0"/>
                  <w:lang w:val="en-US" w:eastAsia="zh-CN"/>
                </w:rPr>
                <w:t>Agreements:</w:t>
              </w:r>
            </w:ins>
          </w:p>
          <w:p w14:paraId="32C04C54" w14:textId="77777777" w:rsidR="00D810C3" w:rsidRDefault="00D810C3" w:rsidP="00020293">
            <w:pPr>
              <w:overflowPunct/>
              <w:autoSpaceDE/>
              <w:autoSpaceDN/>
              <w:adjustRightInd/>
              <w:spacing w:after="120"/>
              <w:ind w:left="284"/>
              <w:textAlignment w:val="auto"/>
              <w:rPr>
                <w:ins w:id="206" w:author="Suhwan Lim" w:date="2022-08-26T02:12:00Z"/>
                <w:rFonts w:eastAsia="SimSun"/>
                <w:szCs w:val="24"/>
                <w:highlight w:val="green"/>
                <w:lang w:eastAsia="zh-CN"/>
              </w:rPr>
            </w:pPr>
            <w:ins w:id="207" w:author="Suhwan Lim" w:date="2022-08-24T20:32:00Z">
              <w:r w:rsidRPr="00D810C3">
                <w:rPr>
                  <w:rFonts w:eastAsia="SimSun"/>
                  <w:szCs w:val="24"/>
                  <w:highlight w:val="green"/>
                  <w:lang w:eastAsia="zh-CN"/>
                </w:rPr>
                <w:t>Based on LGE CR (R4-2212005), “</w:t>
              </w:r>
              <w:proofErr w:type="spellStart"/>
              <w:proofErr w:type="gramStart"/>
              <w:r w:rsidRPr="00D810C3">
                <w:rPr>
                  <w:highlight w:val="green"/>
                </w:rPr>
                <w:t>P</w:t>
              </w:r>
              <w:r w:rsidRPr="00D810C3">
                <w:rPr>
                  <w:highlight w:val="green"/>
                  <w:vertAlign w:val="subscript"/>
                </w:rPr>
                <w:t>EMAX,c</w:t>
              </w:r>
              <w:proofErr w:type="spellEnd"/>
              <w:proofErr w:type="gramEnd"/>
              <w:r w:rsidRPr="00D810C3">
                <w:rPr>
                  <w:highlight w:val="green"/>
                </w:rPr>
                <w:t xml:space="preserve"> is not applied</w:t>
              </w:r>
              <w:r w:rsidRPr="00D810C3">
                <w:rPr>
                  <w:rFonts w:cs="Vrinda"/>
                  <w:highlight w:val="green"/>
                  <w:lang w:eastAsia="ko-KR" w:bidi="bn-IN"/>
                </w:rPr>
                <w:t xml:space="preserve"> for </w:t>
              </w:r>
              <w:r w:rsidRPr="00D810C3">
                <w:rPr>
                  <w:highlight w:val="green"/>
                </w:rPr>
                <w:t>P</w:t>
              </w:r>
              <w:r w:rsidRPr="00D810C3">
                <w:rPr>
                  <w:highlight w:val="green"/>
                  <w:vertAlign w:val="subscript"/>
                </w:rPr>
                <w:t>CMAX,S-SSB</w:t>
              </w:r>
              <w:r w:rsidRPr="00D810C3">
                <w:rPr>
                  <w:highlight w:val="green"/>
                </w:rPr>
                <w:t xml:space="preserve">” and </w:t>
              </w:r>
              <w:r w:rsidRPr="00D810C3">
                <w:rPr>
                  <w:rFonts w:eastAsia="SimSun"/>
                  <w:szCs w:val="24"/>
                  <w:highlight w:val="green"/>
                  <w:lang w:eastAsia="zh-CN"/>
                </w:rPr>
                <w:t xml:space="preserve">RAN4 remove </w:t>
              </w:r>
              <w:proofErr w:type="spellStart"/>
              <w:r w:rsidRPr="00D810C3">
                <w:rPr>
                  <w:highlight w:val="green"/>
                  <w:lang w:bidi="bn-IN"/>
                </w:rPr>
                <w:t>P</w:t>
              </w:r>
              <w:r w:rsidRPr="00D810C3">
                <w:rPr>
                  <w:highlight w:val="green"/>
                  <w:vertAlign w:val="subscript"/>
                  <w:lang w:bidi="bn-IN"/>
                </w:rPr>
                <w:t>EMAX</w:t>
              </w:r>
              <w:r w:rsidRPr="00D810C3">
                <w:rPr>
                  <w:rFonts w:cs="Vrinda"/>
                  <w:highlight w:val="green"/>
                  <w:vertAlign w:val="subscript"/>
                  <w:lang w:bidi="bn-IN"/>
                </w:rPr>
                <w:t>,</w:t>
              </w:r>
              <w:r w:rsidRPr="00D810C3">
                <w:rPr>
                  <w:rFonts w:cs="Vrinda"/>
                  <w:i/>
                  <w:highlight w:val="green"/>
                  <w:vertAlign w:val="subscript"/>
                  <w:lang w:bidi="bn-IN"/>
                </w:rPr>
                <w:t>c</w:t>
              </w:r>
              <w:proofErr w:type="spellEnd"/>
              <w:r w:rsidRPr="00D810C3">
                <w:rPr>
                  <w:highlight w:val="green"/>
                </w:rPr>
                <w:t xml:space="preserve"> and </w:t>
              </w:r>
              <w:r w:rsidRPr="00D810C3">
                <w:rPr>
                  <w:rFonts w:eastAsia="SimSun"/>
                  <w:szCs w:val="24"/>
                  <w:highlight w:val="green"/>
                  <w:lang w:eastAsia="zh-CN"/>
                </w:rPr>
                <w:t xml:space="preserve">update </w:t>
              </w:r>
              <w:proofErr w:type="spellStart"/>
              <w:r w:rsidRPr="00D810C3">
                <w:rPr>
                  <w:highlight w:val="green"/>
                  <w:lang w:bidi="bn-IN"/>
                </w:rPr>
                <w:t>P</w:t>
              </w:r>
              <w:r w:rsidRPr="00D810C3">
                <w:rPr>
                  <w:highlight w:val="green"/>
                  <w:vertAlign w:val="subscript"/>
                  <w:lang w:bidi="bn-IN"/>
                </w:rPr>
                <w:t>CMAX_L</w:t>
              </w:r>
              <w:r w:rsidRPr="00D810C3">
                <w:rPr>
                  <w:rFonts w:cs="Vrinda"/>
                  <w:highlight w:val="green"/>
                  <w:vertAlign w:val="subscript"/>
                  <w:lang w:bidi="bn-IN"/>
                </w:rPr>
                <w:t>,f,</w:t>
              </w:r>
              <w:r w:rsidRPr="00D810C3">
                <w:rPr>
                  <w:rFonts w:cs="Vrinda"/>
                  <w:i/>
                  <w:highlight w:val="green"/>
                  <w:vertAlign w:val="subscript"/>
                  <w:lang w:bidi="bn-IN"/>
                </w:rPr>
                <w:t>c</w:t>
              </w:r>
              <w:proofErr w:type="spellEnd"/>
              <w:r w:rsidRPr="00D810C3">
                <w:rPr>
                  <w:highlight w:val="green"/>
                  <w:lang w:bidi="bn-IN"/>
                </w:rPr>
                <w:t xml:space="preserve"> </w:t>
              </w:r>
              <w:r w:rsidRPr="00D810C3">
                <w:rPr>
                  <w:rFonts w:eastAsia="SimSun"/>
                  <w:szCs w:val="24"/>
                  <w:highlight w:val="green"/>
                  <w:lang w:eastAsia="zh-CN"/>
                </w:rPr>
                <w:t xml:space="preserve">and </w:t>
              </w:r>
              <w:proofErr w:type="spellStart"/>
              <w:r w:rsidRPr="00D810C3">
                <w:rPr>
                  <w:highlight w:val="green"/>
                  <w:lang w:bidi="bn-IN"/>
                </w:rPr>
                <w:t>P</w:t>
              </w:r>
              <w:r w:rsidRPr="00D810C3">
                <w:rPr>
                  <w:highlight w:val="green"/>
                  <w:vertAlign w:val="subscript"/>
                  <w:lang w:bidi="bn-IN"/>
                </w:rPr>
                <w:t>CMAX_H</w:t>
              </w:r>
              <w:r w:rsidRPr="00D810C3">
                <w:rPr>
                  <w:rFonts w:cs="Vrinda"/>
                  <w:highlight w:val="green"/>
                  <w:vertAlign w:val="subscript"/>
                  <w:lang w:bidi="bn-IN"/>
                </w:rPr>
                <w:t>,f,</w:t>
              </w:r>
              <w:r w:rsidRPr="00D810C3">
                <w:rPr>
                  <w:rFonts w:cs="Vrinda"/>
                  <w:i/>
                  <w:highlight w:val="green"/>
                  <w:vertAlign w:val="subscript"/>
                  <w:lang w:bidi="bn-IN"/>
                </w:rPr>
                <w:t>c</w:t>
              </w:r>
              <w:proofErr w:type="spellEnd"/>
              <w:r w:rsidRPr="00D810C3">
                <w:rPr>
                  <w:highlight w:val="green"/>
                  <w:lang w:bidi="bn-IN"/>
                </w:rPr>
                <w:t xml:space="preserve">  for S-SSB transmission </w:t>
              </w:r>
              <w:r w:rsidRPr="00D810C3">
                <w:rPr>
                  <w:rFonts w:eastAsia="SimSun"/>
                  <w:szCs w:val="24"/>
                  <w:highlight w:val="green"/>
                  <w:lang w:eastAsia="zh-CN"/>
                </w:rPr>
                <w:t>for single carrier V2X UE.</w:t>
              </w:r>
            </w:ins>
          </w:p>
          <w:p w14:paraId="2D0B3F38" w14:textId="77777777" w:rsidR="005C3688" w:rsidRDefault="005C3688" w:rsidP="00020293">
            <w:pPr>
              <w:overflowPunct/>
              <w:autoSpaceDE/>
              <w:autoSpaceDN/>
              <w:adjustRightInd/>
              <w:spacing w:after="120"/>
              <w:ind w:left="284"/>
              <w:textAlignment w:val="auto"/>
              <w:rPr>
                <w:ins w:id="208" w:author="Suhwan Lim" w:date="2022-08-26T02:12:00Z"/>
                <w:rFonts w:eastAsia="SimSun"/>
                <w:szCs w:val="24"/>
                <w:highlight w:val="green"/>
                <w:lang w:eastAsia="zh-CN"/>
              </w:rPr>
            </w:pPr>
          </w:p>
          <w:p w14:paraId="066661E3" w14:textId="2D2DFBB7" w:rsidR="005C3688" w:rsidRPr="00D810C3" w:rsidRDefault="005C3688" w:rsidP="00020293">
            <w:pPr>
              <w:overflowPunct/>
              <w:autoSpaceDE/>
              <w:autoSpaceDN/>
              <w:adjustRightInd/>
              <w:spacing w:after="120"/>
              <w:ind w:left="284"/>
              <w:textAlignment w:val="auto"/>
              <w:rPr>
                <w:ins w:id="209" w:author="Suhwan Lim" w:date="2022-08-24T20:32:00Z"/>
                <w:rFonts w:eastAsia="SimSun"/>
                <w:szCs w:val="24"/>
                <w:highlight w:val="green"/>
                <w:lang w:eastAsia="zh-CN"/>
              </w:rPr>
            </w:pPr>
            <w:ins w:id="210" w:author="Suhwan Lim" w:date="2022-08-26T02:12:00Z">
              <w:r>
                <w:rPr>
                  <w:rFonts w:eastAsia="SimSun"/>
                  <w:szCs w:val="24"/>
                  <w:highlight w:val="green"/>
                  <w:lang w:eastAsia="zh-CN"/>
                </w:rPr>
                <w:t>And send LS to RAN1/RAN2 to further check of specification impact by RAN4 decision.</w:t>
              </w:r>
            </w:ins>
          </w:p>
        </w:tc>
      </w:tr>
      <w:tr w:rsidR="00D810C3" w14:paraId="1433CB5A" w14:textId="77777777" w:rsidTr="00476A38">
        <w:trPr>
          <w:trHeight w:val="1852"/>
          <w:ins w:id="211" w:author="Suhwan Lim" w:date="2022-08-24T20:32:00Z"/>
        </w:trPr>
        <w:tc>
          <w:tcPr>
            <w:tcW w:w="1608" w:type="dxa"/>
            <w:vMerge/>
          </w:tcPr>
          <w:p w14:paraId="664F87D7" w14:textId="77777777" w:rsidR="00D810C3" w:rsidRPr="00045592" w:rsidRDefault="00D810C3" w:rsidP="00476A38">
            <w:pPr>
              <w:rPr>
                <w:ins w:id="212" w:author="Suhwan Lim" w:date="2022-08-24T20:32:00Z"/>
                <w:rFonts w:eastAsiaTheme="minorEastAsia"/>
                <w:b/>
                <w:bCs/>
                <w:color w:val="0070C0"/>
                <w:lang w:eastAsia="zh-CN"/>
              </w:rPr>
            </w:pPr>
          </w:p>
        </w:tc>
        <w:tc>
          <w:tcPr>
            <w:tcW w:w="8125" w:type="dxa"/>
          </w:tcPr>
          <w:p w14:paraId="141B317A" w14:textId="77777777" w:rsidR="00D810C3" w:rsidRDefault="00D810C3" w:rsidP="00476A38">
            <w:pPr>
              <w:rPr>
                <w:ins w:id="213" w:author="Suhwan Lim" w:date="2022-08-24T20:32:00Z"/>
                <w:b/>
              </w:rPr>
            </w:pPr>
            <w:ins w:id="214" w:author="Suhwan Lim" w:date="2022-08-24T20:32:00Z">
              <w:r w:rsidRPr="00FD266C">
                <w:rPr>
                  <w:b/>
                  <w:u w:val="single"/>
                </w:rPr>
                <w:t xml:space="preserve">Issue </w:t>
              </w:r>
              <w:r>
                <w:rPr>
                  <w:b/>
                  <w:u w:val="single"/>
                </w:rPr>
                <w:t>1</w:t>
              </w:r>
              <w:r w:rsidRPr="00FD266C">
                <w:rPr>
                  <w:b/>
                  <w:u w:val="single"/>
                </w:rPr>
                <w:t>-1</w:t>
              </w:r>
              <w:r>
                <w:rPr>
                  <w:b/>
                  <w:u w:val="single"/>
                </w:rPr>
                <w:t>-3</w:t>
              </w:r>
              <w:r w:rsidRPr="00FD266C">
                <w:rPr>
                  <w:b/>
                  <w:u w:val="single"/>
                </w:rPr>
                <w:t>:</w:t>
              </w:r>
              <w:r>
                <w:rPr>
                  <w:b/>
                </w:rPr>
                <w:t xml:space="preserve">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 xml:space="preserve">IE parameters for </w:t>
              </w:r>
              <w:r>
                <w:rPr>
                  <w:rFonts w:eastAsia="Times New Roman"/>
                  <w:b/>
                </w:rPr>
                <w:t>PSFCH</w:t>
              </w:r>
            </w:ins>
          </w:p>
          <w:p w14:paraId="7D6846EC" w14:textId="3B152E0C" w:rsidR="00D810C3" w:rsidRDefault="00D810C3" w:rsidP="00476A38">
            <w:pPr>
              <w:rPr>
                <w:ins w:id="215" w:author="Suhwan Lim" w:date="2022-08-24T20:32:00Z"/>
                <w:rFonts w:eastAsiaTheme="minorEastAsia"/>
                <w:i/>
                <w:color w:val="0070C0"/>
                <w:lang w:val="en-US" w:eastAsia="zh-CN"/>
              </w:rPr>
            </w:pPr>
            <w:ins w:id="216" w:author="Suhwan Lim" w:date="2022-08-24T20:39:00Z">
              <w:r>
                <w:rPr>
                  <w:rFonts w:eastAsiaTheme="minorEastAsia"/>
                  <w:i/>
                  <w:color w:val="0070C0"/>
                  <w:lang w:val="en-US" w:eastAsia="zh-CN"/>
                </w:rPr>
                <w:t>A</w:t>
              </w:r>
            </w:ins>
            <w:ins w:id="217" w:author="Suhwan Lim" w:date="2022-08-24T20:32:00Z">
              <w:r>
                <w:rPr>
                  <w:rFonts w:eastAsiaTheme="minorEastAsia"/>
                  <w:i/>
                  <w:color w:val="0070C0"/>
                  <w:lang w:val="en-US" w:eastAsia="zh-CN"/>
                </w:rPr>
                <w:t>greements:</w:t>
              </w:r>
            </w:ins>
          </w:p>
          <w:p w14:paraId="2475B3F6" w14:textId="5253984D" w:rsidR="00D810C3" w:rsidRPr="00D810C3" w:rsidRDefault="00D810C3" w:rsidP="00020293">
            <w:pPr>
              <w:overflowPunct/>
              <w:autoSpaceDE/>
              <w:autoSpaceDN/>
              <w:adjustRightInd/>
              <w:spacing w:after="120"/>
              <w:ind w:left="284"/>
              <w:textAlignment w:val="auto"/>
              <w:rPr>
                <w:ins w:id="218" w:author="Suhwan Lim" w:date="2022-08-24T20:32:00Z"/>
                <w:rFonts w:eastAsia="SimSun"/>
                <w:szCs w:val="24"/>
                <w:highlight w:val="green"/>
                <w:lang w:eastAsia="zh-CN"/>
              </w:rPr>
            </w:pPr>
            <w:ins w:id="219" w:author="Suhwan Lim" w:date="2022-08-24T20:32:00Z">
              <w:r w:rsidRPr="00D810C3">
                <w:rPr>
                  <w:rFonts w:eastAsia="SimSun"/>
                  <w:szCs w:val="24"/>
                  <w:highlight w:val="green"/>
                  <w:lang w:eastAsia="zh-CN"/>
                </w:rPr>
                <w:t xml:space="preserve">RAN4 use same IE </w:t>
              </w:r>
              <w:proofErr w:type="spellStart"/>
              <w:r w:rsidRPr="00D810C3">
                <w:rPr>
                  <w:b/>
                  <w:i/>
                  <w:iCs/>
                  <w:szCs w:val="24"/>
                  <w:highlight w:val="green"/>
                </w:rPr>
                <w:t>sl-MaxTransPower</w:t>
              </w:r>
              <w:proofErr w:type="spellEnd"/>
              <w:r w:rsidRPr="00D810C3">
                <w:rPr>
                  <w:rFonts w:eastAsia="Times New Roman"/>
                  <w:b/>
                  <w:highlight w:val="green"/>
                </w:rPr>
                <w:t xml:space="preserve"> </w:t>
              </w:r>
              <w:r w:rsidRPr="00D810C3">
                <w:rPr>
                  <w:rFonts w:eastAsia="SimSun"/>
                  <w:szCs w:val="24"/>
                  <w:highlight w:val="green"/>
                  <w:lang w:eastAsia="zh-CN"/>
                </w:rPr>
                <w:t>of PSSCH/PSCCH for PSFCH transmission for single resource pool at given time.</w:t>
              </w:r>
            </w:ins>
          </w:p>
          <w:p w14:paraId="4A7D7FA7" w14:textId="07B6BE8B" w:rsidR="00020293" w:rsidRPr="00020293" w:rsidRDefault="00D810C3" w:rsidP="00020293">
            <w:pPr>
              <w:spacing w:after="120"/>
              <w:rPr>
                <w:ins w:id="220" w:author="Suhwan Lim" w:date="2022-08-24T20:41:00Z"/>
                <w:rFonts w:eastAsiaTheme="minorEastAsia"/>
                <w:iCs/>
                <w:color w:val="0070C0"/>
                <w:lang w:val="en-US" w:eastAsia="zh-CN"/>
              </w:rPr>
            </w:pPr>
            <w:ins w:id="221" w:author="Suhwan Lim" w:date="2022-08-24T20:32:00Z">
              <w:r w:rsidRPr="00616172">
                <w:rPr>
                  <w:rFonts w:eastAsiaTheme="minorEastAsia"/>
                  <w:iCs/>
                  <w:color w:val="0070C0"/>
                  <w:lang w:val="en-US" w:eastAsia="zh-CN"/>
                </w:rPr>
                <w:t xml:space="preserve">But one clarification </w:t>
              </w:r>
              <w:r>
                <w:rPr>
                  <w:rFonts w:eastAsiaTheme="minorEastAsia"/>
                  <w:iCs/>
                  <w:color w:val="0070C0"/>
                  <w:lang w:val="en-US" w:eastAsia="zh-CN"/>
                </w:rPr>
                <w:t xml:space="preserve">point </w:t>
              </w:r>
              <w:r w:rsidRPr="00616172">
                <w:rPr>
                  <w:rFonts w:eastAsiaTheme="minorEastAsia"/>
                  <w:iCs/>
                  <w:color w:val="0070C0"/>
                  <w:lang w:val="en-US" w:eastAsia="zh-CN"/>
                </w:rPr>
                <w:t xml:space="preserve">is needed </w:t>
              </w:r>
              <w:r>
                <w:rPr>
                  <w:rFonts w:eastAsiaTheme="minorEastAsia"/>
                  <w:iCs/>
                  <w:color w:val="0070C0"/>
                  <w:lang w:val="en-US" w:eastAsia="zh-CN"/>
                </w:rPr>
                <w:t>to discuss when</w:t>
              </w:r>
              <w:r w:rsidRPr="00616172">
                <w:rPr>
                  <w:rFonts w:eastAsiaTheme="minorEastAsia"/>
                  <w:iCs/>
                  <w:color w:val="0070C0"/>
                  <w:lang w:val="en-US" w:eastAsia="zh-CN"/>
                </w:rPr>
                <w:t xml:space="preserve"> </w:t>
              </w:r>
              <w:r w:rsidRPr="00616172">
                <w:rPr>
                  <w:iCs/>
                  <w:szCs w:val="24"/>
                  <w:lang w:eastAsia="zh-CN"/>
                </w:rPr>
                <w:t>multiple</w:t>
              </w:r>
              <w:r>
                <w:rPr>
                  <w:iCs/>
                  <w:szCs w:val="24"/>
                  <w:lang w:eastAsia="zh-CN"/>
                </w:rPr>
                <w:t xml:space="preserve"> RBs</w:t>
              </w:r>
              <w:r w:rsidRPr="00616172">
                <w:rPr>
                  <w:iCs/>
                  <w:szCs w:val="24"/>
                  <w:lang w:eastAsia="zh-CN"/>
                </w:rPr>
                <w:t xml:space="preserve"> PSFCH transmission</w:t>
              </w:r>
              <w:r>
                <w:rPr>
                  <w:iCs/>
                  <w:szCs w:val="24"/>
                  <w:lang w:eastAsia="zh-CN"/>
                </w:rPr>
                <w:t xml:space="preserve"> is considered </w:t>
              </w:r>
              <w:r w:rsidRPr="00213B53">
                <w:rPr>
                  <w:iCs/>
                  <w:szCs w:val="24"/>
                  <w:highlight w:val="yellow"/>
                  <w:lang w:eastAsia="zh-CN"/>
                </w:rPr>
                <w:t>with multiple resource pools at a given time</w:t>
              </w:r>
              <w:r>
                <w:rPr>
                  <w:iCs/>
                  <w:szCs w:val="24"/>
                  <w:lang w:eastAsia="zh-CN"/>
                </w:rPr>
                <w:t>.</w:t>
              </w:r>
            </w:ins>
          </w:p>
          <w:p w14:paraId="2CECDCB7" w14:textId="77777777" w:rsidR="00020293" w:rsidRPr="00020293" w:rsidRDefault="00020293" w:rsidP="00476A38">
            <w:pPr>
              <w:rPr>
                <w:ins w:id="222" w:author="Suhwan Lim" w:date="2022-08-24T20:41:00Z"/>
                <w:rFonts w:eastAsiaTheme="minorEastAsia"/>
                <w:iCs/>
                <w:color w:val="0070C0"/>
                <w:lang w:val="en-US" w:eastAsia="zh-CN"/>
              </w:rPr>
            </w:pPr>
            <w:ins w:id="223" w:author="Suhwan Lim" w:date="2022-08-24T20:41:00Z">
              <w:r w:rsidRPr="00020293">
                <w:rPr>
                  <w:rFonts w:eastAsiaTheme="minorEastAsia"/>
                  <w:iCs/>
                  <w:color w:val="0070C0"/>
                  <w:highlight w:val="yellow"/>
                  <w:lang w:val="en-US" w:eastAsia="zh-CN"/>
                </w:rPr>
                <w:t>This issue will further discuss in next RAN4 meeting with following options</w:t>
              </w:r>
            </w:ins>
          </w:p>
          <w:p w14:paraId="6DF05F2B" w14:textId="1DDFC748" w:rsidR="00D810C3" w:rsidRDefault="00D810C3" w:rsidP="00476A38">
            <w:pPr>
              <w:rPr>
                <w:ins w:id="224" w:author="Suhwan Lim" w:date="2022-08-24T20:32:00Z"/>
                <w:rFonts w:eastAsiaTheme="minorEastAsia"/>
                <w:i/>
                <w:color w:val="0070C0"/>
                <w:lang w:val="en-US" w:eastAsia="zh-CN"/>
              </w:rPr>
            </w:pPr>
            <w:ins w:id="225" w:author="Suhwan Lim" w:date="2022-08-24T20:32:00Z">
              <w:r>
                <w:rPr>
                  <w:rFonts w:eastAsiaTheme="minorEastAsia"/>
                  <w:i/>
                  <w:color w:val="0070C0"/>
                  <w:lang w:val="en-US" w:eastAsia="zh-CN"/>
                </w:rPr>
                <w:t>Candidate options:</w:t>
              </w:r>
            </w:ins>
          </w:p>
          <w:p w14:paraId="397FE04B" w14:textId="4B46023E" w:rsidR="00D810C3" w:rsidRDefault="00D810C3" w:rsidP="00476A38">
            <w:pPr>
              <w:pStyle w:val="afe"/>
              <w:numPr>
                <w:ilvl w:val="0"/>
                <w:numId w:val="4"/>
              </w:numPr>
              <w:overflowPunct/>
              <w:autoSpaceDE/>
              <w:autoSpaceDN/>
              <w:adjustRightInd/>
              <w:spacing w:after="120"/>
              <w:ind w:firstLineChars="0"/>
              <w:textAlignment w:val="auto"/>
              <w:rPr>
                <w:ins w:id="226" w:author="Suhwan Lim" w:date="2022-08-24T20:32:00Z"/>
                <w:rFonts w:eastAsia="SimSun"/>
                <w:szCs w:val="24"/>
                <w:lang w:eastAsia="zh-CN"/>
              </w:rPr>
            </w:pPr>
            <w:ins w:id="227" w:author="Suhwan Lim" w:date="2022-08-24T20:32:00Z">
              <w:r w:rsidRPr="0020453A">
                <w:rPr>
                  <w:rFonts w:eastAsia="SimSun"/>
                  <w:szCs w:val="24"/>
                  <w:lang w:eastAsia="zh-CN"/>
                </w:rPr>
                <w:t>Option</w:t>
              </w:r>
              <w:r>
                <w:rPr>
                  <w:rFonts w:eastAsia="SimSun"/>
                  <w:szCs w:val="24"/>
                  <w:lang w:eastAsia="zh-CN"/>
                </w:rPr>
                <w:t xml:space="preserve"> 1</w:t>
              </w:r>
              <w:r w:rsidRPr="0020453A">
                <w:rPr>
                  <w:rFonts w:eastAsia="SimSun"/>
                  <w:szCs w:val="24"/>
                  <w:lang w:eastAsia="zh-CN"/>
                </w:rPr>
                <w:t>:</w:t>
              </w:r>
              <w:r>
                <w:rPr>
                  <w:rFonts w:eastAsia="SimSun"/>
                  <w:szCs w:val="24"/>
                  <w:lang w:eastAsia="zh-CN"/>
                </w:rPr>
                <w:t xml:space="preserve"> RAN4 use </w:t>
              </w:r>
            </w:ins>
            <w:ins w:id="228" w:author="Suhwan Lim" w:date="2022-08-24T20:42:00Z">
              <w:r w:rsidR="00020293">
                <w:rPr>
                  <w:rFonts w:eastAsia="SimSun"/>
                  <w:szCs w:val="24"/>
                  <w:lang w:eastAsia="zh-CN"/>
                </w:rPr>
                <w:t>max</w:t>
              </w:r>
            </w:ins>
            <w:ins w:id="229" w:author="Suhwan Lim" w:date="2022-08-24T20:32:00Z">
              <w:r>
                <w:rPr>
                  <w:rFonts w:eastAsia="SimSun"/>
                  <w:szCs w:val="24"/>
                  <w:lang w:eastAsia="zh-CN"/>
                </w:rPr>
                <w:t xml:space="preserve"> IE </w:t>
              </w:r>
              <w:proofErr w:type="spellStart"/>
              <w:r w:rsidRPr="00586CA1">
                <w:rPr>
                  <w:b/>
                  <w:i/>
                  <w:iCs/>
                  <w:szCs w:val="24"/>
                </w:rPr>
                <w:t>sl-MaxTransPower</w:t>
              </w:r>
              <w:proofErr w:type="spellEnd"/>
              <w:r w:rsidRPr="00586CA1">
                <w:rPr>
                  <w:rFonts w:eastAsia="Times New Roman"/>
                  <w:b/>
                </w:rPr>
                <w:t xml:space="preserve"> </w:t>
              </w:r>
              <w:r w:rsidRPr="001328EB">
                <w:rPr>
                  <w:rFonts w:eastAsia="SimSun"/>
                  <w:szCs w:val="24"/>
                  <w:lang w:eastAsia="zh-CN"/>
                </w:rPr>
                <w:t>of PSSCH/PSCCH for PS</w:t>
              </w:r>
              <w:r>
                <w:rPr>
                  <w:rFonts w:eastAsia="SimSun"/>
                  <w:szCs w:val="24"/>
                  <w:lang w:eastAsia="zh-CN"/>
                </w:rPr>
                <w:t>F</w:t>
              </w:r>
              <w:r w:rsidRPr="001328EB">
                <w:rPr>
                  <w:rFonts w:eastAsia="SimSun"/>
                  <w:szCs w:val="24"/>
                  <w:lang w:eastAsia="zh-CN"/>
                </w:rPr>
                <w:t>CH transmission</w:t>
              </w:r>
              <w:r>
                <w:rPr>
                  <w:rFonts w:eastAsia="SimSun"/>
                  <w:szCs w:val="24"/>
                  <w:lang w:eastAsia="zh-CN"/>
                </w:rPr>
                <w:t>.</w:t>
              </w:r>
            </w:ins>
          </w:p>
          <w:p w14:paraId="79CC77D5" w14:textId="77777777" w:rsidR="00D810C3" w:rsidRDefault="00D810C3" w:rsidP="00476A38">
            <w:pPr>
              <w:pStyle w:val="afe"/>
              <w:numPr>
                <w:ilvl w:val="0"/>
                <w:numId w:val="4"/>
              </w:numPr>
              <w:overflowPunct/>
              <w:autoSpaceDE/>
              <w:autoSpaceDN/>
              <w:adjustRightInd/>
              <w:spacing w:after="120"/>
              <w:ind w:firstLineChars="0"/>
              <w:textAlignment w:val="auto"/>
              <w:rPr>
                <w:ins w:id="230" w:author="Suhwan Lim" w:date="2022-08-24T20:32:00Z"/>
                <w:rFonts w:eastAsia="SimSun"/>
                <w:szCs w:val="24"/>
                <w:lang w:eastAsia="zh-CN"/>
              </w:rPr>
            </w:pPr>
            <w:ins w:id="231" w:author="Suhwan Lim" w:date="2022-08-24T20:32:00Z">
              <w:r w:rsidRPr="00146C85">
                <w:rPr>
                  <w:rFonts w:eastAsia="SimSun"/>
                  <w:szCs w:val="24"/>
                  <w:lang w:eastAsia="zh-CN"/>
                </w:rPr>
                <w:t xml:space="preserve">Option 2: RAN4 use </w:t>
              </w:r>
              <w:r>
                <w:rPr>
                  <w:rFonts w:eastAsia="SimSun"/>
                  <w:szCs w:val="24"/>
                  <w:lang w:eastAsia="zh-CN"/>
                </w:rPr>
                <w:t>sum of</w:t>
              </w:r>
              <w:r w:rsidRPr="00146C85">
                <w:rPr>
                  <w:rFonts w:eastAsia="SimSun"/>
                  <w:szCs w:val="24"/>
                  <w:lang w:eastAsia="zh-CN"/>
                </w:rPr>
                <w:t xml:space="preserve"> IE </w:t>
              </w:r>
              <w:proofErr w:type="spellStart"/>
              <w:r w:rsidRPr="002021DC">
                <w:rPr>
                  <w:rFonts w:eastAsia="SimSun"/>
                  <w:b/>
                  <w:bCs/>
                  <w:i/>
                  <w:iCs/>
                  <w:szCs w:val="24"/>
                  <w:lang w:eastAsia="zh-CN"/>
                </w:rPr>
                <w:t>sl-MaxTransPower</w:t>
              </w:r>
              <w:proofErr w:type="spellEnd"/>
              <w:r w:rsidRPr="00146C85">
                <w:rPr>
                  <w:rFonts w:eastAsia="SimSun"/>
                  <w:szCs w:val="24"/>
                  <w:lang w:eastAsia="zh-CN"/>
                </w:rPr>
                <w:t xml:space="preserve"> </w:t>
              </w:r>
              <w:r>
                <w:rPr>
                  <w:rFonts w:eastAsia="SimSun"/>
                  <w:szCs w:val="24"/>
                  <w:lang w:eastAsia="zh-CN"/>
                </w:rPr>
                <w:t xml:space="preserve">from multiple resource pools </w:t>
              </w:r>
              <w:r w:rsidRPr="00146C85">
                <w:rPr>
                  <w:rFonts w:eastAsia="SimSun"/>
                  <w:szCs w:val="24"/>
                  <w:lang w:eastAsia="zh-CN"/>
                </w:rPr>
                <w:t xml:space="preserve">for </w:t>
              </w:r>
              <w:r>
                <w:rPr>
                  <w:rFonts w:eastAsia="SimSun"/>
                  <w:szCs w:val="24"/>
                  <w:lang w:eastAsia="zh-CN"/>
                </w:rPr>
                <w:t xml:space="preserve">multiple RBs </w:t>
              </w:r>
              <w:r w:rsidRPr="00146C85">
                <w:rPr>
                  <w:rFonts w:eastAsia="SimSun"/>
                  <w:szCs w:val="24"/>
                  <w:lang w:eastAsia="zh-CN"/>
                </w:rPr>
                <w:t>PSFCH transmission</w:t>
              </w:r>
              <w:r>
                <w:rPr>
                  <w:rFonts w:eastAsia="SimSun"/>
                  <w:szCs w:val="24"/>
                  <w:lang w:eastAsia="zh-CN"/>
                </w:rPr>
                <w:t>.</w:t>
              </w:r>
            </w:ins>
          </w:p>
          <w:p w14:paraId="28DBF7AE" w14:textId="16E52B89" w:rsidR="00020293" w:rsidRDefault="00D810C3" w:rsidP="00020293">
            <w:pPr>
              <w:pStyle w:val="afe"/>
              <w:numPr>
                <w:ilvl w:val="0"/>
                <w:numId w:val="4"/>
              </w:numPr>
              <w:overflowPunct/>
              <w:autoSpaceDE/>
              <w:autoSpaceDN/>
              <w:adjustRightInd/>
              <w:spacing w:after="120"/>
              <w:ind w:firstLineChars="0"/>
              <w:textAlignment w:val="auto"/>
              <w:rPr>
                <w:ins w:id="232" w:author="Suhwan Lim" w:date="2022-08-24T20:43:00Z"/>
                <w:rFonts w:eastAsia="SimSun"/>
                <w:szCs w:val="24"/>
                <w:lang w:eastAsia="zh-CN"/>
              </w:rPr>
            </w:pPr>
            <w:ins w:id="233" w:author="Suhwan Lim" w:date="2022-08-24T20:32:00Z">
              <w:r>
                <w:rPr>
                  <w:rFonts w:eastAsia="SimSun"/>
                  <w:szCs w:val="24"/>
                  <w:lang w:eastAsia="zh-CN"/>
                </w:rPr>
                <w:t xml:space="preserve">Option 3: </w:t>
              </w:r>
            </w:ins>
            <w:ins w:id="234" w:author="Suhwan Lim" w:date="2022-08-24T20:43:00Z">
              <w:r w:rsidR="00020293">
                <w:rPr>
                  <w:rFonts w:eastAsia="SimSun"/>
                  <w:szCs w:val="24"/>
                  <w:lang w:eastAsia="zh-CN"/>
                </w:rPr>
                <w:t xml:space="preserve">RAN4 use min IE </w:t>
              </w:r>
              <w:proofErr w:type="spellStart"/>
              <w:r w:rsidR="00020293" w:rsidRPr="00586CA1">
                <w:rPr>
                  <w:b/>
                  <w:i/>
                  <w:iCs/>
                  <w:szCs w:val="24"/>
                </w:rPr>
                <w:t>sl-MaxTransPower</w:t>
              </w:r>
              <w:proofErr w:type="spellEnd"/>
              <w:r w:rsidR="00020293" w:rsidRPr="00586CA1">
                <w:rPr>
                  <w:rFonts w:eastAsia="Times New Roman"/>
                  <w:b/>
                </w:rPr>
                <w:t xml:space="preserve"> </w:t>
              </w:r>
              <w:r w:rsidR="00020293" w:rsidRPr="001328EB">
                <w:rPr>
                  <w:rFonts w:eastAsia="SimSun"/>
                  <w:szCs w:val="24"/>
                  <w:lang w:eastAsia="zh-CN"/>
                </w:rPr>
                <w:t>of PSSCH/PSCCH for PS</w:t>
              </w:r>
              <w:r w:rsidR="00020293">
                <w:rPr>
                  <w:rFonts w:eastAsia="SimSun"/>
                  <w:szCs w:val="24"/>
                  <w:lang w:eastAsia="zh-CN"/>
                </w:rPr>
                <w:t>F</w:t>
              </w:r>
              <w:r w:rsidR="00020293" w:rsidRPr="001328EB">
                <w:rPr>
                  <w:rFonts w:eastAsia="SimSun"/>
                  <w:szCs w:val="24"/>
                  <w:lang w:eastAsia="zh-CN"/>
                </w:rPr>
                <w:t>CH transmission</w:t>
              </w:r>
              <w:r w:rsidR="00020293">
                <w:rPr>
                  <w:rFonts w:eastAsia="SimSun"/>
                  <w:szCs w:val="24"/>
                  <w:lang w:eastAsia="zh-CN"/>
                </w:rPr>
                <w:t>.</w:t>
              </w:r>
            </w:ins>
          </w:p>
          <w:p w14:paraId="4451E10F" w14:textId="05B9B502" w:rsidR="00D810C3" w:rsidRPr="00FD266C" w:rsidRDefault="00020293" w:rsidP="00020293">
            <w:pPr>
              <w:pStyle w:val="afe"/>
              <w:numPr>
                <w:ilvl w:val="0"/>
                <w:numId w:val="4"/>
              </w:numPr>
              <w:overflowPunct/>
              <w:autoSpaceDE/>
              <w:autoSpaceDN/>
              <w:adjustRightInd/>
              <w:spacing w:after="120"/>
              <w:ind w:firstLineChars="0"/>
              <w:textAlignment w:val="auto"/>
              <w:rPr>
                <w:ins w:id="235" w:author="Suhwan Lim" w:date="2022-08-24T20:32:00Z"/>
                <w:b/>
                <w:u w:val="single"/>
              </w:rPr>
            </w:pPr>
            <w:ins w:id="236" w:author="Suhwan Lim" w:date="2022-08-24T20:43:00Z">
              <w:r>
                <w:rPr>
                  <w:rFonts w:eastAsia="SimSun"/>
                  <w:szCs w:val="24"/>
                  <w:lang w:eastAsia="zh-CN"/>
                </w:rPr>
                <w:t>Option 4: Other option is not precluded</w:t>
              </w:r>
            </w:ins>
            <w:ins w:id="237" w:author="Suhwan Lim" w:date="2022-08-24T20:32:00Z">
              <w:r w:rsidR="00D810C3">
                <w:rPr>
                  <w:rFonts w:eastAsia="SimSun"/>
                  <w:szCs w:val="24"/>
                  <w:lang w:eastAsia="zh-CN"/>
                </w:rPr>
                <w:t>.</w:t>
              </w:r>
            </w:ins>
          </w:p>
        </w:tc>
      </w:tr>
      <w:tr w:rsidR="00020293" w14:paraId="46F55F86" w14:textId="77777777" w:rsidTr="00020293">
        <w:tblPrEx>
          <w:tblW w:w="9733" w:type="dxa"/>
          <w:tblPrExChange w:id="238" w:author="Suhwan Lim" w:date="2022-08-24T20:45:00Z">
            <w:tblPrEx>
              <w:tblW w:w="9733" w:type="dxa"/>
            </w:tblPrEx>
          </w:tblPrExChange>
        </w:tblPrEx>
        <w:trPr>
          <w:trHeight w:val="1690"/>
          <w:ins w:id="239" w:author="Suhwan Lim" w:date="2022-08-24T20:32:00Z"/>
          <w:trPrChange w:id="240" w:author="Suhwan Lim" w:date="2022-08-24T20:45:00Z">
            <w:trPr>
              <w:trHeight w:val="3714"/>
            </w:trPr>
          </w:trPrChange>
        </w:trPr>
        <w:tc>
          <w:tcPr>
            <w:tcW w:w="1608" w:type="dxa"/>
            <w:vMerge/>
            <w:tcPrChange w:id="241" w:author="Suhwan Lim" w:date="2022-08-24T20:45:00Z">
              <w:tcPr>
                <w:tcW w:w="1608" w:type="dxa"/>
                <w:vMerge/>
              </w:tcPr>
            </w:tcPrChange>
          </w:tcPr>
          <w:p w14:paraId="220D04E7" w14:textId="77777777" w:rsidR="00020293" w:rsidRPr="00045592" w:rsidRDefault="00020293" w:rsidP="00476A38">
            <w:pPr>
              <w:rPr>
                <w:ins w:id="242" w:author="Suhwan Lim" w:date="2022-08-24T20:32:00Z"/>
                <w:rFonts w:eastAsiaTheme="minorEastAsia"/>
                <w:b/>
                <w:bCs/>
                <w:color w:val="0070C0"/>
                <w:lang w:eastAsia="zh-CN"/>
              </w:rPr>
            </w:pPr>
          </w:p>
        </w:tc>
        <w:tc>
          <w:tcPr>
            <w:tcW w:w="8125" w:type="dxa"/>
            <w:tcPrChange w:id="243" w:author="Suhwan Lim" w:date="2022-08-24T20:45:00Z">
              <w:tcPr>
                <w:tcW w:w="8125" w:type="dxa"/>
              </w:tcPr>
            </w:tcPrChange>
          </w:tcPr>
          <w:p w14:paraId="6881D726" w14:textId="77777777" w:rsidR="00020293" w:rsidRDefault="00020293" w:rsidP="00476A38">
            <w:pPr>
              <w:rPr>
                <w:ins w:id="244" w:author="Suhwan Lim" w:date="2022-08-24T20:32:00Z"/>
                <w:b/>
              </w:rPr>
            </w:pPr>
            <w:ins w:id="245" w:author="Suhwan Lim" w:date="2022-08-24T20:32:00Z">
              <w:r w:rsidRPr="00FD266C">
                <w:rPr>
                  <w:b/>
                  <w:u w:val="single"/>
                </w:rPr>
                <w:t xml:space="preserve">Issue </w:t>
              </w:r>
              <w:r>
                <w:rPr>
                  <w:b/>
                  <w:u w:val="single"/>
                </w:rPr>
                <w:t>1</w:t>
              </w:r>
              <w:r w:rsidRPr="00FD266C">
                <w:rPr>
                  <w:b/>
                  <w:u w:val="single"/>
                </w:rPr>
                <w:t>-1</w:t>
              </w:r>
              <w:r>
                <w:rPr>
                  <w:b/>
                  <w:u w:val="single"/>
                </w:rPr>
                <w:t>-4</w:t>
              </w:r>
              <w:r w:rsidRPr="00FD266C">
                <w:rPr>
                  <w:b/>
                  <w:u w:val="single"/>
                </w:rPr>
                <w:t>:</w:t>
              </w:r>
              <w:r>
                <w:rPr>
                  <w:b/>
                </w:rPr>
                <w:t xml:space="preserve"> How to decide </w:t>
              </w:r>
              <w:proofErr w:type="spellStart"/>
              <w:proofErr w:type="gramStart"/>
              <w:r>
                <w:rPr>
                  <w:b/>
                </w:rPr>
                <w:t>P</w:t>
              </w:r>
              <w:r w:rsidRPr="00F6325D">
                <w:rPr>
                  <w:b/>
                  <w:vertAlign w:val="subscript"/>
                </w:rPr>
                <w:t>EMAX,c</w:t>
              </w:r>
              <w:proofErr w:type="spellEnd"/>
              <w:proofErr w:type="gramEnd"/>
              <w:r>
                <w:rPr>
                  <w:b/>
                </w:rPr>
                <w:t xml:space="preserve"> IE according to in-coverage and out-of-coverage</w:t>
              </w:r>
            </w:ins>
          </w:p>
          <w:p w14:paraId="5827C6B6" w14:textId="57B49856" w:rsidR="00020293" w:rsidRDefault="00020293" w:rsidP="00476A38">
            <w:pPr>
              <w:rPr>
                <w:ins w:id="246" w:author="Suhwan Lim" w:date="2022-08-24T20:32:00Z"/>
                <w:rFonts w:eastAsiaTheme="minorEastAsia"/>
                <w:i/>
                <w:color w:val="0070C0"/>
                <w:lang w:val="en-US" w:eastAsia="zh-CN"/>
              </w:rPr>
            </w:pPr>
            <w:ins w:id="247" w:author="Suhwan Lim" w:date="2022-08-24T20:44:00Z">
              <w:r>
                <w:rPr>
                  <w:rFonts w:eastAsiaTheme="minorEastAsia"/>
                  <w:i/>
                  <w:color w:val="0070C0"/>
                  <w:lang w:val="en-US" w:eastAsia="zh-CN"/>
                </w:rPr>
                <w:t>A</w:t>
              </w:r>
            </w:ins>
            <w:ins w:id="248" w:author="Suhwan Lim" w:date="2022-08-24T20:32:00Z">
              <w:r>
                <w:rPr>
                  <w:rFonts w:eastAsiaTheme="minorEastAsia"/>
                  <w:i/>
                  <w:color w:val="0070C0"/>
                  <w:lang w:val="en-US" w:eastAsia="zh-CN"/>
                </w:rPr>
                <w:t>greements:</w:t>
              </w:r>
            </w:ins>
          </w:p>
          <w:p w14:paraId="13588BBC" w14:textId="5634BEE2" w:rsidR="00020293" w:rsidRPr="001B7CAB" w:rsidRDefault="00020293" w:rsidP="00020293">
            <w:pPr>
              <w:overflowPunct/>
              <w:autoSpaceDE/>
              <w:autoSpaceDN/>
              <w:adjustRightInd/>
              <w:spacing w:after="120"/>
              <w:ind w:left="284"/>
              <w:textAlignment w:val="auto"/>
              <w:rPr>
                <w:ins w:id="249" w:author="Suhwan Lim" w:date="2022-08-24T20:32:00Z"/>
                <w:b/>
              </w:rPr>
            </w:pPr>
            <w:ins w:id="250" w:author="Suhwan Lim" w:date="2022-08-24T20:32:00Z">
              <w:r w:rsidRPr="00020293">
                <w:rPr>
                  <w:rFonts w:eastAsia="SimSun"/>
                  <w:szCs w:val="24"/>
                  <w:highlight w:val="green"/>
                  <w:lang w:eastAsia="zh-CN"/>
                </w:rPr>
                <w:t xml:space="preserve">Do not specify the restriction of </w:t>
              </w:r>
              <w:proofErr w:type="spellStart"/>
              <w:proofErr w:type="gramStart"/>
              <w:r w:rsidRPr="00020293">
                <w:rPr>
                  <w:highlight w:val="green"/>
                </w:rPr>
                <w:t>P</w:t>
              </w:r>
              <w:r w:rsidRPr="00020293">
                <w:rPr>
                  <w:highlight w:val="green"/>
                  <w:vertAlign w:val="subscript"/>
                </w:rPr>
                <w:t>EMAX,c</w:t>
              </w:r>
              <w:proofErr w:type="spellEnd"/>
              <w:proofErr w:type="gramEnd"/>
              <w:r w:rsidRPr="00020293">
                <w:rPr>
                  <w:rFonts w:eastAsia="SimSun"/>
                  <w:szCs w:val="24"/>
                  <w:highlight w:val="green"/>
                  <w:lang w:eastAsia="zh-CN"/>
                </w:rPr>
                <w:t xml:space="preserve"> power between in-coverage scenario and </w:t>
              </w:r>
              <w:proofErr w:type="spellStart"/>
              <w:r w:rsidRPr="00020293">
                <w:rPr>
                  <w:rFonts w:eastAsia="SimSun"/>
                  <w:szCs w:val="24"/>
                  <w:highlight w:val="green"/>
                  <w:lang w:eastAsia="zh-CN"/>
                </w:rPr>
                <w:t>out-of</w:t>
              </w:r>
              <w:proofErr w:type="spellEnd"/>
              <w:r w:rsidRPr="00020293">
                <w:rPr>
                  <w:rFonts w:eastAsia="SimSun"/>
                  <w:szCs w:val="24"/>
                  <w:highlight w:val="green"/>
                  <w:lang w:eastAsia="zh-CN"/>
                </w:rPr>
                <w:t xml:space="preserve"> coverage scenario. </w:t>
              </w:r>
              <w:r w:rsidRPr="00020293">
                <w:rPr>
                  <w:rFonts w:eastAsiaTheme="minorEastAsia"/>
                  <w:b/>
                  <w:highlight w:val="green"/>
                  <w:lang w:eastAsia="zh-CN"/>
                </w:rPr>
                <w:t xml:space="preserve">IE </w:t>
              </w:r>
              <w:proofErr w:type="spellStart"/>
              <w:r w:rsidRPr="00020293">
                <w:rPr>
                  <w:rFonts w:eastAsiaTheme="minorEastAsia"/>
                  <w:b/>
                  <w:i/>
                  <w:highlight w:val="green"/>
                  <w:lang w:eastAsia="zh-CN"/>
                </w:rPr>
                <w:t>sl-MaxTransPower</w:t>
              </w:r>
              <w:proofErr w:type="spellEnd"/>
              <w:r w:rsidRPr="00020293">
                <w:rPr>
                  <w:rFonts w:eastAsiaTheme="minorEastAsia"/>
                  <w:b/>
                  <w:i/>
                  <w:highlight w:val="green"/>
                  <w:lang w:eastAsia="zh-CN"/>
                </w:rPr>
                <w:t xml:space="preserve"> </w:t>
              </w:r>
              <w:r w:rsidRPr="00020293">
                <w:rPr>
                  <w:rFonts w:eastAsiaTheme="minorEastAsia"/>
                  <w:bCs/>
                  <w:iCs/>
                  <w:highlight w:val="green"/>
                  <w:lang w:eastAsia="zh-CN"/>
                </w:rPr>
                <w:t xml:space="preserve">will be considered to decide </w:t>
              </w:r>
              <w:proofErr w:type="spellStart"/>
              <w:proofErr w:type="gramStart"/>
              <w:r w:rsidRPr="00020293">
                <w:rPr>
                  <w:highlight w:val="green"/>
                </w:rPr>
                <w:t>P</w:t>
              </w:r>
              <w:r w:rsidRPr="00020293">
                <w:rPr>
                  <w:highlight w:val="green"/>
                  <w:vertAlign w:val="subscript"/>
                </w:rPr>
                <w:t>EMAX,c</w:t>
              </w:r>
              <w:proofErr w:type="spellEnd"/>
              <w:proofErr w:type="gramEnd"/>
              <w:r w:rsidRPr="00020293">
                <w:rPr>
                  <w:rFonts w:eastAsia="SimSun"/>
                  <w:szCs w:val="24"/>
                  <w:highlight w:val="green"/>
                  <w:lang w:eastAsia="zh-CN"/>
                </w:rPr>
                <w:t xml:space="preserve"> </w:t>
              </w:r>
              <w:r w:rsidRPr="00020293">
                <w:rPr>
                  <w:rFonts w:eastAsiaTheme="minorEastAsia"/>
                  <w:bCs/>
                  <w:iCs/>
                  <w:highlight w:val="green"/>
                  <w:lang w:eastAsia="zh-CN"/>
                </w:rPr>
                <w:t xml:space="preserve">regardless of in-coverage and </w:t>
              </w:r>
              <w:proofErr w:type="spellStart"/>
              <w:r w:rsidRPr="00020293">
                <w:rPr>
                  <w:rFonts w:eastAsiaTheme="minorEastAsia"/>
                  <w:bCs/>
                  <w:iCs/>
                  <w:highlight w:val="green"/>
                  <w:lang w:eastAsia="zh-CN"/>
                </w:rPr>
                <w:t>out-of</w:t>
              </w:r>
              <w:proofErr w:type="spellEnd"/>
              <w:r w:rsidRPr="00020293">
                <w:rPr>
                  <w:rFonts w:eastAsiaTheme="minorEastAsia"/>
                  <w:bCs/>
                  <w:iCs/>
                  <w:highlight w:val="green"/>
                  <w:lang w:eastAsia="zh-CN"/>
                </w:rPr>
                <w:t xml:space="preserve"> coverage.</w:t>
              </w:r>
            </w:ins>
          </w:p>
        </w:tc>
      </w:tr>
      <w:tr w:rsidR="008C489C" w14:paraId="3F777075" w14:textId="77777777" w:rsidTr="00020293">
        <w:trPr>
          <w:trHeight w:val="1690"/>
          <w:ins w:id="251" w:author="Suhwan Lim" w:date="2022-08-24T20:45:00Z"/>
        </w:trPr>
        <w:tc>
          <w:tcPr>
            <w:tcW w:w="1608" w:type="dxa"/>
            <w:vMerge w:val="restart"/>
          </w:tcPr>
          <w:p w14:paraId="1A4DAB8C" w14:textId="0DBCDBC6" w:rsidR="008C489C" w:rsidRPr="00FD266C" w:rsidRDefault="008C489C" w:rsidP="00020293">
            <w:pPr>
              <w:rPr>
                <w:ins w:id="252" w:author="Suhwan Lim" w:date="2022-08-24T20:46:00Z"/>
                <w:rFonts w:eastAsiaTheme="minorEastAsia"/>
                <w:color w:val="0070C0"/>
                <w:lang w:eastAsia="zh-CN"/>
              </w:rPr>
            </w:pPr>
            <w:ins w:id="253" w:author="Suhwan Lim" w:date="2022-08-24T20:46:00Z">
              <w:r>
                <w:rPr>
                  <w:rFonts w:eastAsiaTheme="minorEastAsia" w:hint="eastAsia"/>
                  <w:b/>
                  <w:bCs/>
                  <w:color w:val="0070C0"/>
                  <w:lang w:eastAsia="zh-CN"/>
                </w:rPr>
                <w:lastRenderedPageBreak/>
                <w:t>Sub-topic</w:t>
              </w:r>
              <w:r>
                <w:rPr>
                  <w:rFonts w:eastAsiaTheme="minorEastAsia"/>
                  <w:b/>
                  <w:bCs/>
                  <w:color w:val="0070C0"/>
                  <w:lang w:eastAsia="zh-CN"/>
                </w:rPr>
                <w:t xml:space="preserve"> </w:t>
              </w:r>
              <w:r>
                <w:rPr>
                  <w:rFonts w:eastAsiaTheme="minorEastAsia" w:hint="eastAsia"/>
                  <w:b/>
                  <w:bCs/>
                  <w:color w:val="0070C0"/>
                  <w:lang w:eastAsia="zh-CN"/>
                </w:rPr>
                <w:t>1</w:t>
              </w:r>
              <w:r>
                <w:rPr>
                  <w:rFonts w:eastAsiaTheme="minorEastAsia"/>
                  <w:b/>
                  <w:bCs/>
                  <w:color w:val="0070C0"/>
                  <w:lang w:eastAsia="zh-CN"/>
                </w:rPr>
                <w:t>-2:</w:t>
              </w:r>
            </w:ins>
          </w:p>
          <w:p w14:paraId="25DEE77B" w14:textId="30BACBD6" w:rsidR="008C489C" w:rsidRPr="00045592" w:rsidRDefault="008C489C" w:rsidP="00020293">
            <w:pPr>
              <w:rPr>
                <w:ins w:id="254" w:author="Suhwan Lim" w:date="2022-08-24T20:45:00Z"/>
                <w:rFonts w:eastAsiaTheme="minorEastAsia"/>
                <w:b/>
                <w:bCs/>
                <w:color w:val="0070C0"/>
                <w:lang w:eastAsia="zh-CN"/>
              </w:rPr>
            </w:pPr>
            <w:ins w:id="255" w:author="Suhwan Lim" w:date="2022-08-24T20:46:00Z">
              <w:r>
                <w:rPr>
                  <w:rFonts w:asciiTheme="minorHAnsi" w:eastAsia="Malgun Gothic" w:hAnsiTheme="minorHAnsi" w:cstheme="minorHAnsi"/>
                  <w:b/>
                </w:rPr>
                <w:t>Other correction requirements</w:t>
              </w:r>
            </w:ins>
          </w:p>
        </w:tc>
        <w:tc>
          <w:tcPr>
            <w:tcW w:w="8125" w:type="dxa"/>
          </w:tcPr>
          <w:p w14:paraId="092AB081" w14:textId="049E4815" w:rsidR="008C489C" w:rsidRPr="00EB6A95" w:rsidRDefault="008C489C" w:rsidP="00020293">
            <w:pPr>
              <w:rPr>
                <w:ins w:id="256" w:author="Suhwan Lim" w:date="2022-08-24T20:46:00Z"/>
                <w:b/>
              </w:rPr>
            </w:pPr>
            <w:ins w:id="257" w:author="Suhwan Lim" w:date="2022-08-24T20:46:00Z">
              <w:r w:rsidRPr="00FD266C">
                <w:rPr>
                  <w:b/>
                  <w:u w:val="single"/>
                </w:rPr>
                <w:t xml:space="preserve">Issue </w:t>
              </w:r>
              <w:r>
                <w:rPr>
                  <w:b/>
                  <w:u w:val="single"/>
                </w:rPr>
                <w:t>1-2-1</w:t>
              </w:r>
              <w:r w:rsidRPr="00FD266C">
                <w:rPr>
                  <w:b/>
                  <w:u w:val="single"/>
                </w:rPr>
                <w:t>:</w:t>
              </w:r>
              <w:r>
                <w:rPr>
                  <w:b/>
                </w:rPr>
                <w:t xml:space="preserve"> </w:t>
              </w:r>
              <w:r w:rsidRPr="00F2075C">
                <w:rPr>
                  <w:rFonts w:eastAsia="Times New Roman"/>
                  <w:b/>
                </w:rPr>
                <w:t>CR TS38.101-1: PS PC1 UE correction (</w:t>
              </w:r>
            </w:ins>
            <w:ins w:id="258" w:author="Suhwan Lim" w:date="2022-08-24T21:38:00Z">
              <w:r w:rsidR="004A074A">
                <w:rPr>
                  <w:rFonts w:eastAsia="Times New Roman"/>
                  <w:b/>
                </w:rPr>
                <w:t xml:space="preserve">Rev. of </w:t>
              </w:r>
            </w:ins>
            <w:ins w:id="259" w:author="Suhwan Lim" w:date="2022-08-24T20:46:00Z">
              <w:r w:rsidRPr="00F2075C">
                <w:rPr>
                  <w:rFonts w:eastAsia="Times New Roman"/>
                  <w:b/>
                </w:rPr>
                <w:t>R4-2212114, AT&amp;T)</w:t>
              </w:r>
            </w:ins>
          </w:p>
          <w:p w14:paraId="45C1FD95" w14:textId="163E3520" w:rsidR="008C489C" w:rsidRDefault="008C489C" w:rsidP="00020293">
            <w:pPr>
              <w:rPr>
                <w:ins w:id="260" w:author="Suhwan Lim" w:date="2022-08-24T20:46:00Z"/>
                <w:rFonts w:eastAsiaTheme="minorEastAsia"/>
                <w:i/>
                <w:color w:val="0070C0"/>
                <w:lang w:val="en-US" w:eastAsia="zh-CN"/>
              </w:rPr>
            </w:pPr>
            <w:ins w:id="261" w:author="Suhwan Lim" w:date="2022-08-24T20:53:00Z">
              <w:r>
                <w:rPr>
                  <w:rFonts w:eastAsiaTheme="minorEastAsia"/>
                  <w:i/>
                  <w:color w:val="0070C0"/>
                  <w:lang w:val="en-US" w:eastAsia="zh-CN"/>
                </w:rPr>
                <w:t>A</w:t>
              </w:r>
            </w:ins>
            <w:ins w:id="262" w:author="Suhwan Lim" w:date="2022-08-24T20:46:00Z">
              <w:r>
                <w:rPr>
                  <w:rFonts w:eastAsiaTheme="minorEastAsia"/>
                  <w:i/>
                  <w:color w:val="0070C0"/>
                  <w:lang w:val="en-US" w:eastAsia="zh-CN"/>
                </w:rPr>
                <w:t>greements:</w:t>
              </w:r>
            </w:ins>
          </w:p>
          <w:p w14:paraId="736331B9" w14:textId="173461E1" w:rsidR="008C489C" w:rsidRPr="00FD266C" w:rsidRDefault="008C489C" w:rsidP="00020293">
            <w:pPr>
              <w:rPr>
                <w:ins w:id="263" w:author="Suhwan Lim" w:date="2022-08-24T20:45:00Z"/>
                <w:b/>
                <w:u w:val="single"/>
              </w:rPr>
            </w:pPr>
            <w:ins w:id="264" w:author="Suhwan Lim" w:date="2022-08-24T20:55:00Z">
              <w:r w:rsidRPr="00476A38">
                <w:rPr>
                  <w:b/>
                  <w:highlight w:val="green"/>
                  <w:u w:val="single"/>
                </w:rPr>
                <w:t>Revised CR is agreeable</w:t>
              </w:r>
              <w:r w:rsidRPr="00FD266C">
                <w:rPr>
                  <w:b/>
                  <w:u w:val="single"/>
                </w:rPr>
                <w:t xml:space="preserve"> </w:t>
              </w:r>
            </w:ins>
          </w:p>
        </w:tc>
      </w:tr>
      <w:tr w:rsidR="008C489C" w14:paraId="142BAE40" w14:textId="77777777" w:rsidTr="00020293">
        <w:trPr>
          <w:trHeight w:val="1690"/>
          <w:ins w:id="265" w:author="Suhwan Lim" w:date="2022-08-24T20:46:00Z"/>
        </w:trPr>
        <w:tc>
          <w:tcPr>
            <w:tcW w:w="1608" w:type="dxa"/>
            <w:vMerge/>
          </w:tcPr>
          <w:p w14:paraId="15DE4E91" w14:textId="77777777" w:rsidR="008C489C" w:rsidRDefault="008C489C" w:rsidP="00020293">
            <w:pPr>
              <w:rPr>
                <w:ins w:id="266" w:author="Suhwan Lim" w:date="2022-08-24T20:46:00Z"/>
                <w:rFonts w:eastAsiaTheme="minorEastAsia"/>
                <w:b/>
                <w:bCs/>
                <w:color w:val="0070C0"/>
                <w:lang w:eastAsia="zh-CN"/>
              </w:rPr>
            </w:pPr>
          </w:p>
        </w:tc>
        <w:tc>
          <w:tcPr>
            <w:tcW w:w="8125" w:type="dxa"/>
          </w:tcPr>
          <w:p w14:paraId="6AC89242" w14:textId="529408DB" w:rsidR="008C489C" w:rsidRPr="00EB6A95" w:rsidRDefault="008C489C" w:rsidP="00020293">
            <w:pPr>
              <w:rPr>
                <w:ins w:id="267" w:author="Suhwan Lim" w:date="2022-08-24T20:46:00Z"/>
                <w:b/>
              </w:rPr>
            </w:pPr>
            <w:ins w:id="268" w:author="Suhwan Lim" w:date="2022-08-24T20:46:00Z">
              <w:r w:rsidRPr="00FD266C">
                <w:rPr>
                  <w:b/>
                  <w:u w:val="single"/>
                </w:rPr>
                <w:t xml:space="preserve">Issue </w:t>
              </w:r>
              <w:r>
                <w:rPr>
                  <w:b/>
                  <w:u w:val="single"/>
                </w:rPr>
                <w:t>1-2-2</w:t>
              </w:r>
              <w:r w:rsidRPr="00FD266C">
                <w:rPr>
                  <w:b/>
                  <w:u w:val="single"/>
                </w:rPr>
                <w:t>:</w:t>
              </w:r>
              <w:r>
                <w:rPr>
                  <w:b/>
                </w:rPr>
                <w:t xml:space="preserve"> </w:t>
              </w:r>
              <w:r w:rsidRPr="00F2075C">
                <w:rPr>
                  <w:rFonts w:eastAsia="Times New Roman"/>
                  <w:b/>
                </w:rPr>
                <w:t>CR TS38.101-1: NR V2X UE RF requirements (</w:t>
              </w:r>
            </w:ins>
            <w:ins w:id="269" w:author="Suhwan Lim" w:date="2022-08-24T21:38:00Z">
              <w:r w:rsidR="004A074A">
                <w:rPr>
                  <w:rFonts w:eastAsia="Times New Roman"/>
                  <w:b/>
                </w:rPr>
                <w:t xml:space="preserve">Rev, of </w:t>
              </w:r>
            </w:ins>
            <w:ins w:id="270" w:author="Suhwan Lim" w:date="2022-08-24T20:46:00Z">
              <w:r w:rsidRPr="00F2075C">
                <w:rPr>
                  <w:rFonts w:eastAsia="Times New Roman"/>
                  <w:b/>
                </w:rPr>
                <w:t>R4-2213577, Meta)</w:t>
              </w:r>
            </w:ins>
          </w:p>
          <w:p w14:paraId="2B9FD2FB" w14:textId="03C360CE" w:rsidR="008C489C" w:rsidRDefault="008C489C" w:rsidP="00020293">
            <w:pPr>
              <w:rPr>
                <w:ins w:id="271" w:author="Suhwan Lim" w:date="2022-08-24T20:46:00Z"/>
                <w:rFonts w:eastAsiaTheme="minorEastAsia"/>
                <w:i/>
                <w:color w:val="0070C0"/>
                <w:lang w:val="en-US" w:eastAsia="zh-CN"/>
              </w:rPr>
            </w:pPr>
            <w:ins w:id="272" w:author="Suhwan Lim" w:date="2022-08-24T20:57:00Z">
              <w:r>
                <w:rPr>
                  <w:rFonts w:eastAsiaTheme="minorEastAsia"/>
                  <w:i/>
                  <w:color w:val="0070C0"/>
                  <w:lang w:val="en-US" w:eastAsia="zh-CN"/>
                </w:rPr>
                <w:t>A</w:t>
              </w:r>
            </w:ins>
            <w:ins w:id="273" w:author="Suhwan Lim" w:date="2022-08-24T20:46:00Z">
              <w:r>
                <w:rPr>
                  <w:rFonts w:eastAsiaTheme="minorEastAsia"/>
                  <w:i/>
                  <w:color w:val="0070C0"/>
                  <w:lang w:val="en-US" w:eastAsia="zh-CN"/>
                </w:rPr>
                <w:t>greements:</w:t>
              </w:r>
            </w:ins>
          </w:p>
          <w:p w14:paraId="2D6DBB54" w14:textId="1B6A7572" w:rsidR="008C489C" w:rsidRPr="00CD3828" w:rsidRDefault="008C489C" w:rsidP="00CD3828">
            <w:pPr>
              <w:pStyle w:val="afe"/>
              <w:numPr>
                <w:ilvl w:val="0"/>
                <w:numId w:val="43"/>
              </w:numPr>
              <w:ind w:firstLineChars="0"/>
              <w:rPr>
                <w:ins w:id="274" w:author="Suhwan Lim" w:date="2022-08-24T20:46:00Z"/>
                <w:rFonts w:eastAsiaTheme="minorEastAsia"/>
                <w:i/>
                <w:color w:val="0070C0"/>
                <w:lang w:val="en-US" w:eastAsia="zh-CN"/>
              </w:rPr>
            </w:pPr>
            <w:ins w:id="275" w:author="Suhwan Lim" w:date="2022-08-24T20:46:00Z">
              <w:r w:rsidRPr="00CD3828">
                <w:rPr>
                  <w:rFonts w:eastAsiaTheme="minorEastAsia"/>
                  <w:i/>
                  <w:color w:val="0070C0"/>
                  <w:lang w:val="en-US" w:eastAsia="zh-CN"/>
                </w:rPr>
                <w:t>Update for S-SSB for PC1 PS UE as follow</w:t>
              </w:r>
            </w:ins>
          </w:p>
          <w:p w14:paraId="65B85EAE" w14:textId="60C32520" w:rsidR="008C489C" w:rsidRDefault="008C489C" w:rsidP="00020293">
            <w:pPr>
              <w:ind w:left="284"/>
              <w:rPr>
                <w:ins w:id="276" w:author="Suhwan Lim" w:date="2022-08-24T20:46:00Z"/>
                <w:rFonts w:cs="v5.0.0"/>
              </w:rPr>
            </w:pPr>
            <w:ins w:id="277" w:author="Suhwan Lim" w:date="2022-08-24T20:46:00Z">
              <w:r w:rsidRPr="00583544">
                <w:rPr>
                  <w:rFonts w:eastAsia="Malgun Gothic"/>
                  <w:bCs/>
                  <w:highlight w:val="green"/>
                </w:rPr>
                <w:t>“</w:t>
              </w:r>
              <w:r w:rsidRPr="00583544">
                <w:rPr>
                  <w:rFonts w:eastAsia="Malgun Gothic" w:hint="eastAsia"/>
                  <w:bCs/>
                  <w:highlight w:val="green"/>
                </w:rPr>
                <w:t>For</w:t>
              </w:r>
              <w:r w:rsidRPr="00583544">
                <w:rPr>
                  <w:rFonts w:eastAsia="Malgun Gothic" w:hint="eastAsia"/>
                  <w:highlight w:val="green"/>
                </w:rPr>
                <w:t xml:space="preserve"> </w:t>
              </w:r>
              <w:r w:rsidRPr="00583544">
                <w:rPr>
                  <w:rFonts w:eastAsia="Malgun Gothic"/>
                  <w:highlight w:val="green"/>
                </w:rPr>
                <w:t xml:space="preserve">NR Public Safety (PS) UE </w:t>
              </w:r>
              <w:r w:rsidRPr="00583544">
                <w:rPr>
                  <w:highlight w:val="green"/>
                </w:rPr>
                <w:t xml:space="preserve">of S-SSB transmission, </w:t>
              </w:r>
              <w:r w:rsidRPr="00583544">
                <w:rPr>
                  <w:rFonts w:cs="v5.0.0"/>
                  <w:highlight w:val="green"/>
                </w:rPr>
                <w:t>the allowed NR PS UE maximum output power reduction for power class 1 UE shall m</w:t>
              </w:r>
            </w:ins>
            <w:ins w:id="278" w:author="Suhwan Lim" w:date="2022-08-24T21:16:00Z">
              <w:r w:rsidR="007B19BC">
                <w:rPr>
                  <w:rFonts w:cs="v5.0.0"/>
                  <w:highlight w:val="green"/>
                </w:rPr>
                <w:t>e</w:t>
              </w:r>
            </w:ins>
            <w:ins w:id="279" w:author="Suhwan Lim" w:date="2022-08-24T20:46:00Z">
              <w:r w:rsidRPr="00583544">
                <w:rPr>
                  <w:rFonts w:cs="v5.0.0"/>
                  <w:highlight w:val="green"/>
                </w:rPr>
                <w:t>et the NR V2X MPR values specified in clause</w:t>
              </w:r>
              <w:r w:rsidRPr="00583544">
                <w:rPr>
                  <w:rFonts w:cs="v5.0.0" w:hint="eastAsia"/>
                  <w:highlight w:val="green"/>
                </w:rPr>
                <w:t xml:space="preserve"> 6.2</w:t>
              </w:r>
              <w:r w:rsidRPr="00583544">
                <w:rPr>
                  <w:rFonts w:cs="v5.0.0"/>
                  <w:highlight w:val="green"/>
                </w:rPr>
                <w:t>E</w:t>
              </w:r>
              <w:r w:rsidRPr="00583544">
                <w:rPr>
                  <w:rFonts w:cs="v5.0.0" w:hint="eastAsia"/>
                  <w:highlight w:val="green"/>
                </w:rPr>
                <w:t>.2</w:t>
              </w:r>
              <w:r w:rsidRPr="00583544">
                <w:rPr>
                  <w:rFonts w:cs="v5.0.0"/>
                  <w:highlight w:val="green"/>
                </w:rPr>
                <w:t>.2.”</w:t>
              </w:r>
            </w:ins>
          </w:p>
          <w:p w14:paraId="6D1518E4" w14:textId="3DB26128" w:rsidR="008C489C" w:rsidRPr="00CD3828" w:rsidRDefault="008C489C" w:rsidP="00CD3828">
            <w:pPr>
              <w:pStyle w:val="afe"/>
              <w:numPr>
                <w:ilvl w:val="0"/>
                <w:numId w:val="43"/>
              </w:numPr>
              <w:ind w:firstLineChars="0"/>
              <w:rPr>
                <w:ins w:id="280" w:author="Suhwan Lim" w:date="2022-08-24T20:46:00Z"/>
                <w:rFonts w:eastAsiaTheme="minorEastAsia"/>
                <w:i/>
                <w:color w:val="0070C0"/>
                <w:lang w:val="en-US" w:eastAsia="zh-CN"/>
              </w:rPr>
            </w:pPr>
            <w:ins w:id="281" w:author="Suhwan Lim" w:date="2022-08-24T20:46:00Z">
              <w:r w:rsidRPr="00CD3828">
                <w:rPr>
                  <w:rFonts w:eastAsiaTheme="minorEastAsia"/>
                  <w:i/>
                  <w:color w:val="0070C0"/>
                  <w:lang w:val="en-US" w:eastAsia="zh-CN"/>
                </w:rPr>
                <w:t>Update for typos</w:t>
              </w:r>
            </w:ins>
          </w:p>
          <w:p w14:paraId="5D68E14E" w14:textId="77777777" w:rsidR="008C489C" w:rsidRDefault="008C489C" w:rsidP="00020293">
            <w:pPr>
              <w:ind w:left="284"/>
              <w:rPr>
                <w:ins w:id="282" w:author="Suhwan Lim" w:date="2022-08-24T20:46:00Z"/>
                <w:rFonts w:eastAsiaTheme="minorEastAsia"/>
                <w:i/>
                <w:color w:val="0070C0"/>
                <w:lang w:val="en-US" w:eastAsia="zh-CN"/>
              </w:rPr>
            </w:pPr>
            <w:ins w:id="283" w:author="Suhwan Lim" w:date="2022-08-24T20:46:00Z">
              <w:r w:rsidRPr="00583544">
                <w:rPr>
                  <w:rFonts w:eastAsia="Malgun Gothic"/>
                  <w:color w:val="0070C0"/>
                  <w:highlight w:val="green"/>
                  <w:lang w:eastAsia="ko-KR"/>
                </w:rPr>
                <w:t xml:space="preserve">“…power class 1 UE shall </w:t>
              </w:r>
              <w:r w:rsidRPr="00583544">
                <w:rPr>
                  <w:rFonts w:eastAsia="Malgun Gothic"/>
                  <w:strike/>
                  <w:color w:val="0070C0"/>
                  <w:highlight w:val="green"/>
                  <w:lang w:eastAsia="ko-KR"/>
                </w:rPr>
                <w:t>be</w:t>
              </w:r>
              <w:r w:rsidRPr="00583544">
                <w:rPr>
                  <w:rFonts w:eastAsia="Malgun Gothic"/>
                  <w:color w:val="0070C0"/>
                  <w:highlight w:val="green"/>
                  <w:lang w:eastAsia="ko-KR"/>
                </w:rPr>
                <w:t xml:space="preserve"> meet the NR V2X MPR values specified in </w:t>
              </w:r>
              <w:r w:rsidRPr="00583544">
                <w:rPr>
                  <w:rFonts w:cs="v5.0.0"/>
                  <w:highlight w:val="green"/>
                </w:rPr>
                <w:t xml:space="preserve">Table 6.2E.2.2-1 of </w:t>
              </w:r>
              <w:r w:rsidRPr="00583544">
                <w:rPr>
                  <w:rFonts w:eastAsia="Malgun Gothic"/>
                  <w:color w:val="0070C0"/>
                  <w:highlight w:val="green"/>
                  <w:lang w:eastAsia="ko-KR"/>
                </w:rPr>
                <w:t>clause 6.2E.2.2.”</w:t>
              </w:r>
            </w:ins>
          </w:p>
          <w:p w14:paraId="1B985E8E" w14:textId="7D0929D4" w:rsidR="008C489C" w:rsidRPr="00CD3828" w:rsidRDefault="008C489C" w:rsidP="00CD3828">
            <w:pPr>
              <w:pStyle w:val="afe"/>
              <w:numPr>
                <w:ilvl w:val="0"/>
                <w:numId w:val="43"/>
              </w:numPr>
              <w:ind w:firstLineChars="0"/>
              <w:rPr>
                <w:ins w:id="284" w:author="Suhwan Lim" w:date="2022-08-24T20:46:00Z"/>
                <w:rFonts w:eastAsiaTheme="minorEastAsia"/>
                <w:i/>
                <w:color w:val="0070C0"/>
                <w:lang w:val="en-US" w:eastAsia="zh-CN"/>
              </w:rPr>
            </w:pPr>
            <w:ins w:id="285" w:author="Suhwan Lim" w:date="2022-08-24T20:54:00Z">
              <w:r w:rsidRPr="00CD3828">
                <w:rPr>
                  <w:rFonts w:eastAsiaTheme="minorEastAsia"/>
                  <w:i/>
                  <w:color w:val="0070C0"/>
                  <w:lang w:val="en-US" w:eastAsia="zh-CN"/>
                </w:rPr>
                <w:t>Multiple RBs for PSFCH transmission</w:t>
              </w:r>
            </w:ins>
            <w:ins w:id="286" w:author="Suhwan Lim" w:date="2022-08-24T20:46:00Z">
              <w:r w:rsidRPr="00CD3828">
                <w:rPr>
                  <w:rFonts w:eastAsiaTheme="minorEastAsia"/>
                  <w:i/>
                  <w:color w:val="0070C0"/>
                  <w:lang w:val="en-US" w:eastAsia="zh-CN"/>
                </w:rPr>
                <w:t>:</w:t>
              </w:r>
            </w:ins>
          </w:p>
          <w:p w14:paraId="34700090" w14:textId="39CA6A9D" w:rsidR="008C489C" w:rsidRDefault="008C489C" w:rsidP="00020293">
            <w:pPr>
              <w:ind w:left="284"/>
              <w:rPr>
                <w:ins w:id="287" w:author="Suhwan Lim" w:date="2022-08-24T21:17:00Z"/>
                <w:rFonts w:eastAsiaTheme="minorEastAsia"/>
                <w:iCs/>
                <w:color w:val="0070C0"/>
                <w:highlight w:val="green"/>
                <w:lang w:val="en-US" w:eastAsia="zh-CN"/>
              </w:rPr>
            </w:pPr>
            <w:ins w:id="288" w:author="Suhwan Lim" w:date="2022-08-24T20:46:00Z">
              <w:r w:rsidRPr="00020293">
                <w:rPr>
                  <w:rFonts w:eastAsiaTheme="minorEastAsia"/>
                  <w:iCs/>
                  <w:color w:val="0070C0"/>
                  <w:highlight w:val="green"/>
                  <w:lang w:val="en-US" w:eastAsia="zh-CN"/>
                </w:rPr>
                <w:t>Keep the current specification as it is. RAN4 do not need capture any information for PSFCH transmission.</w:t>
              </w:r>
            </w:ins>
          </w:p>
          <w:p w14:paraId="1D3703C7" w14:textId="510D9B37" w:rsidR="007B19BC" w:rsidRPr="00CD3828" w:rsidRDefault="007B19BC" w:rsidP="00CD3828">
            <w:pPr>
              <w:pStyle w:val="afe"/>
              <w:numPr>
                <w:ilvl w:val="0"/>
                <w:numId w:val="43"/>
              </w:numPr>
              <w:ind w:firstLineChars="0"/>
              <w:rPr>
                <w:ins w:id="289" w:author="Suhwan Lim" w:date="2022-08-24T21:17:00Z"/>
                <w:rFonts w:eastAsiaTheme="minorEastAsia"/>
                <w:i/>
                <w:color w:val="0070C0"/>
                <w:lang w:val="en-US" w:eastAsia="zh-CN"/>
              </w:rPr>
            </w:pPr>
            <w:ins w:id="290" w:author="Suhwan Lim" w:date="2022-08-24T21:17:00Z">
              <w:r w:rsidRPr="00CD3828">
                <w:rPr>
                  <w:rFonts w:eastAsiaTheme="minorEastAsia"/>
                  <w:i/>
                  <w:color w:val="0070C0"/>
                  <w:lang w:val="en-US" w:eastAsia="zh-CN"/>
                </w:rPr>
                <w:t>A-MPR for intra-band con-current V2X UE</w:t>
              </w:r>
            </w:ins>
          </w:p>
          <w:p w14:paraId="66C0EB19" w14:textId="2EEA7270" w:rsidR="00A71CF9" w:rsidRDefault="00A71CF9" w:rsidP="00A71CF9">
            <w:pPr>
              <w:ind w:left="284"/>
              <w:rPr>
                <w:ins w:id="291" w:author="Suhwan Lim" w:date="2022-08-24T21:19:00Z"/>
                <w:rFonts w:eastAsiaTheme="minorEastAsia"/>
                <w:iCs/>
                <w:color w:val="0070C0"/>
                <w:highlight w:val="green"/>
                <w:lang w:val="en-US" w:eastAsia="zh-CN"/>
              </w:rPr>
            </w:pPr>
            <w:ins w:id="292" w:author="Suhwan Lim" w:date="2022-08-24T21:19:00Z">
              <w:r w:rsidRPr="00020293">
                <w:rPr>
                  <w:rFonts w:eastAsiaTheme="minorEastAsia"/>
                  <w:iCs/>
                  <w:color w:val="0070C0"/>
                  <w:highlight w:val="green"/>
                  <w:lang w:val="en-US" w:eastAsia="zh-CN"/>
                </w:rPr>
                <w:t xml:space="preserve">Keep the current specification as it is. </w:t>
              </w:r>
            </w:ins>
          </w:p>
          <w:p w14:paraId="42A2C27A" w14:textId="2656233F" w:rsidR="00CD3828" w:rsidRPr="00CD3828" w:rsidRDefault="00CD3828" w:rsidP="00CD3828">
            <w:pPr>
              <w:pStyle w:val="afe"/>
              <w:numPr>
                <w:ilvl w:val="0"/>
                <w:numId w:val="43"/>
              </w:numPr>
              <w:ind w:firstLineChars="0"/>
              <w:rPr>
                <w:ins w:id="293" w:author="Suhwan Lim" w:date="2022-08-25T00:58:00Z"/>
                <w:rFonts w:eastAsiaTheme="minorEastAsia"/>
                <w:i/>
                <w:color w:val="0070C0"/>
                <w:lang w:val="en-US" w:eastAsia="zh-CN"/>
              </w:rPr>
            </w:pPr>
            <w:ins w:id="294" w:author="Suhwan Lim" w:date="2022-08-25T00:58:00Z">
              <w:r w:rsidRPr="00CD3828">
                <w:rPr>
                  <w:rFonts w:eastAsiaTheme="minorEastAsia"/>
                  <w:i/>
                  <w:color w:val="0070C0"/>
                  <w:lang w:val="en-US" w:eastAsia="zh-CN"/>
                </w:rPr>
                <w:t>MPR for PSFCH transmission for NR PC1 UE</w:t>
              </w:r>
            </w:ins>
          </w:p>
          <w:p w14:paraId="790B8DFF" w14:textId="77777777" w:rsidR="00CD3828" w:rsidRPr="00CD3828" w:rsidRDefault="00CD3828" w:rsidP="00CD3828">
            <w:pPr>
              <w:ind w:left="284"/>
              <w:rPr>
                <w:ins w:id="295" w:author="Suhwan Lim" w:date="2022-08-25T00:58:00Z"/>
                <w:rFonts w:eastAsiaTheme="minorEastAsia"/>
                <w:i/>
                <w:color w:val="0070C0"/>
                <w:lang w:val="en-US" w:eastAsia="zh-CN"/>
              </w:rPr>
            </w:pPr>
            <w:ins w:id="296" w:author="Suhwan Lim" w:date="2022-08-25T00:58:00Z">
              <w:r w:rsidRPr="00A3170E">
                <w:rPr>
                  <w:rFonts w:eastAsiaTheme="minorEastAsia"/>
                  <w:lang w:eastAsia="zh-CN"/>
                </w:rPr>
                <w:t>“</w:t>
              </w:r>
              <w:r>
                <w:rPr>
                  <w:rFonts w:eastAsia="Malgun Gothic" w:hint="eastAsia"/>
                </w:rPr>
                <w:t xml:space="preserve">For </w:t>
              </w:r>
              <w:r>
                <w:rPr>
                  <w:rFonts w:eastAsia="Malgun Gothic"/>
                </w:rPr>
                <w:t xml:space="preserve">NR Public Safety (PS) UE </w:t>
              </w:r>
              <w:r w:rsidRPr="00A1115A">
                <w:t xml:space="preserve">of </w:t>
              </w:r>
              <w:r>
                <w:t xml:space="preserve">single or multiple PSFCH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w:t>
              </w:r>
              <w:r w:rsidRPr="00D26033">
                <w:rPr>
                  <w:rFonts w:cs="v5.0.0"/>
                  <w:highlight w:val="green"/>
                </w:rPr>
                <w:t xml:space="preserve">power class 1 UE shall meet the NR V2X MPR values for PC3 UE’s </w:t>
              </w:r>
              <w:r w:rsidRPr="00D26033">
                <w:rPr>
                  <w:highlight w:val="green"/>
                </w:rPr>
                <w:t>PSFCH transmission</w:t>
              </w:r>
              <w:r>
                <w:rPr>
                  <w:rFonts w:cs="v5.0.0"/>
                </w:rPr>
                <w:t xml:space="preserve"> in clause</w:t>
              </w:r>
              <w:r>
                <w:rPr>
                  <w:rFonts w:cs="v5.0.0" w:hint="eastAsia"/>
                </w:rPr>
                <w:t xml:space="preserve"> 6.2</w:t>
              </w:r>
              <w:r>
                <w:rPr>
                  <w:rFonts w:cs="v5.0.0"/>
                </w:rPr>
                <w:t>E</w:t>
              </w:r>
              <w:r>
                <w:rPr>
                  <w:rFonts w:cs="v5.0.0" w:hint="eastAsia"/>
                </w:rPr>
                <w:t>.2</w:t>
              </w:r>
              <w:r>
                <w:rPr>
                  <w:rFonts w:cs="v5.0.0"/>
                </w:rPr>
                <w:t>.2.”</w:t>
              </w:r>
            </w:ins>
          </w:p>
          <w:p w14:paraId="6F449182" w14:textId="77777777" w:rsidR="00CD3828" w:rsidRPr="00CD3828" w:rsidRDefault="00CD3828" w:rsidP="00020293">
            <w:pPr>
              <w:rPr>
                <w:ins w:id="297" w:author="Suhwan Lim" w:date="2022-08-25T00:58:00Z"/>
                <w:b/>
                <w:highlight w:val="green"/>
                <w:u w:val="single"/>
                <w:lang w:val="en-US"/>
              </w:rPr>
            </w:pPr>
          </w:p>
          <w:p w14:paraId="0C78DFBB" w14:textId="5CA634CD" w:rsidR="008C489C" w:rsidRPr="00FD266C" w:rsidRDefault="008C489C" w:rsidP="00020293">
            <w:pPr>
              <w:rPr>
                <w:ins w:id="298" w:author="Suhwan Lim" w:date="2022-08-24T20:46:00Z"/>
                <w:b/>
                <w:u w:val="single"/>
              </w:rPr>
            </w:pPr>
            <w:ins w:id="299" w:author="Suhwan Lim" w:date="2022-08-24T20:55:00Z">
              <w:r w:rsidRPr="00020293">
                <w:rPr>
                  <w:b/>
                  <w:highlight w:val="green"/>
                  <w:u w:val="single"/>
                </w:rPr>
                <w:t>Revised CR is agreeable</w:t>
              </w:r>
            </w:ins>
          </w:p>
        </w:tc>
      </w:tr>
      <w:tr w:rsidR="008C489C" w14:paraId="17973039" w14:textId="77777777" w:rsidTr="00020293">
        <w:trPr>
          <w:trHeight w:val="1690"/>
          <w:ins w:id="300" w:author="Suhwan Lim" w:date="2022-08-24T20:46:00Z"/>
        </w:trPr>
        <w:tc>
          <w:tcPr>
            <w:tcW w:w="1608" w:type="dxa"/>
            <w:vMerge/>
          </w:tcPr>
          <w:p w14:paraId="6DF4AD35" w14:textId="77777777" w:rsidR="008C489C" w:rsidRDefault="008C489C" w:rsidP="00020293">
            <w:pPr>
              <w:rPr>
                <w:ins w:id="301" w:author="Suhwan Lim" w:date="2022-08-24T20:46:00Z"/>
                <w:rFonts w:eastAsiaTheme="minorEastAsia"/>
                <w:b/>
                <w:bCs/>
                <w:color w:val="0070C0"/>
                <w:lang w:eastAsia="zh-CN"/>
              </w:rPr>
            </w:pPr>
          </w:p>
        </w:tc>
        <w:tc>
          <w:tcPr>
            <w:tcW w:w="8125" w:type="dxa"/>
          </w:tcPr>
          <w:p w14:paraId="1E21C6B0" w14:textId="4EF8E35C" w:rsidR="008C489C" w:rsidRPr="00EB6A95" w:rsidRDefault="008C489C" w:rsidP="00020293">
            <w:pPr>
              <w:rPr>
                <w:ins w:id="302" w:author="Suhwan Lim" w:date="2022-08-24T20:46:00Z"/>
                <w:b/>
              </w:rPr>
            </w:pPr>
            <w:ins w:id="303" w:author="Suhwan Lim" w:date="2022-08-24T20:46:00Z">
              <w:r w:rsidRPr="00FD266C">
                <w:rPr>
                  <w:b/>
                  <w:u w:val="single"/>
                </w:rPr>
                <w:t xml:space="preserve">Issue </w:t>
              </w:r>
              <w:r>
                <w:rPr>
                  <w:b/>
                  <w:u w:val="single"/>
                </w:rPr>
                <w:t>1-2-3</w:t>
              </w:r>
              <w:r w:rsidRPr="00FD266C">
                <w:rPr>
                  <w:b/>
                  <w:u w:val="single"/>
                </w:rPr>
                <w:t>:</w:t>
              </w:r>
              <w:r>
                <w:rPr>
                  <w:b/>
                </w:rPr>
                <w:t xml:space="preserve"> </w:t>
              </w:r>
              <w:r w:rsidRPr="00F2075C">
                <w:rPr>
                  <w:rFonts w:eastAsia="Times New Roman"/>
                  <w:b/>
                </w:rPr>
                <w:t>CR TS38.101-1: V2X correction for SL-MIMO (</w:t>
              </w:r>
            </w:ins>
            <w:ins w:id="304" w:author="Suhwan Lim" w:date="2022-08-24T21:38:00Z">
              <w:r w:rsidR="004A074A">
                <w:rPr>
                  <w:rFonts w:eastAsia="Times New Roman"/>
                  <w:b/>
                </w:rPr>
                <w:t xml:space="preserve">Rev. of </w:t>
              </w:r>
            </w:ins>
            <w:ins w:id="305" w:author="Suhwan Lim" w:date="2022-08-24T20:46:00Z">
              <w:r>
                <w:rPr>
                  <w:rFonts w:eastAsia="Times New Roman"/>
                  <w:b/>
                </w:rPr>
                <w:t>R4-2211817</w:t>
              </w:r>
              <w:r w:rsidRPr="00F2075C">
                <w:rPr>
                  <w:rFonts w:eastAsia="Times New Roman"/>
                  <w:b/>
                </w:rPr>
                <w:t>, QC)</w:t>
              </w:r>
            </w:ins>
          </w:p>
          <w:p w14:paraId="3E06F9D2" w14:textId="77777777" w:rsidR="008C489C" w:rsidRDefault="008C489C" w:rsidP="008C489C">
            <w:pPr>
              <w:rPr>
                <w:ins w:id="306" w:author="Suhwan Lim" w:date="2022-08-24T20:58:00Z"/>
                <w:rFonts w:eastAsiaTheme="minorEastAsia"/>
                <w:i/>
                <w:color w:val="0070C0"/>
                <w:lang w:val="en-US" w:eastAsia="zh-CN"/>
              </w:rPr>
            </w:pPr>
            <w:ins w:id="307" w:author="Suhwan Lim" w:date="2022-08-24T20:58:00Z">
              <w:r>
                <w:rPr>
                  <w:rFonts w:eastAsiaTheme="minorEastAsia"/>
                  <w:i/>
                  <w:color w:val="0070C0"/>
                  <w:lang w:val="en-US" w:eastAsia="zh-CN"/>
                </w:rPr>
                <w:t>Agreements:</w:t>
              </w:r>
            </w:ins>
          </w:p>
          <w:p w14:paraId="632A0D91" w14:textId="49AAD41A" w:rsidR="008C489C" w:rsidRDefault="008C489C" w:rsidP="00A71CF9">
            <w:pPr>
              <w:ind w:left="284"/>
              <w:rPr>
                <w:ins w:id="308" w:author="Suhwan Lim" w:date="2022-08-24T20:46:00Z"/>
                <w:rFonts w:eastAsiaTheme="minorEastAsia"/>
                <w:i/>
                <w:color w:val="0070C0"/>
                <w:lang w:val="en-US" w:eastAsia="zh-CN"/>
              </w:rPr>
            </w:pPr>
            <w:ins w:id="309" w:author="Suhwan Lim" w:date="2022-08-24T20:57:00Z">
              <w:r w:rsidRPr="008C489C">
                <w:rPr>
                  <w:rFonts w:eastAsia="Malgun Gothic"/>
                  <w:color w:val="0070C0"/>
                  <w:highlight w:val="green"/>
                  <w:lang w:val="en-US"/>
                </w:rPr>
                <w:t xml:space="preserve">RAN4 can </w:t>
              </w:r>
            </w:ins>
            <w:ins w:id="310" w:author="Suhwan Lim" w:date="2022-08-24T21:19:00Z">
              <w:r w:rsidR="00A71CF9" w:rsidRPr="008C489C">
                <w:rPr>
                  <w:rFonts w:eastAsia="Malgun Gothic"/>
                  <w:color w:val="0070C0"/>
                  <w:highlight w:val="green"/>
                </w:rPr>
                <w:t>compromise</w:t>
              </w:r>
            </w:ins>
            <w:ins w:id="311" w:author="Suhwan Lim" w:date="2022-08-24T20:57:00Z">
              <w:r w:rsidRPr="008C489C">
                <w:rPr>
                  <w:rFonts w:eastAsia="Malgun Gothic"/>
                  <w:color w:val="0070C0"/>
                  <w:highlight w:val="green"/>
                </w:rPr>
                <w:t xml:space="preserve"> with option3 to remove only n14 in the operating band to support SL-MIMO. Keep the n79 in the Table.</w:t>
              </w:r>
            </w:ins>
          </w:p>
          <w:p w14:paraId="4C0630EC" w14:textId="78FE6B13" w:rsidR="008C489C" w:rsidRPr="00A71CF9" w:rsidRDefault="008C489C" w:rsidP="00020293">
            <w:pPr>
              <w:pStyle w:val="afe"/>
              <w:numPr>
                <w:ilvl w:val="0"/>
                <w:numId w:val="4"/>
              </w:numPr>
              <w:overflowPunct/>
              <w:autoSpaceDE/>
              <w:autoSpaceDN/>
              <w:adjustRightInd/>
              <w:spacing w:after="120"/>
              <w:ind w:firstLineChars="0"/>
              <w:textAlignment w:val="auto"/>
              <w:rPr>
                <w:ins w:id="312" w:author="Suhwan Lim" w:date="2022-08-24T21:20:00Z"/>
                <w:rFonts w:eastAsia="SimSun"/>
                <w:szCs w:val="24"/>
                <w:highlight w:val="green"/>
                <w:lang w:eastAsia="zh-CN"/>
              </w:rPr>
            </w:pPr>
            <w:ins w:id="313" w:author="Suhwan Lim" w:date="2022-08-24T20:46:00Z">
              <w:r w:rsidRPr="00A71CF9">
                <w:rPr>
                  <w:rFonts w:eastAsia="SimSun"/>
                  <w:szCs w:val="24"/>
                  <w:highlight w:val="green"/>
                  <w:lang w:eastAsia="zh-CN"/>
                </w:rPr>
                <w:t xml:space="preserve">Option 3: </w:t>
              </w:r>
            </w:ins>
            <w:ins w:id="314" w:author="Suhwan Lim" w:date="2022-08-24T21:01:00Z">
              <w:r w:rsidRPr="00A71CF9">
                <w:rPr>
                  <w:rFonts w:eastAsia="SimSun"/>
                  <w:szCs w:val="24"/>
                  <w:highlight w:val="green"/>
                  <w:lang w:eastAsia="zh-CN"/>
                </w:rPr>
                <w:t>T</w:t>
              </w:r>
            </w:ins>
            <w:ins w:id="315" w:author="Suhwan Lim" w:date="2022-08-24T20:46:00Z">
              <w:r w:rsidRPr="00A71CF9">
                <w:rPr>
                  <w:rFonts w:eastAsia="SimSun"/>
                  <w:szCs w:val="24"/>
                  <w:highlight w:val="green"/>
                  <w:lang w:eastAsia="zh-CN"/>
                </w:rPr>
                <w:t>he operating band n14 for SL-MIMO will be removed in Table 6.2E.1.1-1 based on AT&amp;T confirmation in 1</w:t>
              </w:r>
              <w:r w:rsidRPr="00A71CF9">
                <w:rPr>
                  <w:rFonts w:eastAsia="SimSun"/>
                  <w:szCs w:val="24"/>
                  <w:highlight w:val="green"/>
                  <w:vertAlign w:val="superscript"/>
                  <w:lang w:eastAsia="zh-CN"/>
                </w:rPr>
                <w:t>st</w:t>
              </w:r>
              <w:r w:rsidRPr="00A71CF9">
                <w:rPr>
                  <w:rFonts w:eastAsia="SimSun"/>
                  <w:szCs w:val="24"/>
                  <w:highlight w:val="green"/>
                  <w:lang w:eastAsia="zh-CN"/>
                </w:rPr>
                <w:t xml:space="preserve"> round.</w:t>
              </w:r>
            </w:ins>
          </w:p>
          <w:p w14:paraId="535EB3FC" w14:textId="029159F4" w:rsidR="00A71CF9" w:rsidRDefault="00A71CF9" w:rsidP="00A71CF9">
            <w:pPr>
              <w:overflowPunct/>
              <w:autoSpaceDE/>
              <w:autoSpaceDN/>
              <w:adjustRightInd/>
              <w:spacing w:after="120"/>
              <w:ind w:left="576"/>
              <w:textAlignment w:val="auto"/>
              <w:rPr>
                <w:ins w:id="316" w:author="Suhwan Lim" w:date="2022-08-24T21:20:00Z"/>
                <w:rFonts w:eastAsia="SimSun"/>
                <w:szCs w:val="24"/>
                <w:lang w:eastAsia="zh-CN"/>
              </w:rPr>
            </w:pPr>
          </w:p>
          <w:p w14:paraId="1D349C44" w14:textId="1F7E2856" w:rsidR="00A71CF9" w:rsidRPr="00A71CF9" w:rsidRDefault="00A71CF9" w:rsidP="00A71CF9">
            <w:pPr>
              <w:rPr>
                <w:ins w:id="317" w:author="Suhwan Lim" w:date="2022-08-24T20:46:00Z"/>
                <w:rFonts w:eastAsiaTheme="minorEastAsia"/>
                <w:iCs/>
                <w:color w:val="0070C0"/>
                <w:lang w:val="en-US" w:eastAsia="zh-CN"/>
              </w:rPr>
            </w:pPr>
            <w:ins w:id="318" w:author="Suhwan Lim" w:date="2022-08-24T21:20:00Z">
              <w:r w:rsidRPr="00A71CF9">
                <w:rPr>
                  <w:rFonts w:eastAsiaTheme="minorEastAsia"/>
                  <w:iCs/>
                  <w:color w:val="0070C0"/>
                  <w:highlight w:val="yellow"/>
                  <w:lang w:val="en-US" w:eastAsia="zh-CN"/>
                </w:rPr>
                <w:t>Fo</w:t>
              </w:r>
            </w:ins>
            <w:ins w:id="319" w:author="Suhwan Lim" w:date="2022-08-24T21:21:00Z">
              <w:r w:rsidRPr="00A71CF9">
                <w:rPr>
                  <w:rFonts w:eastAsiaTheme="minorEastAsia"/>
                  <w:iCs/>
                  <w:color w:val="0070C0"/>
                  <w:highlight w:val="yellow"/>
                  <w:lang w:val="en-US" w:eastAsia="zh-CN"/>
                </w:rPr>
                <w:t xml:space="preserve">r the terminology of updating issue </w:t>
              </w:r>
            </w:ins>
            <w:ins w:id="320" w:author="Suhwan Lim" w:date="2022-08-24T21:26:00Z">
              <w:r w:rsidR="007F1008">
                <w:rPr>
                  <w:rFonts w:eastAsiaTheme="minorEastAsia"/>
                  <w:iCs/>
                  <w:color w:val="0070C0"/>
                  <w:highlight w:val="yellow"/>
                  <w:lang w:val="en-US" w:eastAsia="zh-CN"/>
                </w:rPr>
                <w:t xml:space="preserve">to use SL-UL-MIMO instead </w:t>
              </w:r>
            </w:ins>
            <w:ins w:id="321" w:author="Suhwan Lim" w:date="2022-08-24T21:21:00Z">
              <w:r w:rsidRPr="00A71CF9">
                <w:rPr>
                  <w:rFonts w:eastAsiaTheme="minorEastAsia"/>
                  <w:iCs/>
                  <w:color w:val="0070C0"/>
                  <w:highlight w:val="yellow"/>
                  <w:lang w:val="en-US" w:eastAsia="zh-CN"/>
                </w:rPr>
                <w:t>of SL-MIMO</w:t>
              </w:r>
            </w:ins>
            <w:ins w:id="322" w:author="Suhwan Lim" w:date="2022-08-24T23:25:00Z">
              <w:r w:rsidR="00B04013">
                <w:rPr>
                  <w:rFonts w:eastAsiaTheme="minorEastAsia"/>
                  <w:iCs/>
                  <w:color w:val="0070C0"/>
                  <w:highlight w:val="yellow"/>
                  <w:lang w:val="en-US" w:eastAsia="zh-CN"/>
                </w:rPr>
                <w:t>.</w:t>
              </w:r>
            </w:ins>
            <w:ins w:id="323" w:author="Suhwan Lim" w:date="2022-08-24T21:26:00Z">
              <w:r w:rsidR="007F1008">
                <w:rPr>
                  <w:rFonts w:eastAsiaTheme="minorEastAsia"/>
                  <w:iCs/>
                  <w:color w:val="0070C0"/>
                  <w:highlight w:val="yellow"/>
                  <w:lang w:val="en-US" w:eastAsia="zh-CN"/>
                </w:rPr>
                <w:t xml:space="preserve"> </w:t>
              </w:r>
            </w:ins>
            <w:ins w:id="324" w:author="Suhwan Lim" w:date="2022-08-24T21:27:00Z">
              <w:r w:rsidR="007F1008">
                <w:rPr>
                  <w:rFonts w:eastAsiaTheme="minorEastAsia"/>
                  <w:iCs/>
                  <w:color w:val="0070C0"/>
                  <w:highlight w:val="yellow"/>
                  <w:lang w:val="en-US" w:eastAsia="zh-CN"/>
                </w:rPr>
                <w:t xml:space="preserve">It </w:t>
              </w:r>
            </w:ins>
            <w:ins w:id="325" w:author="Suhwan Lim" w:date="2022-08-24T21:21:00Z">
              <w:r w:rsidRPr="00A71CF9">
                <w:rPr>
                  <w:rFonts w:eastAsiaTheme="minorEastAsia"/>
                  <w:iCs/>
                  <w:color w:val="0070C0"/>
                  <w:highlight w:val="yellow"/>
                  <w:lang w:val="en-US" w:eastAsia="zh-CN"/>
                </w:rPr>
                <w:t xml:space="preserve">will be further </w:t>
              </w:r>
            </w:ins>
            <w:ins w:id="326" w:author="Suhwan Lim" w:date="2022-08-24T21:22:00Z">
              <w:r w:rsidRPr="00A71CF9">
                <w:rPr>
                  <w:rFonts w:eastAsiaTheme="minorEastAsia"/>
                  <w:iCs/>
                  <w:color w:val="0070C0"/>
                  <w:highlight w:val="yellow"/>
                  <w:lang w:val="en-US" w:eastAsia="zh-CN"/>
                </w:rPr>
                <w:t>discussed, there is no agreement to update the designation of</w:t>
              </w:r>
            </w:ins>
            <w:ins w:id="327" w:author="Suhwan Lim" w:date="2022-08-24T21:23:00Z">
              <w:r w:rsidRPr="00A71CF9">
                <w:rPr>
                  <w:rFonts w:eastAsiaTheme="minorEastAsia"/>
                  <w:iCs/>
                  <w:color w:val="0070C0"/>
                  <w:highlight w:val="yellow"/>
                  <w:lang w:val="en-US" w:eastAsia="zh-CN"/>
                </w:rPr>
                <w:t xml:space="preserve"> SL-MIMO</w:t>
              </w:r>
            </w:ins>
            <w:ins w:id="328" w:author="Suhwan Lim" w:date="2022-08-24T23:26:00Z">
              <w:r w:rsidR="00B04013">
                <w:rPr>
                  <w:rFonts w:eastAsiaTheme="minorEastAsia"/>
                  <w:iCs/>
                  <w:color w:val="0070C0"/>
                  <w:highlight w:val="yellow"/>
                  <w:lang w:val="en-US" w:eastAsia="zh-CN"/>
                </w:rPr>
                <w:t>,</w:t>
              </w:r>
              <w:r w:rsidR="00B04013" w:rsidRPr="00A71CF9">
                <w:rPr>
                  <w:rFonts w:eastAsiaTheme="minorEastAsia"/>
                  <w:iCs/>
                  <w:color w:val="0070C0"/>
                  <w:highlight w:val="yellow"/>
                  <w:lang w:val="en-US" w:eastAsia="zh-CN"/>
                </w:rPr>
                <w:t xml:space="preserve"> currently</w:t>
              </w:r>
            </w:ins>
            <w:ins w:id="329" w:author="Suhwan Lim" w:date="2022-08-24T21:23:00Z">
              <w:r w:rsidRPr="00A71CF9">
                <w:rPr>
                  <w:rFonts w:eastAsiaTheme="minorEastAsia"/>
                  <w:iCs/>
                  <w:color w:val="0070C0"/>
                  <w:highlight w:val="yellow"/>
                  <w:lang w:val="en-US" w:eastAsia="zh-CN"/>
                </w:rPr>
                <w:t>.</w:t>
              </w:r>
            </w:ins>
            <w:ins w:id="330" w:author="Suhwan Lim" w:date="2022-08-24T21:22:00Z">
              <w:r>
                <w:rPr>
                  <w:rFonts w:eastAsiaTheme="minorEastAsia"/>
                  <w:iCs/>
                  <w:color w:val="0070C0"/>
                  <w:lang w:val="en-US" w:eastAsia="zh-CN"/>
                </w:rPr>
                <w:t xml:space="preserve"> </w:t>
              </w:r>
            </w:ins>
            <w:ins w:id="331" w:author="Suhwan Lim" w:date="2022-08-24T21:21:00Z">
              <w:r w:rsidRPr="00A71CF9">
                <w:rPr>
                  <w:rFonts w:eastAsiaTheme="minorEastAsia"/>
                  <w:iCs/>
                  <w:color w:val="0070C0"/>
                  <w:lang w:val="en-US" w:eastAsia="zh-CN"/>
                </w:rPr>
                <w:t xml:space="preserve"> </w:t>
              </w:r>
            </w:ins>
          </w:p>
          <w:p w14:paraId="5EA5BED7" w14:textId="5081B1D0" w:rsidR="008C489C" w:rsidRPr="00FD266C" w:rsidRDefault="00CD3828" w:rsidP="00020293">
            <w:pPr>
              <w:rPr>
                <w:ins w:id="332" w:author="Suhwan Lim" w:date="2022-08-24T20:46:00Z"/>
                <w:b/>
                <w:u w:val="single"/>
              </w:rPr>
            </w:pPr>
            <w:ins w:id="333" w:author="Suhwan Lim" w:date="2022-08-25T00:59:00Z">
              <w:r w:rsidRPr="00020293">
                <w:rPr>
                  <w:b/>
                  <w:highlight w:val="green"/>
                  <w:u w:val="single"/>
                </w:rPr>
                <w:t>Revised CR is agreeable</w:t>
              </w:r>
            </w:ins>
          </w:p>
        </w:tc>
      </w:tr>
      <w:tr w:rsidR="00020293" w14:paraId="16A64C8C" w14:textId="77777777" w:rsidTr="008C489C">
        <w:trPr>
          <w:trHeight w:val="841"/>
          <w:ins w:id="334" w:author="Suhwan Lim" w:date="2022-08-24T20:46:00Z"/>
        </w:trPr>
        <w:tc>
          <w:tcPr>
            <w:tcW w:w="1608" w:type="dxa"/>
          </w:tcPr>
          <w:p w14:paraId="35162BE4" w14:textId="77777777" w:rsidR="00020293" w:rsidRDefault="00020293" w:rsidP="00020293">
            <w:pPr>
              <w:rPr>
                <w:ins w:id="335" w:author="Suhwan Lim" w:date="2022-08-24T20:46:00Z"/>
                <w:rFonts w:eastAsiaTheme="minorEastAsia"/>
                <w:b/>
                <w:bCs/>
                <w:color w:val="0070C0"/>
                <w:lang w:eastAsia="zh-CN"/>
              </w:rPr>
            </w:pPr>
          </w:p>
        </w:tc>
        <w:tc>
          <w:tcPr>
            <w:tcW w:w="8125" w:type="dxa"/>
          </w:tcPr>
          <w:p w14:paraId="04D34E4F" w14:textId="207E451B" w:rsidR="00020293" w:rsidRPr="00EB6A95" w:rsidRDefault="00020293" w:rsidP="00020293">
            <w:pPr>
              <w:rPr>
                <w:ins w:id="336" w:author="Suhwan Lim" w:date="2022-08-24T20:46:00Z"/>
                <w:b/>
              </w:rPr>
            </w:pPr>
            <w:ins w:id="337" w:author="Suhwan Lim" w:date="2022-08-24T20:46:00Z">
              <w:r w:rsidRPr="00FD266C">
                <w:rPr>
                  <w:b/>
                  <w:u w:val="single"/>
                </w:rPr>
                <w:t xml:space="preserve">Issue </w:t>
              </w:r>
              <w:r>
                <w:rPr>
                  <w:b/>
                  <w:u w:val="single"/>
                </w:rPr>
                <w:t>1-2-4</w:t>
              </w:r>
              <w:r w:rsidRPr="00FD266C">
                <w:rPr>
                  <w:b/>
                  <w:u w:val="single"/>
                </w:rPr>
                <w:t>:</w:t>
              </w:r>
              <w:r>
                <w:rPr>
                  <w:b/>
                </w:rPr>
                <w:t xml:space="preserve"> </w:t>
              </w:r>
              <w:r w:rsidRPr="00F2075C">
                <w:rPr>
                  <w:rFonts w:eastAsia="Times New Roman"/>
                  <w:b/>
                </w:rPr>
                <w:t>CR TR38.785: On/off time mask for TDM V2X UE (</w:t>
              </w:r>
            </w:ins>
            <w:ins w:id="338" w:author="Suhwan Lim" w:date="2022-08-24T21:38:00Z">
              <w:r w:rsidR="004A074A">
                <w:rPr>
                  <w:rFonts w:eastAsia="Times New Roman"/>
                  <w:b/>
                </w:rPr>
                <w:t xml:space="preserve">Rev. of </w:t>
              </w:r>
            </w:ins>
            <w:ins w:id="339" w:author="Suhwan Lim" w:date="2022-08-24T20:46:00Z">
              <w:r w:rsidRPr="00F2075C">
                <w:rPr>
                  <w:rFonts w:eastAsia="Times New Roman"/>
                  <w:b/>
                </w:rPr>
                <w:t>R4-2211816, QC)</w:t>
              </w:r>
            </w:ins>
          </w:p>
          <w:p w14:paraId="2E9EA17F" w14:textId="7FC35F2C" w:rsidR="00020293" w:rsidRPr="008C489C" w:rsidRDefault="00020293" w:rsidP="00020293">
            <w:pPr>
              <w:rPr>
                <w:ins w:id="340" w:author="Suhwan Lim" w:date="2022-08-24T20:46:00Z"/>
                <w:rFonts w:eastAsiaTheme="minorEastAsia"/>
                <w:iCs/>
                <w:color w:val="0070C0"/>
                <w:lang w:val="en-US" w:eastAsia="zh-CN"/>
              </w:rPr>
            </w:pPr>
            <w:ins w:id="341" w:author="Suhwan Lim" w:date="2022-08-24T20:46:00Z">
              <w:r w:rsidRPr="006160A6">
                <w:rPr>
                  <w:rFonts w:eastAsiaTheme="minorEastAsia"/>
                  <w:iCs/>
                  <w:color w:val="0070C0"/>
                  <w:lang w:val="en-US" w:eastAsia="zh-CN"/>
                </w:rPr>
                <w:t>No Agreements for the CR contents.</w:t>
              </w:r>
            </w:ins>
            <w:ins w:id="342" w:author="Suhwan Lim" w:date="2022-08-24T21:23:00Z">
              <w:r w:rsidR="00A71CF9">
                <w:rPr>
                  <w:rFonts w:eastAsiaTheme="minorEastAsia"/>
                  <w:iCs/>
                  <w:color w:val="0070C0"/>
                  <w:lang w:val="en-US" w:eastAsia="zh-CN"/>
                </w:rPr>
                <w:t xml:space="preserve"> Specification misalignment issue </w:t>
              </w:r>
            </w:ins>
            <w:ins w:id="343" w:author="Suhwan Lim" w:date="2022-08-24T21:24:00Z">
              <w:r w:rsidR="00A71CF9">
                <w:rPr>
                  <w:rFonts w:eastAsiaTheme="minorEastAsia"/>
                  <w:iCs/>
                  <w:color w:val="0070C0"/>
                  <w:lang w:val="en-US" w:eastAsia="zh-CN"/>
                </w:rPr>
                <w:t>has</w:t>
              </w:r>
            </w:ins>
            <w:ins w:id="344" w:author="Suhwan Lim" w:date="2022-08-24T21:23:00Z">
              <w:r w:rsidR="00A71CF9">
                <w:rPr>
                  <w:rFonts w:eastAsiaTheme="minorEastAsia"/>
                  <w:iCs/>
                  <w:color w:val="0070C0"/>
                  <w:lang w:val="en-US" w:eastAsia="zh-CN"/>
                </w:rPr>
                <w:t xml:space="preserve"> raised bet</w:t>
              </w:r>
            </w:ins>
            <w:ins w:id="345" w:author="Suhwan Lim" w:date="2022-08-24T21:24:00Z">
              <w:r w:rsidR="00A71CF9">
                <w:rPr>
                  <w:rFonts w:eastAsiaTheme="minorEastAsia"/>
                  <w:iCs/>
                  <w:color w:val="0070C0"/>
                  <w:lang w:val="en-US" w:eastAsia="zh-CN"/>
                </w:rPr>
                <w:t>ween TR38.785 and TS38.101-1.</w:t>
              </w:r>
            </w:ins>
          </w:p>
        </w:tc>
      </w:tr>
    </w:tbl>
    <w:p w14:paraId="798AFBBC" w14:textId="77777777" w:rsidR="00AD75AB" w:rsidRPr="004A1628" w:rsidRDefault="00AD75AB" w:rsidP="00C32910">
      <w:pPr>
        <w:rPr>
          <w:lang w:val="en-US" w:eastAsia="zh-CN"/>
        </w:rPr>
      </w:pPr>
    </w:p>
    <w:p w14:paraId="458B4749" w14:textId="0B3A9AFB" w:rsidR="00307E51" w:rsidRPr="00D55682" w:rsidRDefault="00307E51" w:rsidP="00307E51">
      <w:pPr>
        <w:rPr>
          <w:lang w:val="en-US" w:eastAsia="zh-CN"/>
        </w:rPr>
      </w:pPr>
    </w:p>
    <w:p w14:paraId="7C96510A" w14:textId="5FEDF72F" w:rsidR="00F115F5" w:rsidRDefault="00F115F5" w:rsidP="00F115F5">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6A79ED">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370" w:type="pct"/>
        <w:tblInd w:w="-431" w:type="dxa"/>
        <w:tblLook w:val="04A0" w:firstRow="1" w:lastRow="0" w:firstColumn="1" w:lastColumn="0" w:noHBand="0" w:noVBand="1"/>
      </w:tblPr>
      <w:tblGrid>
        <w:gridCol w:w="1243"/>
        <w:gridCol w:w="4640"/>
        <w:gridCol w:w="1761"/>
        <w:gridCol w:w="2700"/>
      </w:tblGrid>
      <w:tr w:rsidR="00404C38" w:rsidRPr="00004165" w14:paraId="233A2DF0" w14:textId="77777777" w:rsidTr="00404C38">
        <w:trPr>
          <w:trHeight w:val="488"/>
        </w:trPr>
        <w:tc>
          <w:tcPr>
            <w:tcW w:w="601" w:type="pct"/>
          </w:tcPr>
          <w:p w14:paraId="43778403" w14:textId="441CF14D" w:rsidR="00404C38" w:rsidRPr="001E6C4D" w:rsidRDefault="00404C38" w:rsidP="003B09F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243" w:type="pct"/>
          </w:tcPr>
          <w:p w14:paraId="4B247ECD" w14:textId="6AA47DB5" w:rsidR="00404C38" w:rsidRDefault="00404C38" w:rsidP="003B09F6">
            <w:pPr>
              <w:spacing w:after="120"/>
              <w:rPr>
                <w:b/>
                <w:bCs/>
                <w:color w:val="0070C0"/>
                <w:lang w:val="en-US" w:eastAsia="zh-CN"/>
              </w:rPr>
            </w:pPr>
            <w:r>
              <w:rPr>
                <w:b/>
                <w:bCs/>
                <w:color w:val="0070C0"/>
                <w:lang w:val="en-US" w:eastAsia="zh-CN"/>
              </w:rPr>
              <w:t>Title</w:t>
            </w:r>
          </w:p>
        </w:tc>
        <w:tc>
          <w:tcPr>
            <w:tcW w:w="851" w:type="pct"/>
          </w:tcPr>
          <w:p w14:paraId="52216D4A" w14:textId="77777777" w:rsidR="00404C38" w:rsidRDefault="00404C38" w:rsidP="003B09F6">
            <w:pPr>
              <w:spacing w:after="120"/>
              <w:rPr>
                <w:b/>
                <w:bCs/>
                <w:color w:val="0070C0"/>
                <w:lang w:val="en-US" w:eastAsia="zh-CN"/>
              </w:rPr>
            </w:pPr>
            <w:r>
              <w:rPr>
                <w:b/>
                <w:bCs/>
                <w:color w:val="0070C0"/>
                <w:lang w:val="en-US" w:eastAsia="zh-CN"/>
              </w:rPr>
              <w:t>Source</w:t>
            </w:r>
          </w:p>
        </w:tc>
        <w:tc>
          <w:tcPr>
            <w:tcW w:w="1305" w:type="pct"/>
          </w:tcPr>
          <w:p w14:paraId="00E9C514" w14:textId="77777777" w:rsidR="00404C38" w:rsidRDefault="00404C38" w:rsidP="003B09F6">
            <w:pPr>
              <w:spacing w:after="120"/>
              <w:rPr>
                <w:b/>
                <w:bCs/>
                <w:color w:val="0070C0"/>
                <w:lang w:val="en-US" w:eastAsia="zh-CN"/>
              </w:rPr>
            </w:pPr>
            <w:r>
              <w:rPr>
                <w:b/>
                <w:bCs/>
                <w:color w:val="0070C0"/>
                <w:lang w:val="en-US" w:eastAsia="zh-CN"/>
              </w:rPr>
              <w:t>Comments</w:t>
            </w:r>
          </w:p>
        </w:tc>
      </w:tr>
      <w:tr w:rsidR="00404C38" w:rsidRPr="0093133D" w14:paraId="5541F0F0" w14:textId="77777777" w:rsidTr="00404C38">
        <w:trPr>
          <w:trHeight w:val="299"/>
        </w:trPr>
        <w:tc>
          <w:tcPr>
            <w:tcW w:w="601" w:type="pct"/>
          </w:tcPr>
          <w:p w14:paraId="186FA975" w14:textId="77777777" w:rsidR="00404C38" w:rsidRDefault="00404C38" w:rsidP="006D4176">
            <w:pPr>
              <w:spacing w:after="120"/>
              <w:rPr>
                <w:rFonts w:eastAsiaTheme="minorEastAsia"/>
                <w:color w:val="0070C0"/>
                <w:lang w:val="en-US" w:eastAsia="zh-CN"/>
              </w:rPr>
            </w:pPr>
          </w:p>
        </w:tc>
        <w:tc>
          <w:tcPr>
            <w:tcW w:w="2243" w:type="pct"/>
          </w:tcPr>
          <w:p w14:paraId="694EB05F" w14:textId="5B103936" w:rsidR="00404C38" w:rsidRPr="00D0036C" w:rsidRDefault="00404C38" w:rsidP="006D4176">
            <w:pPr>
              <w:spacing w:after="120"/>
              <w:rPr>
                <w:rFonts w:eastAsiaTheme="minorEastAsia"/>
                <w:color w:val="0070C0"/>
                <w:lang w:val="en-US" w:eastAsia="zh-CN"/>
              </w:rPr>
            </w:pPr>
            <w:r>
              <w:rPr>
                <w:rFonts w:eastAsiaTheme="minorEastAsia"/>
                <w:color w:val="0070C0"/>
                <w:lang w:val="en-US" w:eastAsia="zh-CN"/>
              </w:rPr>
              <w:t>WF on …</w:t>
            </w:r>
          </w:p>
        </w:tc>
        <w:tc>
          <w:tcPr>
            <w:tcW w:w="851" w:type="pct"/>
          </w:tcPr>
          <w:p w14:paraId="0AD10F75" w14:textId="08874F77" w:rsidR="00404C38" w:rsidRPr="00D260F7" w:rsidRDefault="00404C38" w:rsidP="006D4176">
            <w:pPr>
              <w:spacing w:after="120"/>
              <w:rPr>
                <w:rFonts w:eastAsiaTheme="minorEastAsia"/>
                <w:color w:val="0070C0"/>
                <w:lang w:val="en-US" w:eastAsia="zh-CN"/>
              </w:rPr>
            </w:pPr>
            <w:r>
              <w:rPr>
                <w:rFonts w:eastAsiaTheme="minorEastAsia"/>
                <w:color w:val="0070C0"/>
                <w:lang w:val="en-US" w:eastAsia="zh-CN"/>
              </w:rPr>
              <w:t>YYY</w:t>
            </w:r>
          </w:p>
        </w:tc>
        <w:tc>
          <w:tcPr>
            <w:tcW w:w="1305" w:type="pct"/>
          </w:tcPr>
          <w:p w14:paraId="7B35AD2F" w14:textId="5CF7EB4B" w:rsidR="00404C38" w:rsidRPr="00D260F7" w:rsidRDefault="00404C38" w:rsidP="006D4176">
            <w:pPr>
              <w:spacing w:after="120"/>
              <w:rPr>
                <w:rFonts w:eastAsiaTheme="minorEastAsia"/>
                <w:color w:val="0070C0"/>
                <w:lang w:val="en-US" w:eastAsia="zh-CN"/>
              </w:rPr>
            </w:pPr>
          </w:p>
        </w:tc>
      </w:tr>
      <w:tr w:rsidR="00404C38" w:rsidRPr="0093133D" w14:paraId="6498472C" w14:textId="77777777" w:rsidTr="00404C38">
        <w:trPr>
          <w:trHeight w:val="291"/>
        </w:trPr>
        <w:tc>
          <w:tcPr>
            <w:tcW w:w="601" w:type="pct"/>
          </w:tcPr>
          <w:p w14:paraId="28AE2B5E" w14:textId="77777777" w:rsidR="00404C38" w:rsidRDefault="00404C38" w:rsidP="006D4176">
            <w:pPr>
              <w:spacing w:after="120"/>
              <w:rPr>
                <w:rFonts w:eastAsiaTheme="minorEastAsia"/>
                <w:color w:val="0070C0"/>
                <w:lang w:val="en-US" w:eastAsia="zh-CN"/>
              </w:rPr>
            </w:pPr>
          </w:p>
        </w:tc>
        <w:tc>
          <w:tcPr>
            <w:tcW w:w="2243" w:type="pct"/>
          </w:tcPr>
          <w:p w14:paraId="6C8E1B24" w14:textId="0EC4A302" w:rsidR="00404C38" w:rsidRPr="00B04195" w:rsidRDefault="00404C38" w:rsidP="006D4176">
            <w:pPr>
              <w:spacing w:after="120"/>
              <w:rPr>
                <w:rFonts w:eastAsiaTheme="minorEastAsia"/>
                <w:color w:val="0070C0"/>
                <w:lang w:val="en-US" w:eastAsia="zh-CN"/>
              </w:rPr>
            </w:pPr>
            <w:r>
              <w:rPr>
                <w:rFonts w:eastAsiaTheme="minorEastAsia"/>
                <w:color w:val="0070C0"/>
                <w:lang w:val="en-US" w:eastAsia="zh-CN"/>
              </w:rPr>
              <w:t>LS on …</w:t>
            </w:r>
          </w:p>
        </w:tc>
        <w:tc>
          <w:tcPr>
            <w:tcW w:w="851" w:type="pct"/>
          </w:tcPr>
          <w:p w14:paraId="22B41B42" w14:textId="107E51F8" w:rsidR="00404C38" w:rsidRPr="00B04195" w:rsidRDefault="00404C38" w:rsidP="006D4176">
            <w:pPr>
              <w:spacing w:after="120"/>
              <w:rPr>
                <w:rFonts w:eastAsiaTheme="minorEastAsia"/>
                <w:color w:val="0070C0"/>
                <w:lang w:val="en-US" w:eastAsia="zh-CN"/>
              </w:rPr>
            </w:pPr>
            <w:r>
              <w:rPr>
                <w:rFonts w:eastAsiaTheme="minorEastAsia"/>
                <w:color w:val="0070C0"/>
                <w:lang w:val="en-US" w:eastAsia="zh-CN"/>
              </w:rPr>
              <w:t>ZZZ</w:t>
            </w:r>
          </w:p>
        </w:tc>
        <w:tc>
          <w:tcPr>
            <w:tcW w:w="1305" w:type="pct"/>
          </w:tcPr>
          <w:p w14:paraId="29C779CC" w14:textId="7B9DA7B1" w:rsidR="00404C38" w:rsidRPr="00B04195" w:rsidRDefault="00404C38"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404C38" w14:paraId="46A21306" w14:textId="00017138" w:rsidTr="00404C38">
        <w:trPr>
          <w:trHeight w:val="488"/>
        </w:trPr>
        <w:tc>
          <w:tcPr>
            <w:tcW w:w="601" w:type="pct"/>
          </w:tcPr>
          <w:p w14:paraId="09B5EDFB" w14:textId="4C60B98C" w:rsidR="00404C38" w:rsidRPr="00404831" w:rsidRDefault="00404C38" w:rsidP="00404C38">
            <w:pPr>
              <w:spacing w:after="120"/>
              <w:rPr>
                <w:rFonts w:eastAsiaTheme="minorEastAsia"/>
                <w:i/>
                <w:color w:val="0070C0"/>
                <w:lang w:val="en-US" w:eastAsia="zh-CN"/>
              </w:rPr>
            </w:pPr>
            <w:r w:rsidRPr="006E4CE4">
              <w:rPr>
                <w:rFonts w:eastAsiaTheme="minorEastAsia"/>
                <w:lang w:eastAsia="zh-CN"/>
              </w:rPr>
              <w:t>R4-221</w:t>
            </w:r>
            <w:r w:rsidR="00CD7A1E">
              <w:rPr>
                <w:rFonts w:eastAsiaTheme="minorEastAsia"/>
                <w:lang w:eastAsia="zh-CN"/>
              </w:rPr>
              <w:t>4412</w:t>
            </w:r>
          </w:p>
        </w:tc>
        <w:tc>
          <w:tcPr>
            <w:tcW w:w="2243" w:type="pct"/>
          </w:tcPr>
          <w:p w14:paraId="2852FACC" w14:textId="222DD706" w:rsidR="00404C38" w:rsidRPr="00404831" w:rsidRDefault="00404C38" w:rsidP="00404C38">
            <w:pPr>
              <w:spacing w:after="120"/>
              <w:rPr>
                <w:rFonts w:eastAsiaTheme="minorEastAsia"/>
                <w:i/>
                <w:color w:val="0070C0"/>
                <w:lang w:val="en-US" w:eastAsia="zh-CN"/>
              </w:rPr>
            </w:pPr>
            <w:r w:rsidRPr="006E4CE4">
              <w:t>CR for TS 38.101-1, Correction of configured transmitted power for V2X</w:t>
            </w:r>
          </w:p>
        </w:tc>
        <w:tc>
          <w:tcPr>
            <w:tcW w:w="851" w:type="pct"/>
          </w:tcPr>
          <w:p w14:paraId="126C2FCA" w14:textId="2E79715C" w:rsidR="00404C38" w:rsidRPr="00404C38" w:rsidRDefault="00404C38" w:rsidP="00404C38">
            <w:pPr>
              <w:spacing w:after="120"/>
              <w:rPr>
                <w:rFonts w:eastAsiaTheme="minorEastAsia"/>
                <w:iCs/>
                <w:color w:val="0070C0"/>
                <w:lang w:val="en-US" w:eastAsia="zh-CN"/>
              </w:rPr>
            </w:pPr>
            <w:r w:rsidRPr="00404C38">
              <w:rPr>
                <w:rFonts w:eastAsiaTheme="minorEastAsia"/>
                <w:iCs/>
                <w:color w:val="0070C0"/>
                <w:lang w:val="en-US" w:eastAsia="zh-CN"/>
              </w:rPr>
              <w:t>Xiaomi</w:t>
            </w:r>
          </w:p>
        </w:tc>
        <w:tc>
          <w:tcPr>
            <w:tcW w:w="1305" w:type="pct"/>
          </w:tcPr>
          <w:p w14:paraId="43DE6A55" w14:textId="22065E9C" w:rsidR="00404C38" w:rsidRPr="00404831" w:rsidRDefault="00404C38" w:rsidP="00404C38">
            <w:pPr>
              <w:spacing w:after="120"/>
              <w:rPr>
                <w:rFonts w:eastAsiaTheme="minorEastAsia"/>
                <w:i/>
                <w:color w:val="0070C0"/>
                <w:lang w:val="en-US" w:eastAsia="zh-CN"/>
              </w:rPr>
            </w:pPr>
            <w:r>
              <w:rPr>
                <w:rFonts w:eastAsiaTheme="minorEastAsia"/>
                <w:i/>
                <w:color w:val="0070C0"/>
                <w:lang w:val="en-US" w:eastAsia="zh-CN"/>
              </w:rPr>
              <w:t xml:space="preserve">Rel-16 CR </w:t>
            </w:r>
            <w:r w:rsidR="00F80668">
              <w:rPr>
                <w:rFonts w:eastAsiaTheme="minorEastAsia"/>
                <w:i/>
                <w:color w:val="0070C0"/>
                <w:lang w:val="en-US" w:eastAsia="zh-CN"/>
              </w:rPr>
              <w:t>(mirror CR of LGE)</w:t>
            </w:r>
          </w:p>
        </w:tc>
      </w:tr>
      <w:tr w:rsidR="003A35E1" w14:paraId="1DC280D8" w14:textId="77777777" w:rsidTr="00404C38">
        <w:trPr>
          <w:trHeight w:val="488"/>
        </w:trPr>
        <w:tc>
          <w:tcPr>
            <w:tcW w:w="601" w:type="pct"/>
          </w:tcPr>
          <w:p w14:paraId="36296A11" w14:textId="4B1A5F7B" w:rsidR="003A35E1" w:rsidRPr="006E4CE4" w:rsidRDefault="003A35E1" w:rsidP="00404C38">
            <w:pPr>
              <w:spacing w:after="120"/>
              <w:rPr>
                <w:rFonts w:eastAsiaTheme="minorEastAsia"/>
                <w:lang w:eastAsia="zh-CN"/>
              </w:rPr>
            </w:pPr>
            <w:r>
              <w:rPr>
                <w:rFonts w:eastAsiaTheme="minorEastAsia"/>
                <w:lang w:eastAsia="zh-CN"/>
              </w:rPr>
              <w:t>R4-221</w:t>
            </w:r>
            <w:r w:rsidR="002A07D3">
              <w:rPr>
                <w:rFonts w:eastAsiaTheme="minorEastAsia"/>
                <w:lang w:eastAsia="zh-CN"/>
              </w:rPr>
              <w:t>4421</w:t>
            </w:r>
          </w:p>
        </w:tc>
        <w:tc>
          <w:tcPr>
            <w:tcW w:w="2243" w:type="pct"/>
          </w:tcPr>
          <w:p w14:paraId="6DD6E6F7" w14:textId="2103C3F2" w:rsidR="003A35E1" w:rsidRPr="006E4CE4" w:rsidRDefault="003A35E1" w:rsidP="00404C38">
            <w:pPr>
              <w:spacing w:after="120"/>
            </w:pPr>
            <w:r>
              <w:t xml:space="preserve">LS on </w:t>
            </w:r>
            <w:proofErr w:type="spellStart"/>
            <w:proofErr w:type="gramStart"/>
            <w:r>
              <w:t>Pemax,c</w:t>
            </w:r>
            <w:proofErr w:type="spellEnd"/>
            <w:proofErr w:type="gramEnd"/>
            <w:r>
              <w:t xml:space="preserve"> of S-SSB transmission or PSFCH transmission when multiple resource pool is configured in a carrier</w:t>
            </w:r>
          </w:p>
        </w:tc>
        <w:tc>
          <w:tcPr>
            <w:tcW w:w="851" w:type="pct"/>
          </w:tcPr>
          <w:p w14:paraId="686774EF" w14:textId="11D3542F" w:rsidR="003A35E1" w:rsidRPr="003A35E1" w:rsidRDefault="003A35E1" w:rsidP="00404C38">
            <w:pPr>
              <w:spacing w:after="120"/>
              <w:rPr>
                <w:rFonts w:eastAsiaTheme="minorEastAsia"/>
                <w:iCs/>
                <w:color w:val="0070C0"/>
                <w:lang w:eastAsia="zh-CN"/>
              </w:rPr>
            </w:pPr>
            <w:r>
              <w:rPr>
                <w:rFonts w:eastAsiaTheme="minorEastAsia"/>
                <w:iCs/>
                <w:color w:val="0070C0"/>
                <w:lang w:eastAsia="zh-CN"/>
              </w:rPr>
              <w:t>vivo</w:t>
            </w:r>
          </w:p>
        </w:tc>
        <w:tc>
          <w:tcPr>
            <w:tcW w:w="1305" w:type="pct"/>
          </w:tcPr>
          <w:p w14:paraId="63FDE18B" w14:textId="4EBD3BF5" w:rsidR="003A35E1" w:rsidRDefault="003A35E1" w:rsidP="00404C38">
            <w:pPr>
              <w:spacing w:after="120"/>
              <w:rPr>
                <w:rFonts w:eastAsiaTheme="minorEastAsia"/>
                <w:i/>
                <w:color w:val="0070C0"/>
                <w:lang w:val="en-US" w:eastAsia="zh-CN"/>
              </w:rPr>
            </w:pPr>
            <w:r>
              <w:rPr>
                <w:rFonts w:eastAsiaTheme="minorEastAsia"/>
                <w:i/>
                <w:color w:val="0070C0"/>
                <w:lang w:val="en-US" w:eastAsia="zh-CN"/>
              </w:rPr>
              <w:t>LS to RAN1/RAN2</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10632" w:type="dxa"/>
        <w:tblInd w:w="-431" w:type="dxa"/>
        <w:tblLook w:val="04A0" w:firstRow="1" w:lastRow="0" w:firstColumn="1" w:lastColumn="0" w:noHBand="0" w:noVBand="1"/>
      </w:tblPr>
      <w:tblGrid>
        <w:gridCol w:w="1405"/>
        <w:gridCol w:w="1289"/>
        <w:gridCol w:w="2349"/>
        <w:gridCol w:w="1238"/>
        <w:gridCol w:w="2666"/>
        <w:gridCol w:w="1685"/>
      </w:tblGrid>
      <w:tr w:rsidR="001E6C4D" w:rsidRPr="00004165" w14:paraId="6905F6B9" w14:textId="77777777" w:rsidTr="00CD7A1E">
        <w:tc>
          <w:tcPr>
            <w:tcW w:w="1405" w:type="dxa"/>
          </w:tcPr>
          <w:p w14:paraId="7C907B32" w14:textId="77777777" w:rsidR="001E6C4D" w:rsidRPr="00045592" w:rsidRDefault="001E6C4D" w:rsidP="003B09F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89" w:type="dxa"/>
          </w:tcPr>
          <w:p w14:paraId="42DD1D5F" w14:textId="65F7B9D7" w:rsidR="001E6C4D" w:rsidRPr="001E6C4D" w:rsidRDefault="001E6C4D" w:rsidP="003B09F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349" w:type="dxa"/>
          </w:tcPr>
          <w:p w14:paraId="4DD31DB5" w14:textId="0D9706D3" w:rsidR="001E6C4D" w:rsidRDefault="001E6C4D" w:rsidP="003B09F6">
            <w:pPr>
              <w:spacing w:after="120"/>
              <w:rPr>
                <w:b/>
                <w:bCs/>
                <w:color w:val="0070C0"/>
                <w:lang w:val="en-US" w:eastAsia="zh-CN"/>
              </w:rPr>
            </w:pPr>
            <w:r>
              <w:rPr>
                <w:b/>
                <w:bCs/>
                <w:color w:val="0070C0"/>
                <w:lang w:val="en-US" w:eastAsia="zh-CN"/>
              </w:rPr>
              <w:t>Title</w:t>
            </w:r>
          </w:p>
        </w:tc>
        <w:tc>
          <w:tcPr>
            <w:tcW w:w="1238" w:type="dxa"/>
          </w:tcPr>
          <w:p w14:paraId="37277C00" w14:textId="77777777" w:rsidR="001E6C4D" w:rsidRDefault="001E6C4D" w:rsidP="003B09F6">
            <w:pPr>
              <w:spacing w:after="120"/>
              <w:rPr>
                <w:b/>
                <w:bCs/>
                <w:color w:val="0070C0"/>
                <w:lang w:val="en-US" w:eastAsia="zh-CN"/>
              </w:rPr>
            </w:pPr>
            <w:r>
              <w:rPr>
                <w:b/>
                <w:bCs/>
                <w:color w:val="0070C0"/>
                <w:lang w:val="en-US" w:eastAsia="zh-CN"/>
              </w:rPr>
              <w:t>Source</w:t>
            </w:r>
          </w:p>
        </w:tc>
        <w:tc>
          <w:tcPr>
            <w:tcW w:w="2666" w:type="dxa"/>
          </w:tcPr>
          <w:p w14:paraId="00CCDE47" w14:textId="77777777" w:rsidR="001E6C4D" w:rsidRPr="00045592" w:rsidRDefault="001E6C4D" w:rsidP="003B09F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85" w:type="dxa"/>
          </w:tcPr>
          <w:p w14:paraId="4E77E7D7" w14:textId="77777777" w:rsidR="001E6C4D" w:rsidRDefault="001E6C4D" w:rsidP="003B09F6">
            <w:pPr>
              <w:spacing w:after="120"/>
              <w:rPr>
                <w:b/>
                <w:bCs/>
                <w:color w:val="0070C0"/>
                <w:lang w:val="en-US" w:eastAsia="zh-CN"/>
              </w:rPr>
            </w:pPr>
            <w:r>
              <w:rPr>
                <w:b/>
                <w:bCs/>
                <w:color w:val="0070C0"/>
                <w:lang w:val="en-US" w:eastAsia="zh-CN"/>
              </w:rPr>
              <w:t>Comments</w:t>
            </w:r>
          </w:p>
        </w:tc>
      </w:tr>
      <w:tr w:rsidR="001E6C4D" w:rsidRPr="00B04195" w14:paraId="6A0B0BBE" w14:textId="77777777" w:rsidTr="00CD7A1E">
        <w:tc>
          <w:tcPr>
            <w:tcW w:w="1405" w:type="dxa"/>
          </w:tcPr>
          <w:p w14:paraId="24D717C9" w14:textId="143626FA" w:rsidR="001E6C4D" w:rsidRPr="0093133D" w:rsidRDefault="001E6C4D" w:rsidP="003B09F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89" w:type="dxa"/>
          </w:tcPr>
          <w:p w14:paraId="5B31463E" w14:textId="77777777" w:rsidR="001E6C4D" w:rsidRDefault="001E6C4D" w:rsidP="003B09F6">
            <w:pPr>
              <w:spacing w:after="120"/>
              <w:rPr>
                <w:rFonts w:eastAsiaTheme="minorEastAsia"/>
                <w:color w:val="0070C0"/>
                <w:lang w:val="en-US" w:eastAsia="zh-CN"/>
              </w:rPr>
            </w:pPr>
          </w:p>
        </w:tc>
        <w:tc>
          <w:tcPr>
            <w:tcW w:w="2349" w:type="dxa"/>
          </w:tcPr>
          <w:p w14:paraId="6AB8482B" w14:textId="3641C22A" w:rsidR="001E6C4D" w:rsidRPr="00B04195" w:rsidRDefault="001E6C4D" w:rsidP="003B09F6">
            <w:pPr>
              <w:spacing w:after="120"/>
              <w:rPr>
                <w:rFonts w:eastAsiaTheme="minorEastAsia"/>
                <w:color w:val="0070C0"/>
                <w:lang w:val="en-US" w:eastAsia="zh-CN"/>
              </w:rPr>
            </w:pPr>
            <w:r>
              <w:rPr>
                <w:rFonts w:eastAsiaTheme="minorEastAsia"/>
                <w:color w:val="0070C0"/>
                <w:lang w:val="en-US" w:eastAsia="zh-CN"/>
              </w:rPr>
              <w:t>CR on …</w:t>
            </w:r>
          </w:p>
        </w:tc>
        <w:tc>
          <w:tcPr>
            <w:tcW w:w="1238" w:type="dxa"/>
          </w:tcPr>
          <w:p w14:paraId="3AB584C5" w14:textId="77777777" w:rsidR="001E6C4D" w:rsidRPr="00B04195" w:rsidRDefault="001E6C4D" w:rsidP="003B09F6">
            <w:pPr>
              <w:spacing w:after="120"/>
              <w:rPr>
                <w:rFonts w:eastAsiaTheme="minorEastAsia"/>
                <w:color w:val="0070C0"/>
                <w:lang w:val="en-US" w:eastAsia="zh-CN"/>
              </w:rPr>
            </w:pPr>
            <w:r w:rsidRPr="00B04195">
              <w:rPr>
                <w:rFonts w:eastAsiaTheme="minorEastAsia"/>
                <w:color w:val="0070C0"/>
                <w:lang w:val="en-US" w:eastAsia="zh-CN"/>
              </w:rPr>
              <w:t>XXX</w:t>
            </w:r>
          </w:p>
        </w:tc>
        <w:tc>
          <w:tcPr>
            <w:tcW w:w="2666" w:type="dxa"/>
          </w:tcPr>
          <w:p w14:paraId="60B349AA" w14:textId="77777777" w:rsidR="001E6C4D" w:rsidRPr="00D0036C" w:rsidRDefault="001E6C4D" w:rsidP="003B09F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85" w:type="dxa"/>
          </w:tcPr>
          <w:p w14:paraId="591DDF44" w14:textId="77777777" w:rsidR="001E6C4D" w:rsidRPr="00B04195" w:rsidRDefault="001E6C4D" w:rsidP="003B09F6">
            <w:pPr>
              <w:spacing w:after="120"/>
              <w:rPr>
                <w:rFonts w:eastAsiaTheme="minorEastAsia"/>
                <w:color w:val="0070C0"/>
                <w:lang w:val="en-US" w:eastAsia="zh-CN"/>
              </w:rPr>
            </w:pPr>
          </w:p>
        </w:tc>
      </w:tr>
      <w:tr w:rsidR="00B901D4" w:rsidRPr="00B04195" w14:paraId="452D471D" w14:textId="77777777" w:rsidTr="00CD7A1E">
        <w:tc>
          <w:tcPr>
            <w:tcW w:w="1405" w:type="dxa"/>
          </w:tcPr>
          <w:p w14:paraId="44CE6246" w14:textId="169445A9" w:rsidR="00B901D4" w:rsidRPr="006E4CE4" w:rsidRDefault="00B901D4" w:rsidP="00B901D4">
            <w:pPr>
              <w:spacing w:after="120"/>
              <w:rPr>
                <w:rFonts w:eastAsiaTheme="minorEastAsia"/>
                <w:lang w:val="en-US" w:eastAsia="zh-CN"/>
              </w:rPr>
            </w:pPr>
            <w:r w:rsidRPr="006E4CE4">
              <w:rPr>
                <w:rFonts w:eastAsiaTheme="minorEastAsia"/>
                <w:lang w:val="en-US" w:eastAsia="zh-CN"/>
              </w:rPr>
              <w:t>R4-2211816</w:t>
            </w:r>
          </w:p>
        </w:tc>
        <w:tc>
          <w:tcPr>
            <w:tcW w:w="1289" w:type="dxa"/>
          </w:tcPr>
          <w:p w14:paraId="742B99CB" w14:textId="0AFA900F" w:rsidR="00B901D4" w:rsidRPr="00DD4C55" w:rsidRDefault="00CD7A1E" w:rsidP="00B901D4">
            <w:pPr>
              <w:spacing w:after="120"/>
              <w:rPr>
                <w:rFonts w:eastAsiaTheme="minorEastAsia"/>
                <w:iCs/>
                <w:color w:val="0070C0"/>
                <w:lang w:val="en-US" w:eastAsia="zh-CN"/>
              </w:rPr>
            </w:pPr>
            <w:r w:rsidRPr="00DD4C55">
              <w:rPr>
                <w:rFonts w:eastAsiaTheme="minorEastAsia"/>
                <w:iCs/>
                <w:color w:val="0070C0"/>
                <w:lang w:val="en-US" w:eastAsia="zh-CN"/>
              </w:rPr>
              <w:t>R4-2214567</w:t>
            </w:r>
          </w:p>
        </w:tc>
        <w:tc>
          <w:tcPr>
            <w:tcW w:w="2349" w:type="dxa"/>
          </w:tcPr>
          <w:p w14:paraId="3C9CE0A3" w14:textId="3C3A67C0" w:rsidR="00B901D4" w:rsidRPr="006E4CE4" w:rsidRDefault="00B901D4" w:rsidP="00B901D4">
            <w:pPr>
              <w:spacing w:after="120"/>
              <w:rPr>
                <w:rFonts w:eastAsiaTheme="minorEastAsia"/>
                <w:lang w:val="en-US" w:eastAsia="zh-CN"/>
              </w:rPr>
            </w:pPr>
            <w:r w:rsidRPr="006E4CE4">
              <w:rPr>
                <w:rFonts w:eastAsiaTheme="minorEastAsia"/>
                <w:lang w:val="en-US" w:eastAsia="zh-CN"/>
              </w:rPr>
              <w:t xml:space="preserve">SL to </w:t>
            </w:r>
            <w:proofErr w:type="spellStart"/>
            <w:r w:rsidRPr="006E4CE4">
              <w:rPr>
                <w:rFonts w:eastAsiaTheme="minorEastAsia"/>
                <w:lang w:val="en-US" w:eastAsia="zh-CN"/>
              </w:rPr>
              <w:t>Uu</w:t>
            </w:r>
            <w:proofErr w:type="spellEnd"/>
            <w:r w:rsidRPr="006E4CE4">
              <w:rPr>
                <w:rFonts w:eastAsiaTheme="minorEastAsia"/>
                <w:lang w:val="en-US" w:eastAsia="zh-CN"/>
              </w:rPr>
              <w:t xml:space="preserve"> same carrier and same bandwidth switching</w:t>
            </w:r>
          </w:p>
        </w:tc>
        <w:tc>
          <w:tcPr>
            <w:tcW w:w="1238" w:type="dxa"/>
          </w:tcPr>
          <w:p w14:paraId="69629272" w14:textId="32E870AE" w:rsidR="00B901D4" w:rsidRPr="006E4CE4" w:rsidRDefault="00B901D4" w:rsidP="00B901D4">
            <w:pPr>
              <w:spacing w:after="120"/>
              <w:rPr>
                <w:rFonts w:eastAsiaTheme="minorEastAsia"/>
                <w:color w:val="0070C0"/>
                <w:lang w:val="en-US" w:eastAsia="zh-CN"/>
              </w:rPr>
            </w:pPr>
            <w:r w:rsidRPr="006E4CE4">
              <w:t>Qualcomm Incorporated</w:t>
            </w:r>
          </w:p>
        </w:tc>
        <w:tc>
          <w:tcPr>
            <w:tcW w:w="2666" w:type="dxa"/>
          </w:tcPr>
          <w:p w14:paraId="05991954" w14:textId="08487883" w:rsidR="00B901D4" w:rsidRPr="006E4CE4" w:rsidRDefault="00404C38" w:rsidP="00B901D4">
            <w:pPr>
              <w:spacing w:after="120"/>
              <w:rPr>
                <w:rFonts w:eastAsiaTheme="minorEastAsia"/>
                <w:color w:val="0070C0"/>
                <w:lang w:val="en-US" w:eastAsia="zh-CN"/>
              </w:rPr>
            </w:pPr>
            <w:r w:rsidRPr="00B04195">
              <w:rPr>
                <w:rFonts w:eastAsiaTheme="minorEastAsia"/>
                <w:color w:val="0070C0"/>
                <w:lang w:val="en-US" w:eastAsia="zh-CN"/>
              </w:rPr>
              <w:t>Revised</w:t>
            </w:r>
          </w:p>
        </w:tc>
        <w:tc>
          <w:tcPr>
            <w:tcW w:w="1685" w:type="dxa"/>
          </w:tcPr>
          <w:p w14:paraId="5D6D4CEF" w14:textId="77777777" w:rsidR="00B901D4" w:rsidRPr="00B04195" w:rsidRDefault="00B901D4" w:rsidP="00B901D4">
            <w:pPr>
              <w:spacing w:after="120"/>
              <w:rPr>
                <w:rFonts w:eastAsiaTheme="minorEastAsia"/>
                <w:color w:val="0070C0"/>
                <w:lang w:val="en-US" w:eastAsia="zh-CN"/>
              </w:rPr>
            </w:pPr>
          </w:p>
        </w:tc>
      </w:tr>
      <w:tr w:rsidR="00B901D4" w:rsidRPr="00B04195" w14:paraId="4AC3DFFA" w14:textId="77777777" w:rsidTr="00CD7A1E">
        <w:tc>
          <w:tcPr>
            <w:tcW w:w="1405" w:type="dxa"/>
          </w:tcPr>
          <w:p w14:paraId="750DF8A7" w14:textId="58418947" w:rsidR="00B901D4" w:rsidRPr="006E4CE4" w:rsidRDefault="00B901D4" w:rsidP="00B901D4">
            <w:pPr>
              <w:spacing w:after="120"/>
              <w:rPr>
                <w:rFonts w:eastAsiaTheme="minorEastAsia"/>
                <w:lang w:val="en-US" w:eastAsia="zh-CN"/>
              </w:rPr>
            </w:pPr>
            <w:r w:rsidRPr="006E4CE4">
              <w:rPr>
                <w:rFonts w:eastAsiaTheme="minorEastAsia"/>
                <w:lang w:val="en-US" w:eastAsia="zh-CN"/>
              </w:rPr>
              <w:t>R4-2211817</w:t>
            </w:r>
          </w:p>
        </w:tc>
        <w:tc>
          <w:tcPr>
            <w:tcW w:w="1289" w:type="dxa"/>
          </w:tcPr>
          <w:p w14:paraId="77880D5A" w14:textId="2C1F5E1E" w:rsidR="00B901D4" w:rsidRPr="00DD4C55" w:rsidRDefault="00CD7A1E" w:rsidP="00B901D4">
            <w:pPr>
              <w:spacing w:after="120"/>
              <w:rPr>
                <w:rFonts w:eastAsiaTheme="minorEastAsia"/>
                <w:iCs/>
                <w:color w:val="0070C0"/>
                <w:lang w:val="en-US" w:eastAsia="zh-CN"/>
              </w:rPr>
            </w:pPr>
            <w:r w:rsidRPr="00DD4C55">
              <w:rPr>
                <w:rFonts w:eastAsiaTheme="minorEastAsia"/>
                <w:iCs/>
                <w:color w:val="0070C0"/>
                <w:lang w:val="en-US" w:eastAsia="zh-CN"/>
              </w:rPr>
              <w:t>R4-2214568</w:t>
            </w:r>
          </w:p>
        </w:tc>
        <w:tc>
          <w:tcPr>
            <w:tcW w:w="2349" w:type="dxa"/>
          </w:tcPr>
          <w:p w14:paraId="340905B2" w14:textId="7FF46C56" w:rsidR="00B901D4" w:rsidRPr="006E4CE4" w:rsidRDefault="00B901D4" w:rsidP="00B901D4">
            <w:pPr>
              <w:spacing w:after="120"/>
              <w:rPr>
                <w:rFonts w:eastAsiaTheme="minorEastAsia"/>
                <w:lang w:val="en-US" w:eastAsia="zh-CN"/>
              </w:rPr>
            </w:pPr>
            <w:r w:rsidRPr="006E4CE4">
              <w:rPr>
                <w:rFonts w:eastAsiaTheme="minorEastAsia"/>
                <w:lang w:val="en-US" w:eastAsia="zh-CN"/>
              </w:rPr>
              <w:t>V2X corrections</w:t>
            </w:r>
          </w:p>
        </w:tc>
        <w:tc>
          <w:tcPr>
            <w:tcW w:w="1238" w:type="dxa"/>
          </w:tcPr>
          <w:p w14:paraId="592C4E36" w14:textId="639F013C" w:rsidR="00B901D4" w:rsidRPr="006E4CE4" w:rsidRDefault="00B901D4" w:rsidP="00B901D4">
            <w:pPr>
              <w:spacing w:after="120"/>
              <w:rPr>
                <w:rFonts w:eastAsiaTheme="minorEastAsia"/>
                <w:color w:val="0070C0"/>
                <w:lang w:val="en-US" w:eastAsia="zh-CN"/>
              </w:rPr>
            </w:pPr>
            <w:r w:rsidRPr="006E4CE4">
              <w:t>Qualcomm Incorporated</w:t>
            </w:r>
          </w:p>
        </w:tc>
        <w:tc>
          <w:tcPr>
            <w:tcW w:w="2666" w:type="dxa"/>
          </w:tcPr>
          <w:p w14:paraId="13C15193" w14:textId="153D118E" w:rsidR="00B901D4" w:rsidRPr="006E4CE4" w:rsidRDefault="00404C38" w:rsidP="00B901D4">
            <w:pPr>
              <w:spacing w:after="120"/>
              <w:rPr>
                <w:rFonts w:eastAsiaTheme="minorEastAsia"/>
                <w:color w:val="0070C0"/>
                <w:lang w:val="en-US" w:eastAsia="zh-CN"/>
              </w:rPr>
            </w:pPr>
            <w:r w:rsidRPr="00B04195">
              <w:rPr>
                <w:rFonts w:eastAsiaTheme="minorEastAsia"/>
                <w:color w:val="0070C0"/>
                <w:lang w:val="en-US" w:eastAsia="zh-CN"/>
              </w:rPr>
              <w:t>Revised</w:t>
            </w:r>
          </w:p>
        </w:tc>
        <w:tc>
          <w:tcPr>
            <w:tcW w:w="1685" w:type="dxa"/>
          </w:tcPr>
          <w:p w14:paraId="7A6333B7" w14:textId="77777777" w:rsidR="00B901D4" w:rsidRPr="00B04195" w:rsidRDefault="00B901D4" w:rsidP="00B901D4">
            <w:pPr>
              <w:spacing w:after="120"/>
              <w:rPr>
                <w:rFonts w:eastAsiaTheme="minorEastAsia"/>
                <w:color w:val="0070C0"/>
                <w:lang w:val="en-US" w:eastAsia="zh-CN"/>
              </w:rPr>
            </w:pPr>
          </w:p>
        </w:tc>
      </w:tr>
      <w:tr w:rsidR="00B901D4" w14:paraId="4A8D9BB6" w14:textId="77777777" w:rsidTr="00CD7A1E">
        <w:tc>
          <w:tcPr>
            <w:tcW w:w="1405" w:type="dxa"/>
          </w:tcPr>
          <w:p w14:paraId="57745442" w14:textId="22AA49A4" w:rsidR="00B901D4" w:rsidRPr="006E4CE4" w:rsidRDefault="00B901D4" w:rsidP="00B901D4">
            <w:pPr>
              <w:spacing w:after="120"/>
              <w:rPr>
                <w:rFonts w:eastAsiaTheme="minorEastAsia"/>
                <w:color w:val="0070C0"/>
                <w:lang w:eastAsia="zh-CN"/>
              </w:rPr>
            </w:pPr>
            <w:r w:rsidRPr="006E4CE4">
              <w:rPr>
                <w:rFonts w:eastAsiaTheme="minorEastAsia"/>
                <w:lang w:eastAsia="zh-CN"/>
              </w:rPr>
              <w:t>R4-2211820</w:t>
            </w:r>
          </w:p>
        </w:tc>
        <w:tc>
          <w:tcPr>
            <w:tcW w:w="1289" w:type="dxa"/>
          </w:tcPr>
          <w:p w14:paraId="5E208711" w14:textId="77777777" w:rsidR="00B901D4" w:rsidRPr="006E4CE4" w:rsidRDefault="00B901D4" w:rsidP="00B901D4">
            <w:pPr>
              <w:spacing w:after="120"/>
              <w:rPr>
                <w:rFonts w:eastAsiaTheme="minorEastAsia"/>
                <w:i/>
                <w:color w:val="0070C0"/>
                <w:lang w:val="en-US" w:eastAsia="zh-CN"/>
              </w:rPr>
            </w:pPr>
          </w:p>
        </w:tc>
        <w:tc>
          <w:tcPr>
            <w:tcW w:w="2349" w:type="dxa"/>
          </w:tcPr>
          <w:p w14:paraId="24D14B09" w14:textId="54CFC8F0" w:rsidR="00B901D4" w:rsidRPr="006E4CE4" w:rsidRDefault="008B5091" w:rsidP="00B901D4">
            <w:pPr>
              <w:spacing w:after="120"/>
              <w:rPr>
                <w:rFonts w:eastAsiaTheme="minorEastAsia"/>
                <w:lang w:val="en-US" w:eastAsia="zh-CN"/>
              </w:rPr>
            </w:pPr>
            <w:r w:rsidRPr="006E4CE4">
              <w:rPr>
                <w:rFonts w:eastAsiaTheme="minorEastAsia"/>
                <w:lang w:val="en-US" w:eastAsia="zh-CN"/>
              </w:rPr>
              <w:t>SL enhancement issues</w:t>
            </w:r>
          </w:p>
        </w:tc>
        <w:tc>
          <w:tcPr>
            <w:tcW w:w="1238" w:type="dxa"/>
          </w:tcPr>
          <w:p w14:paraId="0C3850B2" w14:textId="6C9BF338" w:rsidR="00B901D4" w:rsidRPr="006E4CE4" w:rsidRDefault="008B5091" w:rsidP="00B901D4">
            <w:pPr>
              <w:spacing w:after="120"/>
              <w:rPr>
                <w:rFonts w:eastAsiaTheme="minorEastAsia"/>
                <w:lang w:val="en-US" w:eastAsia="zh-CN"/>
              </w:rPr>
            </w:pPr>
            <w:r w:rsidRPr="006E4CE4">
              <w:t>Qualcomm Incorporated</w:t>
            </w:r>
          </w:p>
        </w:tc>
        <w:tc>
          <w:tcPr>
            <w:tcW w:w="2666" w:type="dxa"/>
          </w:tcPr>
          <w:p w14:paraId="677C6785" w14:textId="4A5DBDFC" w:rsidR="00B901D4" w:rsidRPr="006E4CE4" w:rsidRDefault="00404C38" w:rsidP="00B901D4">
            <w:pPr>
              <w:spacing w:after="120"/>
              <w:rPr>
                <w:rFonts w:eastAsiaTheme="minorEastAsia"/>
                <w:color w:val="0070C0"/>
                <w:lang w:val="en-US" w:eastAsia="zh-CN"/>
              </w:rPr>
            </w:pPr>
            <w:r>
              <w:rPr>
                <w:rFonts w:eastAsiaTheme="minorEastAsia"/>
                <w:color w:val="0070C0"/>
                <w:lang w:val="en-US" w:eastAsia="zh-CN"/>
              </w:rPr>
              <w:t>Noted</w:t>
            </w:r>
          </w:p>
        </w:tc>
        <w:tc>
          <w:tcPr>
            <w:tcW w:w="1685" w:type="dxa"/>
          </w:tcPr>
          <w:p w14:paraId="2A9C55A0" w14:textId="77777777" w:rsidR="00B901D4" w:rsidRPr="00404831" w:rsidRDefault="00B901D4" w:rsidP="00B901D4">
            <w:pPr>
              <w:spacing w:after="120"/>
              <w:rPr>
                <w:rFonts w:eastAsiaTheme="minorEastAsia"/>
                <w:i/>
                <w:color w:val="0070C0"/>
                <w:lang w:val="en-US" w:eastAsia="zh-CN"/>
              </w:rPr>
            </w:pPr>
          </w:p>
        </w:tc>
      </w:tr>
      <w:tr w:rsidR="008B5091" w14:paraId="40E3466B" w14:textId="77777777" w:rsidTr="00CD7A1E">
        <w:tc>
          <w:tcPr>
            <w:tcW w:w="1405" w:type="dxa"/>
          </w:tcPr>
          <w:p w14:paraId="03C4B4FE" w14:textId="7E7445E8" w:rsidR="008B5091" w:rsidRPr="006E4CE4" w:rsidRDefault="008B5091" w:rsidP="008B5091">
            <w:pPr>
              <w:spacing w:after="120"/>
              <w:rPr>
                <w:rFonts w:eastAsiaTheme="minorEastAsia"/>
                <w:color w:val="0070C0"/>
                <w:lang w:eastAsia="zh-CN"/>
              </w:rPr>
            </w:pPr>
            <w:r w:rsidRPr="006E4CE4">
              <w:rPr>
                <w:rFonts w:eastAsiaTheme="minorEastAsia"/>
                <w:lang w:eastAsia="zh-CN"/>
              </w:rPr>
              <w:t>R4-2212000</w:t>
            </w:r>
          </w:p>
        </w:tc>
        <w:tc>
          <w:tcPr>
            <w:tcW w:w="1289" w:type="dxa"/>
          </w:tcPr>
          <w:p w14:paraId="2C601578" w14:textId="77777777" w:rsidR="008B5091" w:rsidRPr="006E4CE4" w:rsidRDefault="008B5091" w:rsidP="008B5091">
            <w:pPr>
              <w:spacing w:after="120"/>
              <w:rPr>
                <w:rFonts w:eastAsiaTheme="minorEastAsia"/>
                <w:i/>
                <w:color w:val="0070C0"/>
                <w:lang w:val="en-US" w:eastAsia="zh-CN"/>
              </w:rPr>
            </w:pPr>
          </w:p>
        </w:tc>
        <w:tc>
          <w:tcPr>
            <w:tcW w:w="2349" w:type="dxa"/>
          </w:tcPr>
          <w:p w14:paraId="7D2461F9" w14:textId="08E42DD0" w:rsidR="008B5091" w:rsidRPr="006E4CE4" w:rsidRDefault="008B5091" w:rsidP="008B5091">
            <w:pPr>
              <w:spacing w:after="120"/>
              <w:rPr>
                <w:rFonts w:eastAsiaTheme="minorEastAsia"/>
                <w:i/>
                <w:color w:val="0070C0"/>
                <w:lang w:val="en-US" w:eastAsia="zh-CN"/>
              </w:rPr>
            </w:pPr>
            <w:r w:rsidRPr="006E4CE4">
              <w:t xml:space="preserve">Views on configured Tx power of Rel-17 </w:t>
            </w:r>
            <w:proofErr w:type="spellStart"/>
            <w:r w:rsidRPr="006E4CE4">
              <w:t>sidelink</w:t>
            </w:r>
            <w:proofErr w:type="spellEnd"/>
            <w:r w:rsidRPr="006E4CE4">
              <w:t xml:space="preserve"> enhancement</w:t>
            </w:r>
          </w:p>
        </w:tc>
        <w:tc>
          <w:tcPr>
            <w:tcW w:w="1238" w:type="dxa"/>
          </w:tcPr>
          <w:p w14:paraId="77CF954D" w14:textId="34BE3D6F" w:rsidR="008B5091" w:rsidRPr="006E4CE4" w:rsidRDefault="008B5091" w:rsidP="008B5091">
            <w:pPr>
              <w:spacing w:after="120"/>
              <w:rPr>
                <w:rFonts w:eastAsiaTheme="minorEastAsia"/>
                <w:i/>
                <w:color w:val="0070C0"/>
                <w:lang w:val="en-US" w:eastAsia="zh-CN"/>
              </w:rPr>
            </w:pPr>
            <w:r w:rsidRPr="006E4CE4">
              <w:t>LG Electronics Deutschland</w:t>
            </w:r>
          </w:p>
        </w:tc>
        <w:tc>
          <w:tcPr>
            <w:tcW w:w="2666" w:type="dxa"/>
          </w:tcPr>
          <w:p w14:paraId="719F90F3" w14:textId="3AA58D74" w:rsidR="008B5091" w:rsidRPr="006E4CE4" w:rsidRDefault="00404C38" w:rsidP="008B5091">
            <w:pPr>
              <w:spacing w:after="120"/>
              <w:rPr>
                <w:rFonts w:eastAsiaTheme="minorEastAsia"/>
                <w:color w:val="0070C0"/>
                <w:lang w:val="en-US" w:eastAsia="zh-CN"/>
              </w:rPr>
            </w:pPr>
            <w:r>
              <w:rPr>
                <w:rFonts w:eastAsiaTheme="minorEastAsia"/>
                <w:color w:val="0070C0"/>
                <w:lang w:val="en-US" w:eastAsia="zh-CN"/>
              </w:rPr>
              <w:t>Noted</w:t>
            </w:r>
          </w:p>
        </w:tc>
        <w:tc>
          <w:tcPr>
            <w:tcW w:w="1685" w:type="dxa"/>
          </w:tcPr>
          <w:p w14:paraId="11889C5D" w14:textId="77777777" w:rsidR="008B5091" w:rsidRPr="00404831" w:rsidRDefault="008B5091" w:rsidP="008B5091">
            <w:pPr>
              <w:spacing w:after="120"/>
              <w:rPr>
                <w:rFonts w:eastAsiaTheme="minorEastAsia"/>
                <w:i/>
                <w:color w:val="0070C0"/>
                <w:lang w:val="en-US" w:eastAsia="zh-CN"/>
              </w:rPr>
            </w:pPr>
          </w:p>
        </w:tc>
      </w:tr>
      <w:tr w:rsidR="008B5091" w14:paraId="3B6FA1B6" w14:textId="77777777" w:rsidTr="00CD7A1E">
        <w:tc>
          <w:tcPr>
            <w:tcW w:w="1405" w:type="dxa"/>
          </w:tcPr>
          <w:p w14:paraId="027BA107" w14:textId="6496ECC9" w:rsidR="008B5091" w:rsidRPr="006E4CE4" w:rsidRDefault="008B5091" w:rsidP="008B5091">
            <w:pPr>
              <w:spacing w:after="120"/>
              <w:rPr>
                <w:rFonts w:eastAsiaTheme="minorEastAsia"/>
                <w:lang w:eastAsia="zh-CN"/>
              </w:rPr>
            </w:pPr>
            <w:r w:rsidRPr="006E4CE4">
              <w:rPr>
                <w:rFonts w:eastAsiaTheme="minorEastAsia"/>
                <w:lang w:eastAsia="zh-CN"/>
              </w:rPr>
              <w:t>R4-2212005</w:t>
            </w:r>
          </w:p>
        </w:tc>
        <w:tc>
          <w:tcPr>
            <w:tcW w:w="1289" w:type="dxa"/>
          </w:tcPr>
          <w:p w14:paraId="5BDD2C3C" w14:textId="0F0F2C97" w:rsidR="008B5091" w:rsidRPr="0073172D" w:rsidRDefault="0073172D" w:rsidP="008B5091">
            <w:pPr>
              <w:spacing w:after="120"/>
              <w:rPr>
                <w:rFonts w:eastAsiaTheme="minorEastAsia"/>
                <w:iCs/>
                <w:color w:val="0070C0"/>
                <w:lang w:val="en-US" w:eastAsia="zh-CN"/>
              </w:rPr>
            </w:pPr>
            <w:r w:rsidRPr="0073172D">
              <w:rPr>
                <w:rFonts w:eastAsiaTheme="minorEastAsia"/>
                <w:iCs/>
                <w:color w:val="0070C0"/>
                <w:lang w:val="en-US" w:eastAsia="zh-CN"/>
              </w:rPr>
              <w:t>R4-2214575</w:t>
            </w:r>
          </w:p>
        </w:tc>
        <w:tc>
          <w:tcPr>
            <w:tcW w:w="2349" w:type="dxa"/>
          </w:tcPr>
          <w:p w14:paraId="4EF6D776" w14:textId="01479FFF" w:rsidR="008B5091" w:rsidRPr="006E4CE4" w:rsidRDefault="008B5091" w:rsidP="008B5091">
            <w:pPr>
              <w:spacing w:after="120"/>
              <w:rPr>
                <w:rFonts w:eastAsiaTheme="minorEastAsia"/>
                <w:i/>
                <w:color w:val="0070C0"/>
                <w:lang w:val="en-US" w:eastAsia="zh-CN"/>
              </w:rPr>
            </w:pPr>
            <w:r w:rsidRPr="006E4CE4">
              <w:t>CR for TS 38.101-1, Correction of configured transmitted power for V2X</w:t>
            </w:r>
          </w:p>
        </w:tc>
        <w:tc>
          <w:tcPr>
            <w:tcW w:w="1238" w:type="dxa"/>
          </w:tcPr>
          <w:p w14:paraId="6EB4964B" w14:textId="33D1B6DB" w:rsidR="008B5091" w:rsidRPr="006E4CE4" w:rsidRDefault="008B5091" w:rsidP="008B5091">
            <w:pPr>
              <w:spacing w:after="120"/>
              <w:rPr>
                <w:rFonts w:eastAsiaTheme="minorEastAsia"/>
                <w:i/>
                <w:color w:val="0070C0"/>
                <w:lang w:val="en-US" w:eastAsia="zh-CN"/>
              </w:rPr>
            </w:pPr>
            <w:r w:rsidRPr="006E4CE4">
              <w:t>LG Electronics, CATT</w:t>
            </w:r>
          </w:p>
        </w:tc>
        <w:tc>
          <w:tcPr>
            <w:tcW w:w="2666" w:type="dxa"/>
          </w:tcPr>
          <w:p w14:paraId="20F69F94" w14:textId="068C9EAF" w:rsidR="008B5091" w:rsidRPr="006E4CE4" w:rsidRDefault="00404C38" w:rsidP="008B5091">
            <w:pPr>
              <w:spacing w:after="120"/>
              <w:rPr>
                <w:rFonts w:eastAsiaTheme="minorEastAsia"/>
                <w:color w:val="0070C0"/>
                <w:lang w:val="en-US" w:eastAsia="zh-CN"/>
              </w:rPr>
            </w:pPr>
            <w:r>
              <w:rPr>
                <w:rFonts w:eastAsiaTheme="minorEastAsia"/>
                <w:color w:val="0070C0"/>
                <w:lang w:val="en-US" w:eastAsia="zh-CN"/>
              </w:rPr>
              <w:t xml:space="preserve">Revised </w:t>
            </w:r>
          </w:p>
        </w:tc>
        <w:tc>
          <w:tcPr>
            <w:tcW w:w="1685" w:type="dxa"/>
          </w:tcPr>
          <w:p w14:paraId="3054ACA2" w14:textId="64CEA5FA" w:rsidR="008B5091" w:rsidRPr="00404831" w:rsidRDefault="00F80668" w:rsidP="008B5091">
            <w:pPr>
              <w:spacing w:after="120"/>
              <w:rPr>
                <w:rFonts w:eastAsiaTheme="minorEastAsia"/>
                <w:i/>
                <w:color w:val="0070C0"/>
                <w:lang w:val="en-US" w:eastAsia="zh-CN"/>
              </w:rPr>
            </w:pPr>
            <w:r>
              <w:rPr>
                <w:rFonts w:eastAsiaTheme="minorEastAsia"/>
                <w:i/>
                <w:color w:val="0070C0"/>
                <w:lang w:val="en-US" w:eastAsia="zh-CN"/>
              </w:rPr>
              <w:t>Rel-17 CR</w:t>
            </w:r>
          </w:p>
        </w:tc>
      </w:tr>
      <w:tr w:rsidR="008B5091" w14:paraId="032461E4" w14:textId="77777777" w:rsidTr="00CD7A1E">
        <w:tc>
          <w:tcPr>
            <w:tcW w:w="1405" w:type="dxa"/>
          </w:tcPr>
          <w:p w14:paraId="346A48B3" w14:textId="0D06BC34" w:rsidR="008B5091" w:rsidRPr="006E4CE4" w:rsidRDefault="008B5091" w:rsidP="008B5091">
            <w:pPr>
              <w:spacing w:after="120"/>
              <w:rPr>
                <w:rFonts w:eastAsiaTheme="minorEastAsia"/>
                <w:lang w:eastAsia="zh-CN"/>
              </w:rPr>
            </w:pPr>
            <w:r w:rsidRPr="006E4CE4">
              <w:rPr>
                <w:rFonts w:eastAsiaTheme="minorEastAsia"/>
                <w:lang w:eastAsia="zh-CN"/>
              </w:rPr>
              <w:t>R4-2212114</w:t>
            </w:r>
          </w:p>
        </w:tc>
        <w:tc>
          <w:tcPr>
            <w:tcW w:w="1289" w:type="dxa"/>
          </w:tcPr>
          <w:p w14:paraId="6C73CFFE" w14:textId="06339FF7" w:rsidR="008B5091" w:rsidRPr="008655FC" w:rsidRDefault="008655FC" w:rsidP="008B5091">
            <w:pPr>
              <w:spacing w:after="120"/>
              <w:rPr>
                <w:rFonts w:eastAsiaTheme="minorEastAsia"/>
                <w:iCs/>
                <w:color w:val="0070C0"/>
                <w:lang w:val="en-US" w:eastAsia="zh-CN"/>
              </w:rPr>
            </w:pPr>
            <w:r w:rsidRPr="008655FC">
              <w:rPr>
                <w:rFonts w:eastAsiaTheme="minorEastAsia"/>
                <w:iCs/>
                <w:color w:val="0070C0"/>
                <w:lang w:val="en-US" w:eastAsia="zh-CN"/>
              </w:rPr>
              <w:t>R4-221</w:t>
            </w:r>
            <w:r w:rsidR="00D810C3">
              <w:rPr>
                <w:rFonts w:eastAsiaTheme="minorEastAsia"/>
                <w:iCs/>
                <w:color w:val="0070C0"/>
                <w:lang w:val="en-US" w:eastAsia="zh-CN"/>
              </w:rPr>
              <w:t>5115</w:t>
            </w:r>
          </w:p>
        </w:tc>
        <w:tc>
          <w:tcPr>
            <w:tcW w:w="2349" w:type="dxa"/>
          </w:tcPr>
          <w:p w14:paraId="31FF42BA" w14:textId="0F60B266" w:rsidR="008B5091" w:rsidRPr="006E4CE4" w:rsidRDefault="008B5091" w:rsidP="008B5091">
            <w:pPr>
              <w:spacing w:after="120"/>
              <w:rPr>
                <w:rFonts w:eastAsiaTheme="minorEastAsia"/>
                <w:i/>
                <w:color w:val="0070C0"/>
                <w:lang w:val="en-US" w:eastAsia="zh-CN"/>
              </w:rPr>
            </w:pPr>
            <w:r w:rsidRPr="006E4CE4">
              <w:t xml:space="preserve">NR Band n14 PC1 MPR for NR </w:t>
            </w:r>
            <w:proofErr w:type="spellStart"/>
            <w:r w:rsidRPr="006E4CE4">
              <w:t>Sidelink</w:t>
            </w:r>
            <w:proofErr w:type="spellEnd"/>
            <w:r w:rsidRPr="006E4CE4">
              <w:t xml:space="preserve"> Operation</w:t>
            </w:r>
          </w:p>
        </w:tc>
        <w:tc>
          <w:tcPr>
            <w:tcW w:w="1238" w:type="dxa"/>
          </w:tcPr>
          <w:p w14:paraId="28AFB25D" w14:textId="0BA8B2EF" w:rsidR="008B5091" w:rsidRPr="006E4CE4" w:rsidRDefault="008B5091" w:rsidP="008B5091">
            <w:pPr>
              <w:spacing w:after="120"/>
              <w:rPr>
                <w:rFonts w:eastAsiaTheme="minorEastAsia"/>
                <w:i/>
                <w:color w:val="0070C0"/>
                <w:lang w:val="en-US" w:eastAsia="zh-CN"/>
              </w:rPr>
            </w:pPr>
            <w:r w:rsidRPr="006E4CE4">
              <w:t>AT&amp;T</w:t>
            </w:r>
          </w:p>
        </w:tc>
        <w:tc>
          <w:tcPr>
            <w:tcW w:w="2666" w:type="dxa"/>
          </w:tcPr>
          <w:p w14:paraId="775A56A0" w14:textId="683E8634" w:rsidR="008B5091" w:rsidRPr="006E4CE4" w:rsidRDefault="00404C38" w:rsidP="008B5091">
            <w:pPr>
              <w:spacing w:after="120"/>
              <w:rPr>
                <w:rFonts w:eastAsiaTheme="minorEastAsia"/>
                <w:color w:val="0070C0"/>
                <w:lang w:val="en-US" w:eastAsia="zh-CN"/>
              </w:rPr>
            </w:pPr>
            <w:r>
              <w:rPr>
                <w:rFonts w:eastAsiaTheme="minorEastAsia"/>
                <w:color w:val="0070C0"/>
                <w:lang w:val="en-US" w:eastAsia="zh-CN"/>
              </w:rPr>
              <w:t>Revised</w:t>
            </w:r>
          </w:p>
        </w:tc>
        <w:tc>
          <w:tcPr>
            <w:tcW w:w="1685" w:type="dxa"/>
          </w:tcPr>
          <w:p w14:paraId="5FBA24D8" w14:textId="77777777" w:rsidR="008B5091" w:rsidRPr="00404831" w:rsidRDefault="008B5091" w:rsidP="008B5091">
            <w:pPr>
              <w:spacing w:after="120"/>
              <w:rPr>
                <w:rFonts w:eastAsiaTheme="minorEastAsia"/>
                <w:i/>
                <w:color w:val="0070C0"/>
                <w:lang w:val="en-US" w:eastAsia="zh-CN"/>
              </w:rPr>
            </w:pPr>
          </w:p>
        </w:tc>
      </w:tr>
      <w:tr w:rsidR="008B5091" w14:paraId="1917AD7A" w14:textId="77777777" w:rsidTr="00CD7A1E">
        <w:tc>
          <w:tcPr>
            <w:tcW w:w="1405" w:type="dxa"/>
          </w:tcPr>
          <w:p w14:paraId="392D7FEB" w14:textId="566EE0EB" w:rsidR="008B5091" w:rsidRPr="006E4CE4" w:rsidRDefault="008B5091" w:rsidP="008B5091">
            <w:pPr>
              <w:spacing w:after="120"/>
              <w:rPr>
                <w:rFonts w:eastAsiaTheme="minorEastAsia"/>
                <w:lang w:eastAsia="zh-CN"/>
              </w:rPr>
            </w:pPr>
            <w:r w:rsidRPr="006E4CE4">
              <w:rPr>
                <w:rFonts w:eastAsiaTheme="minorEastAsia"/>
                <w:lang w:eastAsia="zh-CN"/>
              </w:rPr>
              <w:t>R4-2212796</w:t>
            </w:r>
          </w:p>
        </w:tc>
        <w:tc>
          <w:tcPr>
            <w:tcW w:w="1289" w:type="dxa"/>
          </w:tcPr>
          <w:p w14:paraId="21912BD2" w14:textId="77777777" w:rsidR="008B5091" w:rsidRPr="006E4CE4" w:rsidRDefault="008B5091" w:rsidP="008B5091">
            <w:pPr>
              <w:spacing w:after="120"/>
              <w:rPr>
                <w:rFonts w:eastAsiaTheme="minorEastAsia"/>
                <w:i/>
                <w:color w:val="0070C0"/>
                <w:lang w:val="en-US" w:eastAsia="zh-CN"/>
              </w:rPr>
            </w:pPr>
          </w:p>
        </w:tc>
        <w:tc>
          <w:tcPr>
            <w:tcW w:w="2349" w:type="dxa"/>
          </w:tcPr>
          <w:p w14:paraId="594ADBC6" w14:textId="61E53BAC" w:rsidR="008B5091" w:rsidRPr="006E4CE4" w:rsidRDefault="008B5091" w:rsidP="008B5091">
            <w:pPr>
              <w:spacing w:after="120"/>
              <w:rPr>
                <w:rFonts w:eastAsiaTheme="minorEastAsia"/>
                <w:i/>
                <w:color w:val="0070C0"/>
                <w:lang w:val="en-US" w:eastAsia="zh-CN"/>
              </w:rPr>
            </w:pPr>
            <w:r w:rsidRPr="006E4CE4">
              <w:t>Draft CR for TS 38.101-1, Correction on configured transmitted power for SL (Rel-16)</w:t>
            </w:r>
          </w:p>
        </w:tc>
        <w:tc>
          <w:tcPr>
            <w:tcW w:w="1238" w:type="dxa"/>
          </w:tcPr>
          <w:p w14:paraId="27DE1585" w14:textId="322F2A90" w:rsidR="008B5091" w:rsidRPr="006E4CE4" w:rsidRDefault="008B5091" w:rsidP="008B5091">
            <w:pPr>
              <w:spacing w:after="120"/>
              <w:rPr>
                <w:rFonts w:eastAsiaTheme="minorEastAsia"/>
                <w:i/>
                <w:color w:val="0070C0"/>
                <w:lang w:val="en-US" w:eastAsia="zh-CN"/>
              </w:rPr>
            </w:pPr>
            <w:r w:rsidRPr="006E4CE4">
              <w:t>vivo</w:t>
            </w:r>
          </w:p>
        </w:tc>
        <w:tc>
          <w:tcPr>
            <w:tcW w:w="2666" w:type="dxa"/>
          </w:tcPr>
          <w:p w14:paraId="0DEC59F3" w14:textId="4B726543" w:rsidR="008B5091" w:rsidRPr="006E4CE4" w:rsidRDefault="00404C38" w:rsidP="008B5091">
            <w:pPr>
              <w:spacing w:after="120"/>
              <w:rPr>
                <w:rFonts w:eastAsiaTheme="minorEastAsia"/>
                <w:color w:val="0070C0"/>
                <w:lang w:val="en-US" w:eastAsia="zh-CN"/>
              </w:rPr>
            </w:pPr>
            <w:r>
              <w:rPr>
                <w:rFonts w:eastAsiaTheme="minorEastAsia"/>
                <w:color w:val="0070C0"/>
                <w:lang w:val="en-US" w:eastAsia="zh-CN"/>
              </w:rPr>
              <w:t>Not pursed</w:t>
            </w:r>
          </w:p>
        </w:tc>
        <w:tc>
          <w:tcPr>
            <w:tcW w:w="1685" w:type="dxa"/>
          </w:tcPr>
          <w:p w14:paraId="3F436F75" w14:textId="77777777" w:rsidR="008B5091" w:rsidRPr="00404831" w:rsidRDefault="008B5091" w:rsidP="008B5091">
            <w:pPr>
              <w:spacing w:after="120"/>
              <w:rPr>
                <w:rFonts w:eastAsiaTheme="minorEastAsia"/>
                <w:i/>
                <w:color w:val="0070C0"/>
                <w:lang w:val="en-US" w:eastAsia="zh-CN"/>
              </w:rPr>
            </w:pPr>
          </w:p>
        </w:tc>
      </w:tr>
      <w:tr w:rsidR="008B5091" w14:paraId="2ACC3E20" w14:textId="77777777" w:rsidTr="00CD7A1E">
        <w:tc>
          <w:tcPr>
            <w:tcW w:w="1405" w:type="dxa"/>
          </w:tcPr>
          <w:p w14:paraId="0B4933AE" w14:textId="76B782E4" w:rsidR="008B5091" w:rsidRPr="008C0568" w:rsidRDefault="008B5091" w:rsidP="008B5091">
            <w:pPr>
              <w:spacing w:after="120"/>
              <w:rPr>
                <w:rFonts w:eastAsiaTheme="minorEastAsia"/>
                <w:color w:val="A6A6A6" w:themeColor="background1" w:themeShade="A6"/>
                <w:lang w:eastAsia="zh-CN"/>
              </w:rPr>
            </w:pPr>
            <w:r w:rsidRPr="008C0568">
              <w:rPr>
                <w:rFonts w:eastAsiaTheme="minorEastAsia"/>
                <w:color w:val="A6A6A6" w:themeColor="background1" w:themeShade="A6"/>
                <w:lang w:eastAsia="zh-CN"/>
              </w:rPr>
              <w:t>R4-2212797</w:t>
            </w:r>
          </w:p>
        </w:tc>
        <w:tc>
          <w:tcPr>
            <w:tcW w:w="1289" w:type="dxa"/>
          </w:tcPr>
          <w:p w14:paraId="12504B24" w14:textId="77777777" w:rsidR="008B5091" w:rsidRPr="008C0568" w:rsidRDefault="008B5091" w:rsidP="008B5091">
            <w:pPr>
              <w:spacing w:after="120"/>
              <w:rPr>
                <w:rFonts w:eastAsiaTheme="minorEastAsia"/>
                <w:i/>
                <w:color w:val="A6A6A6" w:themeColor="background1" w:themeShade="A6"/>
                <w:lang w:val="en-US" w:eastAsia="zh-CN"/>
              </w:rPr>
            </w:pPr>
          </w:p>
        </w:tc>
        <w:tc>
          <w:tcPr>
            <w:tcW w:w="2349" w:type="dxa"/>
          </w:tcPr>
          <w:p w14:paraId="2D5F6F02" w14:textId="568095DA" w:rsidR="008B5091" w:rsidRPr="008C0568" w:rsidRDefault="008B5091" w:rsidP="008B5091">
            <w:pPr>
              <w:spacing w:after="120"/>
              <w:rPr>
                <w:rFonts w:eastAsiaTheme="minorEastAsia"/>
                <w:i/>
                <w:color w:val="A6A6A6" w:themeColor="background1" w:themeShade="A6"/>
                <w:lang w:val="en-US" w:eastAsia="zh-CN"/>
              </w:rPr>
            </w:pPr>
            <w:r w:rsidRPr="008C0568">
              <w:rPr>
                <w:color w:val="A6A6A6" w:themeColor="background1" w:themeShade="A6"/>
              </w:rPr>
              <w:t>Draft CR for TS 38.101-1, Correction on configured transmitted power for SL (Rel-17)</w:t>
            </w:r>
          </w:p>
        </w:tc>
        <w:tc>
          <w:tcPr>
            <w:tcW w:w="1238" w:type="dxa"/>
          </w:tcPr>
          <w:p w14:paraId="41326BC7" w14:textId="1E01A73C" w:rsidR="008B5091" w:rsidRPr="008C0568" w:rsidRDefault="008B5091" w:rsidP="008B5091">
            <w:pPr>
              <w:spacing w:after="120"/>
              <w:rPr>
                <w:rFonts w:eastAsiaTheme="minorEastAsia"/>
                <w:i/>
                <w:color w:val="A6A6A6" w:themeColor="background1" w:themeShade="A6"/>
                <w:lang w:val="en-US" w:eastAsia="zh-CN"/>
              </w:rPr>
            </w:pPr>
            <w:r w:rsidRPr="008C0568">
              <w:rPr>
                <w:color w:val="A6A6A6" w:themeColor="background1" w:themeShade="A6"/>
              </w:rPr>
              <w:t>vivo</w:t>
            </w:r>
          </w:p>
        </w:tc>
        <w:tc>
          <w:tcPr>
            <w:tcW w:w="2666" w:type="dxa"/>
          </w:tcPr>
          <w:p w14:paraId="465D9925" w14:textId="698556BD" w:rsidR="008B5091" w:rsidRPr="008C0568" w:rsidRDefault="00404C38" w:rsidP="008B5091">
            <w:pPr>
              <w:spacing w:after="120"/>
              <w:rPr>
                <w:rFonts w:eastAsiaTheme="minorEastAsia"/>
                <w:color w:val="A6A6A6" w:themeColor="background1" w:themeShade="A6"/>
                <w:lang w:val="en-US" w:eastAsia="zh-CN"/>
              </w:rPr>
            </w:pPr>
            <w:r>
              <w:rPr>
                <w:rFonts w:eastAsiaTheme="minorEastAsia"/>
                <w:color w:val="A6A6A6" w:themeColor="background1" w:themeShade="A6"/>
                <w:lang w:val="en-US" w:eastAsia="zh-CN"/>
              </w:rPr>
              <w:t xml:space="preserve">Withdrawn </w:t>
            </w:r>
          </w:p>
        </w:tc>
        <w:tc>
          <w:tcPr>
            <w:tcW w:w="1685" w:type="dxa"/>
          </w:tcPr>
          <w:p w14:paraId="0FC8F0D8" w14:textId="180B2CE9" w:rsidR="008B5091" w:rsidRPr="008C0568" w:rsidRDefault="008C0568" w:rsidP="008B5091">
            <w:pPr>
              <w:spacing w:after="120"/>
              <w:rPr>
                <w:rFonts w:eastAsiaTheme="minorEastAsia"/>
                <w:iCs/>
                <w:color w:val="A6A6A6" w:themeColor="background1" w:themeShade="A6"/>
                <w:lang w:val="en-US" w:eastAsia="zh-CN"/>
              </w:rPr>
            </w:pPr>
            <w:proofErr w:type="spellStart"/>
            <w:r w:rsidRPr="008C0568">
              <w:rPr>
                <w:rFonts w:eastAsiaTheme="minorEastAsia"/>
                <w:iCs/>
                <w:color w:val="A6A6A6" w:themeColor="background1" w:themeShade="A6"/>
                <w:lang w:val="en-US" w:eastAsia="zh-CN"/>
              </w:rPr>
              <w:t>Cat.A</w:t>
            </w:r>
            <w:proofErr w:type="spellEnd"/>
            <w:r w:rsidRPr="008C0568">
              <w:rPr>
                <w:rFonts w:eastAsiaTheme="minorEastAsia"/>
                <w:iCs/>
                <w:color w:val="A6A6A6" w:themeColor="background1" w:themeShade="A6"/>
                <w:lang w:val="en-US" w:eastAsia="zh-CN"/>
              </w:rPr>
              <w:t xml:space="preserve"> CR of R4-2212796</w:t>
            </w:r>
          </w:p>
        </w:tc>
      </w:tr>
      <w:tr w:rsidR="00404C38" w14:paraId="143AE16A" w14:textId="77777777" w:rsidTr="00CD7A1E">
        <w:tc>
          <w:tcPr>
            <w:tcW w:w="1405" w:type="dxa"/>
          </w:tcPr>
          <w:p w14:paraId="73787BDC" w14:textId="792557C4" w:rsidR="00404C38" w:rsidRPr="006E4CE4" w:rsidRDefault="00404C38" w:rsidP="00404C38">
            <w:pPr>
              <w:spacing w:after="120"/>
              <w:rPr>
                <w:rFonts w:eastAsiaTheme="minorEastAsia"/>
                <w:lang w:eastAsia="zh-CN"/>
              </w:rPr>
            </w:pPr>
            <w:r w:rsidRPr="006E4CE4">
              <w:rPr>
                <w:rFonts w:eastAsiaTheme="minorEastAsia"/>
                <w:lang w:eastAsia="zh-CN"/>
              </w:rPr>
              <w:t>R4-2213200</w:t>
            </w:r>
          </w:p>
        </w:tc>
        <w:tc>
          <w:tcPr>
            <w:tcW w:w="1289" w:type="dxa"/>
          </w:tcPr>
          <w:p w14:paraId="703496F0" w14:textId="77777777" w:rsidR="00404C38" w:rsidRPr="006E4CE4" w:rsidRDefault="00404C38" w:rsidP="00404C38">
            <w:pPr>
              <w:spacing w:after="120"/>
              <w:rPr>
                <w:rFonts w:eastAsiaTheme="minorEastAsia"/>
                <w:i/>
                <w:color w:val="0070C0"/>
                <w:lang w:val="en-US" w:eastAsia="zh-CN"/>
              </w:rPr>
            </w:pPr>
          </w:p>
        </w:tc>
        <w:tc>
          <w:tcPr>
            <w:tcW w:w="2349" w:type="dxa"/>
          </w:tcPr>
          <w:p w14:paraId="2C8F644F" w14:textId="407976DF" w:rsidR="00404C38" w:rsidRPr="006E4CE4" w:rsidRDefault="00404C38" w:rsidP="00404C38">
            <w:pPr>
              <w:spacing w:after="120"/>
              <w:rPr>
                <w:rFonts w:eastAsiaTheme="minorEastAsia"/>
                <w:i/>
                <w:color w:val="0070C0"/>
                <w:lang w:val="en-US" w:eastAsia="zh-CN"/>
              </w:rPr>
            </w:pPr>
            <w:proofErr w:type="spellStart"/>
            <w:r w:rsidRPr="006E4CE4">
              <w:t>draftCR</w:t>
            </w:r>
            <w:proofErr w:type="spellEnd"/>
            <w:r w:rsidRPr="006E4CE4">
              <w:t xml:space="preserve"> on </w:t>
            </w:r>
            <w:proofErr w:type="spellStart"/>
            <w:r w:rsidRPr="006E4CE4">
              <w:t>Pemax</w:t>
            </w:r>
            <w:proofErr w:type="spellEnd"/>
            <w:r w:rsidRPr="006E4CE4">
              <w:t xml:space="preserve"> definition R16</w:t>
            </w:r>
          </w:p>
        </w:tc>
        <w:tc>
          <w:tcPr>
            <w:tcW w:w="1238" w:type="dxa"/>
          </w:tcPr>
          <w:p w14:paraId="1407EC90" w14:textId="0ED22D32" w:rsidR="00404C38" w:rsidRPr="006E4CE4" w:rsidRDefault="00404C38" w:rsidP="00404C38">
            <w:pPr>
              <w:spacing w:after="120"/>
              <w:rPr>
                <w:rFonts w:eastAsiaTheme="minorEastAsia"/>
                <w:i/>
                <w:color w:val="0070C0"/>
                <w:lang w:val="en-US" w:eastAsia="zh-CN"/>
              </w:rPr>
            </w:pPr>
            <w:r w:rsidRPr="006E4CE4">
              <w:t>Xiaomi</w:t>
            </w:r>
          </w:p>
        </w:tc>
        <w:tc>
          <w:tcPr>
            <w:tcW w:w="2666" w:type="dxa"/>
          </w:tcPr>
          <w:p w14:paraId="0F0B1D31" w14:textId="320B403B" w:rsidR="00404C38" w:rsidRPr="003418CB" w:rsidRDefault="00404C38" w:rsidP="00404C38">
            <w:pPr>
              <w:spacing w:after="120"/>
              <w:rPr>
                <w:rFonts w:eastAsiaTheme="minorEastAsia"/>
                <w:color w:val="0070C0"/>
                <w:lang w:val="en-US" w:eastAsia="zh-CN"/>
              </w:rPr>
            </w:pPr>
            <w:r>
              <w:rPr>
                <w:rFonts w:eastAsiaTheme="minorEastAsia"/>
                <w:color w:val="0070C0"/>
                <w:lang w:val="en-US" w:eastAsia="zh-CN"/>
              </w:rPr>
              <w:t>Not pursed</w:t>
            </w:r>
          </w:p>
        </w:tc>
        <w:tc>
          <w:tcPr>
            <w:tcW w:w="1685" w:type="dxa"/>
          </w:tcPr>
          <w:p w14:paraId="386BA237" w14:textId="77777777" w:rsidR="00404C38" w:rsidRPr="00404831" w:rsidRDefault="00404C38" w:rsidP="00404C38">
            <w:pPr>
              <w:spacing w:after="120"/>
              <w:rPr>
                <w:rFonts w:eastAsiaTheme="minorEastAsia"/>
                <w:i/>
                <w:color w:val="0070C0"/>
                <w:lang w:val="en-US" w:eastAsia="zh-CN"/>
              </w:rPr>
            </w:pPr>
          </w:p>
        </w:tc>
      </w:tr>
      <w:tr w:rsidR="00404C38" w14:paraId="524E0F4E" w14:textId="77777777" w:rsidTr="00CD7A1E">
        <w:tc>
          <w:tcPr>
            <w:tcW w:w="1405" w:type="dxa"/>
          </w:tcPr>
          <w:p w14:paraId="5CE1963D" w14:textId="28A4EC9F" w:rsidR="00404C38" w:rsidRPr="006E4CE4" w:rsidRDefault="00404C38" w:rsidP="00404C38">
            <w:pPr>
              <w:spacing w:after="120"/>
              <w:rPr>
                <w:rFonts w:eastAsiaTheme="minorEastAsia"/>
                <w:color w:val="A6A6A6" w:themeColor="background1" w:themeShade="A6"/>
                <w:lang w:eastAsia="zh-CN"/>
              </w:rPr>
            </w:pPr>
            <w:r w:rsidRPr="006E4CE4">
              <w:rPr>
                <w:rFonts w:eastAsiaTheme="minorEastAsia"/>
                <w:color w:val="A6A6A6" w:themeColor="background1" w:themeShade="A6"/>
                <w:lang w:eastAsia="zh-CN"/>
              </w:rPr>
              <w:t>R4-2213201</w:t>
            </w:r>
          </w:p>
        </w:tc>
        <w:tc>
          <w:tcPr>
            <w:tcW w:w="1289" w:type="dxa"/>
          </w:tcPr>
          <w:p w14:paraId="554D82F7" w14:textId="77777777" w:rsidR="00404C38" w:rsidRPr="006E4CE4" w:rsidRDefault="00404C38" w:rsidP="00404C38">
            <w:pPr>
              <w:spacing w:after="120"/>
              <w:rPr>
                <w:rFonts w:eastAsiaTheme="minorEastAsia"/>
                <w:i/>
                <w:color w:val="A6A6A6" w:themeColor="background1" w:themeShade="A6"/>
                <w:lang w:val="en-US" w:eastAsia="zh-CN"/>
              </w:rPr>
            </w:pPr>
          </w:p>
        </w:tc>
        <w:tc>
          <w:tcPr>
            <w:tcW w:w="2349" w:type="dxa"/>
          </w:tcPr>
          <w:p w14:paraId="19A631A6" w14:textId="301C8505" w:rsidR="00404C38" w:rsidRPr="006E4CE4" w:rsidRDefault="00404C38" w:rsidP="00404C38">
            <w:pPr>
              <w:spacing w:after="120"/>
              <w:rPr>
                <w:rFonts w:eastAsiaTheme="minorEastAsia"/>
                <w:i/>
                <w:color w:val="A6A6A6" w:themeColor="background1" w:themeShade="A6"/>
                <w:lang w:val="en-US" w:eastAsia="zh-CN"/>
              </w:rPr>
            </w:pPr>
            <w:proofErr w:type="spellStart"/>
            <w:r w:rsidRPr="006E4CE4">
              <w:rPr>
                <w:color w:val="A6A6A6" w:themeColor="background1" w:themeShade="A6"/>
              </w:rPr>
              <w:t>draftCR</w:t>
            </w:r>
            <w:proofErr w:type="spellEnd"/>
            <w:r w:rsidRPr="006E4CE4">
              <w:rPr>
                <w:color w:val="A6A6A6" w:themeColor="background1" w:themeShade="A6"/>
              </w:rPr>
              <w:t xml:space="preserve"> on </w:t>
            </w:r>
            <w:proofErr w:type="spellStart"/>
            <w:r w:rsidRPr="006E4CE4">
              <w:rPr>
                <w:color w:val="A6A6A6" w:themeColor="background1" w:themeShade="A6"/>
              </w:rPr>
              <w:t>Pemax</w:t>
            </w:r>
            <w:proofErr w:type="spellEnd"/>
            <w:r w:rsidRPr="006E4CE4">
              <w:rPr>
                <w:color w:val="A6A6A6" w:themeColor="background1" w:themeShade="A6"/>
              </w:rPr>
              <w:t xml:space="preserve"> definition R17</w:t>
            </w:r>
          </w:p>
        </w:tc>
        <w:tc>
          <w:tcPr>
            <w:tcW w:w="1238" w:type="dxa"/>
          </w:tcPr>
          <w:p w14:paraId="17CB60B5" w14:textId="5127F0F3" w:rsidR="00404C38" w:rsidRPr="006E4CE4" w:rsidRDefault="00404C38" w:rsidP="00404C38">
            <w:pPr>
              <w:spacing w:after="120"/>
              <w:rPr>
                <w:rFonts w:eastAsiaTheme="minorEastAsia"/>
                <w:i/>
                <w:color w:val="A6A6A6" w:themeColor="background1" w:themeShade="A6"/>
                <w:lang w:val="en-US" w:eastAsia="zh-CN"/>
              </w:rPr>
            </w:pPr>
            <w:r w:rsidRPr="006E4CE4">
              <w:rPr>
                <w:color w:val="A6A6A6" w:themeColor="background1" w:themeShade="A6"/>
              </w:rPr>
              <w:t>Xiaomi</w:t>
            </w:r>
          </w:p>
        </w:tc>
        <w:tc>
          <w:tcPr>
            <w:tcW w:w="2666" w:type="dxa"/>
          </w:tcPr>
          <w:p w14:paraId="7049CA74" w14:textId="74ABECC6" w:rsidR="00404C38" w:rsidRPr="008C0568" w:rsidRDefault="00404C38" w:rsidP="00404C38">
            <w:pPr>
              <w:spacing w:after="120"/>
              <w:rPr>
                <w:rFonts w:eastAsiaTheme="minorEastAsia"/>
                <w:color w:val="A6A6A6" w:themeColor="background1" w:themeShade="A6"/>
                <w:lang w:val="en-US" w:eastAsia="zh-CN"/>
              </w:rPr>
            </w:pPr>
            <w:r>
              <w:rPr>
                <w:rFonts w:eastAsiaTheme="minorEastAsia"/>
                <w:color w:val="A6A6A6" w:themeColor="background1" w:themeShade="A6"/>
                <w:lang w:val="en-US" w:eastAsia="zh-CN"/>
              </w:rPr>
              <w:t xml:space="preserve">Withdrawn </w:t>
            </w:r>
          </w:p>
        </w:tc>
        <w:tc>
          <w:tcPr>
            <w:tcW w:w="1685" w:type="dxa"/>
          </w:tcPr>
          <w:p w14:paraId="59E8C803" w14:textId="697B8F2E" w:rsidR="00404C38" w:rsidRPr="008C0568" w:rsidRDefault="00404C38" w:rsidP="00404C38">
            <w:pPr>
              <w:spacing w:after="120"/>
              <w:rPr>
                <w:rFonts w:eastAsiaTheme="minorEastAsia"/>
                <w:i/>
                <w:color w:val="A6A6A6" w:themeColor="background1" w:themeShade="A6"/>
                <w:lang w:val="en-US" w:eastAsia="zh-CN"/>
              </w:rPr>
            </w:pPr>
            <w:proofErr w:type="spellStart"/>
            <w:r w:rsidRPr="008C0568">
              <w:rPr>
                <w:rFonts w:eastAsiaTheme="minorEastAsia"/>
                <w:iCs/>
                <w:color w:val="A6A6A6" w:themeColor="background1" w:themeShade="A6"/>
                <w:lang w:val="en-US" w:eastAsia="zh-CN"/>
              </w:rPr>
              <w:t>Cat.A</w:t>
            </w:r>
            <w:proofErr w:type="spellEnd"/>
            <w:r w:rsidRPr="008C0568">
              <w:rPr>
                <w:rFonts w:eastAsiaTheme="minorEastAsia"/>
                <w:iCs/>
                <w:color w:val="A6A6A6" w:themeColor="background1" w:themeShade="A6"/>
                <w:lang w:val="en-US" w:eastAsia="zh-CN"/>
              </w:rPr>
              <w:t xml:space="preserve"> CR of R4-2213200</w:t>
            </w:r>
          </w:p>
        </w:tc>
      </w:tr>
      <w:tr w:rsidR="00404C38" w14:paraId="0FF010D1" w14:textId="77777777" w:rsidTr="00CD7A1E">
        <w:tc>
          <w:tcPr>
            <w:tcW w:w="1405" w:type="dxa"/>
          </w:tcPr>
          <w:p w14:paraId="600F298C" w14:textId="5A165153" w:rsidR="00404C38" w:rsidRPr="006E4CE4" w:rsidRDefault="00404C38" w:rsidP="00404C38">
            <w:pPr>
              <w:spacing w:after="120"/>
              <w:rPr>
                <w:rFonts w:eastAsiaTheme="minorEastAsia"/>
                <w:lang w:eastAsia="zh-CN"/>
              </w:rPr>
            </w:pPr>
            <w:r w:rsidRPr="006E4CE4">
              <w:rPr>
                <w:rFonts w:eastAsiaTheme="minorEastAsia"/>
                <w:lang w:eastAsia="zh-CN"/>
              </w:rPr>
              <w:lastRenderedPageBreak/>
              <w:t>R4-2213202</w:t>
            </w:r>
          </w:p>
        </w:tc>
        <w:tc>
          <w:tcPr>
            <w:tcW w:w="1289" w:type="dxa"/>
          </w:tcPr>
          <w:p w14:paraId="40B9B9A0" w14:textId="77777777" w:rsidR="00404C38" w:rsidRPr="006E4CE4" w:rsidRDefault="00404C38" w:rsidP="00404C38">
            <w:pPr>
              <w:spacing w:after="120"/>
              <w:rPr>
                <w:rFonts w:eastAsiaTheme="minorEastAsia"/>
                <w:i/>
                <w:color w:val="0070C0"/>
                <w:lang w:val="en-US" w:eastAsia="zh-CN"/>
              </w:rPr>
            </w:pPr>
          </w:p>
        </w:tc>
        <w:tc>
          <w:tcPr>
            <w:tcW w:w="2349" w:type="dxa"/>
          </w:tcPr>
          <w:p w14:paraId="3012F9D4" w14:textId="045375D8" w:rsidR="00404C38" w:rsidRPr="006E4CE4" w:rsidRDefault="00404C38" w:rsidP="00404C38">
            <w:pPr>
              <w:spacing w:after="120"/>
              <w:rPr>
                <w:rFonts w:eastAsiaTheme="minorEastAsia"/>
                <w:i/>
                <w:color w:val="0070C0"/>
                <w:lang w:val="en-US" w:eastAsia="zh-CN"/>
              </w:rPr>
            </w:pPr>
            <w:r w:rsidRPr="006E4CE4">
              <w:t xml:space="preserve">on the remaining issue for </w:t>
            </w:r>
            <w:proofErr w:type="spellStart"/>
            <w:r w:rsidRPr="006E4CE4">
              <w:t>Pemax</w:t>
            </w:r>
            <w:proofErr w:type="spellEnd"/>
          </w:p>
        </w:tc>
        <w:tc>
          <w:tcPr>
            <w:tcW w:w="1238" w:type="dxa"/>
          </w:tcPr>
          <w:p w14:paraId="63071786" w14:textId="10DC9199" w:rsidR="00404C38" w:rsidRPr="006E4CE4" w:rsidRDefault="00404C38" w:rsidP="00404C38">
            <w:pPr>
              <w:spacing w:after="120"/>
              <w:rPr>
                <w:rFonts w:eastAsiaTheme="minorEastAsia"/>
                <w:i/>
                <w:color w:val="0070C0"/>
                <w:lang w:val="en-US" w:eastAsia="zh-CN"/>
              </w:rPr>
            </w:pPr>
            <w:r w:rsidRPr="006E4CE4">
              <w:t>Xiaomi</w:t>
            </w:r>
          </w:p>
        </w:tc>
        <w:tc>
          <w:tcPr>
            <w:tcW w:w="2666" w:type="dxa"/>
          </w:tcPr>
          <w:p w14:paraId="221E63E5" w14:textId="0D1AAEBC" w:rsidR="00404C38" w:rsidRPr="003418CB" w:rsidRDefault="00404C38" w:rsidP="00404C38">
            <w:pPr>
              <w:spacing w:after="120"/>
              <w:rPr>
                <w:rFonts w:eastAsiaTheme="minorEastAsia"/>
                <w:color w:val="0070C0"/>
                <w:lang w:val="en-US" w:eastAsia="zh-CN"/>
              </w:rPr>
            </w:pPr>
            <w:r>
              <w:rPr>
                <w:rFonts w:eastAsiaTheme="minorEastAsia"/>
                <w:color w:val="0070C0"/>
                <w:lang w:val="en-US" w:eastAsia="zh-CN"/>
              </w:rPr>
              <w:t>Noted</w:t>
            </w:r>
          </w:p>
        </w:tc>
        <w:tc>
          <w:tcPr>
            <w:tcW w:w="1685" w:type="dxa"/>
          </w:tcPr>
          <w:p w14:paraId="02EB1778" w14:textId="77777777" w:rsidR="00404C38" w:rsidRPr="00404831" w:rsidRDefault="00404C38" w:rsidP="00404C38">
            <w:pPr>
              <w:spacing w:after="120"/>
              <w:rPr>
                <w:rFonts w:eastAsiaTheme="minorEastAsia"/>
                <w:i/>
                <w:color w:val="0070C0"/>
                <w:lang w:val="en-US" w:eastAsia="zh-CN"/>
              </w:rPr>
            </w:pPr>
          </w:p>
        </w:tc>
      </w:tr>
      <w:tr w:rsidR="00404C38" w14:paraId="4C2EDA36" w14:textId="77777777" w:rsidTr="00CD7A1E">
        <w:tc>
          <w:tcPr>
            <w:tcW w:w="1405" w:type="dxa"/>
          </w:tcPr>
          <w:p w14:paraId="3D6951A1" w14:textId="253AB485" w:rsidR="00404C38" w:rsidRPr="006E4CE4" w:rsidRDefault="00404C38" w:rsidP="00404C38">
            <w:pPr>
              <w:spacing w:after="120"/>
              <w:rPr>
                <w:rFonts w:eastAsiaTheme="minorEastAsia"/>
                <w:lang w:eastAsia="zh-CN"/>
              </w:rPr>
            </w:pPr>
            <w:r w:rsidRPr="006E4CE4">
              <w:rPr>
                <w:rFonts w:eastAsiaTheme="minorEastAsia"/>
                <w:lang w:eastAsia="zh-CN"/>
              </w:rPr>
              <w:t>R4-2213251</w:t>
            </w:r>
          </w:p>
        </w:tc>
        <w:tc>
          <w:tcPr>
            <w:tcW w:w="1289" w:type="dxa"/>
          </w:tcPr>
          <w:p w14:paraId="0C6D508D" w14:textId="77777777" w:rsidR="00404C38" w:rsidRPr="006E4CE4" w:rsidRDefault="00404C38" w:rsidP="00404C38">
            <w:pPr>
              <w:spacing w:after="120"/>
              <w:rPr>
                <w:rFonts w:eastAsiaTheme="minorEastAsia"/>
                <w:i/>
                <w:color w:val="0070C0"/>
                <w:lang w:val="en-US" w:eastAsia="zh-CN"/>
              </w:rPr>
            </w:pPr>
          </w:p>
        </w:tc>
        <w:tc>
          <w:tcPr>
            <w:tcW w:w="2349" w:type="dxa"/>
          </w:tcPr>
          <w:p w14:paraId="58B7FA80" w14:textId="78CA61E9" w:rsidR="00404C38" w:rsidRPr="006E4CE4" w:rsidRDefault="00404C38" w:rsidP="00404C38">
            <w:pPr>
              <w:spacing w:after="120"/>
              <w:rPr>
                <w:rFonts w:eastAsiaTheme="minorEastAsia"/>
                <w:i/>
                <w:color w:val="0070C0"/>
                <w:lang w:val="en-US" w:eastAsia="zh-CN"/>
              </w:rPr>
            </w:pPr>
            <w:proofErr w:type="spellStart"/>
            <w:r w:rsidRPr="006E4CE4">
              <w:t>P_Emax</w:t>
            </w:r>
            <w:proofErr w:type="spellEnd"/>
            <w:r w:rsidRPr="006E4CE4">
              <w:t xml:space="preserve"> for SL enhancement UE</w:t>
            </w:r>
          </w:p>
        </w:tc>
        <w:tc>
          <w:tcPr>
            <w:tcW w:w="1238" w:type="dxa"/>
          </w:tcPr>
          <w:p w14:paraId="2511F311" w14:textId="071B24DA" w:rsidR="00404C38" w:rsidRPr="006E4CE4" w:rsidRDefault="00404C38" w:rsidP="00404C38">
            <w:pPr>
              <w:spacing w:after="120"/>
              <w:rPr>
                <w:rFonts w:eastAsiaTheme="minorEastAsia"/>
                <w:i/>
                <w:color w:val="0070C0"/>
                <w:lang w:val="en-US" w:eastAsia="zh-CN"/>
              </w:rPr>
            </w:pPr>
            <w:r w:rsidRPr="006E4CE4">
              <w:t>Ericsson</w:t>
            </w:r>
          </w:p>
        </w:tc>
        <w:tc>
          <w:tcPr>
            <w:tcW w:w="2666" w:type="dxa"/>
          </w:tcPr>
          <w:p w14:paraId="3CA6A29A" w14:textId="037F76E9" w:rsidR="00404C38" w:rsidRPr="003418CB" w:rsidRDefault="00404C38" w:rsidP="00404C38">
            <w:pPr>
              <w:spacing w:after="120"/>
              <w:rPr>
                <w:rFonts w:eastAsiaTheme="minorEastAsia"/>
                <w:color w:val="0070C0"/>
                <w:lang w:val="en-US" w:eastAsia="zh-CN"/>
              </w:rPr>
            </w:pPr>
            <w:r>
              <w:rPr>
                <w:rFonts w:eastAsiaTheme="minorEastAsia"/>
                <w:color w:val="0070C0"/>
                <w:lang w:val="en-US" w:eastAsia="zh-CN"/>
              </w:rPr>
              <w:t>Noted</w:t>
            </w:r>
          </w:p>
        </w:tc>
        <w:tc>
          <w:tcPr>
            <w:tcW w:w="1685" w:type="dxa"/>
          </w:tcPr>
          <w:p w14:paraId="5FB8B61A" w14:textId="77777777" w:rsidR="00404C38" w:rsidRPr="00404831" w:rsidRDefault="00404C38" w:rsidP="00404C38">
            <w:pPr>
              <w:spacing w:after="120"/>
              <w:rPr>
                <w:rFonts w:eastAsiaTheme="minorEastAsia"/>
                <w:i/>
                <w:color w:val="0070C0"/>
                <w:lang w:val="en-US" w:eastAsia="zh-CN"/>
              </w:rPr>
            </w:pPr>
          </w:p>
        </w:tc>
      </w:tr>
      <w:tr w:rsidR="00404C38" w14:paraId="0552180F" w14:textId="77777777" w:rsidTr="00CD7A1E">
        <w:tc>
          <w:tcPr>
            <w:tcW w:w="1405" w:type="dxa"/>
          </w:tcPr>
          <w:p w14:paraId="7C998AE1" w14:textId="582C2436" w:rsidR="00404C38" w:rsidRPr="006E4CE4" w:rsidRDefault="00404C38" w:rsidP="00404C38">
            <w:pPr>
              <w:spacing w:after="120"/>
              <w:rPr>
                <w:rFonts w:eastAsiaTheme="minorEastAsia"/>
                <w:lang w:eastAsia="zh-CN"/>
              </w:rPr>
            </w:pPr>
            <w:r w:rsidRPr="006E4CE4">
              <w:rPr>
                <w:rFonts w:eastAsiaTheme="minorEastAsia"/>
                <w:lang w:eastAsia="zh-CN"/>
              </w:rPr>
              <w:t>R4-2213252</w:t>
            </w:r>
          </w:p>
        </w:tc>
        <w:tc>
          <w:tcPr>
            <w:tcW w:w="1289" w:type="dxa"/>
          </w:tcPr>
          <w:p w14:paraId="2971E110" w14:textId="77777777" w:rsidR="00404C38" w:rsidRPr="006E4CE4" w:rsidRDefault="00404C38" w:rsidP="00404C38">
            <w:pPr>
              <w:spacing w:after="120"/>
              <w:rPr>
                <w:rFonts w:eastAsiaTheme="minorEastAsia"/>
                <w:i/>
                <w:color w:val="0070C0"/>
                <w:lang w:val="en-US" w:eastAsia="zh-CN"/>
              </w:rPr>
            </w:pPr>
          </w:p>
        </w:tc>
        <w:tc>
          <w:tcPr>
            <w:tcW w:w="2349" w:type="dxa"/>
          </w:tcPr>
          <w:p w14:paraId="10D3E37B" w14:textId="376186C1" w:rsidR="00404C38" w:rsidRPr="006E4CE4" w:rsidRDefault="00404C38" w:rsidP="00404C38">
            <w:pPr>
              <w:spacing w:after="120"/>
              <w:rPr>
                <w:rFonts w:eastAsiaTheme="minorEastAsia"/>
                <w:i/>
                <w:color w:val="0070C0"/>
                <w:lang w:val="en-US" w:eastAsia="zh-CN"/>
              </w:rPr>
            </w:pPr>
            <w:r w:rsidRPr="006E4CE4">
              <w:t xml:space="preserve">CR on </w:t>
            </w:r>
            <w:proofErr w:type="spellStart"/>
            <w:r w:rsidRPr="006E4CE4">
              <w:t>Pcmax</w:t>
            </w:r>
            <w:proofErr w:type="spellEnd"/>
          </w:p>
        </w:tc>
        <w:tc>
          <w:tcPr>
            <w:tcW w:w="1238" w:type="dxa"/>
          </w:tcPr>
          <w:p w14:paraId="2BCA8FCB" w14:textId="337B5F7F" w:rsidR="00404C38" w:rsidRPr="006E4CE4" w:rsidRDefault="00404C38" w:rsidP="00404C38">
            <w:pPr>
              <w:spacing w:after="120"/>
              <w:rPr>
                <w:rFonts w:eastAsiaTheme="minorEastAsia"/>
                <w:i/>
                <w:color w:val="0070C0"/>
                <w:lang w:val="en-US" w:eastAsia="zh-CN"/>
              </w:rPr>
            </w:pPr>
            <w:r w:rsidRPr="006E4CE4">
              <w:t>Ericsson</w:t>
            </w:r>
          </w:p>
        </w:tc>
        <w:tc>
          <w:tcPr>
            <w:tcW w:w="2666" w:type="dxa"/>
          </w:tcPr>
          <w:p w14:paraId="14FB3BBC" w14:textId="5AF18488" w:rsidR="00404C38" w:rsidRPr="003418CB" w:rsidRDefault="00404C38" w:rsidP="00404C38">
            <w:pPr>
              <w:spacing w:after="120"/>
              <w:rPr>
                <w:rFonts w:eastAsiaTheme="minorEastAsia"/>
                <w:color w:val="0070C0"/>
                <w:lang w:val="en-US" w:eastAsia="zh-CN"/>
              </w:rPr>
            </w:pPr>
            <w:r>
              <w:rPr>
                <w:rFonts w:eastAsiaTheme="minorEastAsia"/>
                <w:color w:val="0070C0"/>
                <w:lang w:val="en-US" w:eastAsia="zh-CN"/>
              </w:rPr>
              <w:t>Not pursed</w:t>
            </w:r>
          </w:p>
        </w:tc>
        <w:tc>
          <w:tcPr>
            <w:tcW w:w="1685" w:type="dxa"/>
          </w:tcPr>
          <w:p w14:paraId="052F5EBC" w14:textId="77777777" w:rsidR="00404C38" w:rsidRPr="00404831" w:rsidRDefault="00404C38" w:rsidP="00404C38">
            <w:pPr>
              <w:spacing w:after="120"/>
              <w:rPr>
                <w:rFonts w:eastAsiaTheme="minorEastAsia"/>
                <w:i/>
                <w:color w:val="0070C0"/>
                <w:lang w:val="en-US" w:eastAsia="zh-CN"/>
              </w:rPr>
            </w:pPr>
          </w:p>
        </w:tc>
      </w:tr>
      <w:tr w:rsidR="00404C38" w14:paraId="0AA63541" w14:textId="77777777" w:rsidTr="00CD7A1E">
        <w:tc>
          <w:tcPr>
            <w:tcW w:w="1405" w:type="dxa"/>
          </w:tcPr>
          <w:p w14:paraId="1C8FCF64" w14:textId="307619EA" w:rsidR="00404C38" w:rsidRPr="006E4CE4" w:rsidRDefault="00404C38" w:rsidP="00404C38">
            <w:pPr>
              <w:spacing w:after="120"/>
              <w:rPr>
                <w:rFonts w:eastAsiaTheme="minorEastAsia"/>
                <w:lang w:eastAsia="zh-CN"/>
              </w:rPr>
            </w:pPr>
            <w:r w:rsidRPr="006E4CE4">
              <w:rPr>
                <w:rFonts w:eastAsiaTheme="minorEastAsia"/>
                <w:lang w:eastAsia="zh-CN"/>
              </w:rPr>
              <w:t>R4-2213316</w:t>
            </w:r>
          </w:p>
        </w:tc>
        <w:tc>
          <w:tcPr>
            <w:tcW w:w="1289" w:type="dxa"/>
          </w:tcPr>
          <w:p w14:paraId="5413EFFE" w14:textId="77777777" w:rsidR="00404C38" w:rsidRPr="006E4CE4" w:rsidRDefault="00404C38" w:rsidP="00404C38">
            <w:pPr>
              <w:spacing w:after="120"/>
              <w:rPr>
                <w:rFonts w:eastAsiaTheme="minorEastAsia"/>
                <w:i/>
                <w:color w:val="0070C0"/>
                <w:lang w:val="en-US" w:eastAsia="zh-CN"/>
              </w:rPr>
            </w:pPr>
          </w:p>
        </w:tc>
        <w:tc>
          <w:tcPr>
            <w:tcW w:w="2349" w:type="dxa"/>
          </w:tcPr>
          <w:p w14:paraId="1BEAB3C0" w14:textId="1F0B6C9F" w:rsidR="00404C38" w:rsidRPr="006E4CE4" w:rsidRDefault="00404C38" w:rsidP="00404C38">
            <w:pPr>
              <w:spacing w:after="120"/>
              <w:rPr>
                <w:rFonts w:eastAsiaTheme="minorEastAsia"/>
                <w:i/>
                <w:color w:val="0070C0"/>
                <w:lang w:val="en-US" w:eastAsia="zh-CN"/>
              </w:rPr>
            </w:pPr>
            <w:r w:rsidRPr="006E4CE4">
              <w:t xml:space="preserve">R17 Discussion on </w:t>
            </w:r>
            <w:proofErr w:type="spellStart"/>
            <w:r w:rsidRPr="006E4CE4">
              <w:t>Pemax</w:t>
            </w:r>
            <w:proofErr w:type="spellEnd"/>
            <w:r w:rsidRPr="006E4CE4">
              <w:t xml:space="preserve"> in SL</w:t>
            </w:r>
          </w:p>
        </w:tc>
        <w:tc>
          <w:tcPr>
            <w:tcW w:w="1238" w:type="dxa"/>
          </w:tcPr>
          <w:p w14:paraId="15FE8360" w14:textId="1452CF4E" w:rsidR="00404C38" w:rsidRPr="006E4CE4" w:rsidRDefault="00404C38" w:rsidP="00404C38">
            <w:pPr>
              <w:spacing w:after="120"/>
              <w:rPr>
                <w:rFonts w:eastAsiaTheme="minorEastAsia"/>
                <w:i/>
                <w:color w:val="0070C0"/>
                <w:lang w:val="en-US" w:eastAsia="zh-CN"/>
              </w:rPr>
            </w:pPr>
            <w:r w:rsidRPr="006E4CE4">
              <w:t>OPPO</w:t>
            </w:r>
          </w:p>
        </w:tc>
        <w:tc>
          <w:tcPr>
            <w:tcW w:w="2666" w:type="dxa"/>
          </w:tcPr>
          <w:p w14:paraId="6002BD4F" w14:textId="3877C4ED" w:rsidR="00404C38" w:rsidRPr="003418CB" w:rsidRDefault="00404C38" w:rsidP="00404C38">
            <w:pPr>
              <w:spacing w:after="120"/>
              <w:rPr>
                <w:rFonts w:eastAsiaTheme="minorEastAsia"/>
                <w:color w:val="0070C0"/>
                <w:lang w:val="en-US" w:eastAsia="zh-CN"/>
              </w:rPr>
            </w:pPr>
            <w:r>
              <w:rPr>
                <w:rFonts w:eastAsiaTheme="minorEastAsia"/>
                <w:color w:val="0070C0"/>
                <w:lang w:val="en-US" w:eastAsia="zh-CN"/>
              </w:rPr>
              <w:t>Noted</w:t>
            </w:r>
          </w:p>
        </w:tc>
        <w:tc>
          <w:tcPr>
            <w:tcW w:w="1685" w:type="dxa"/>
          </w:tcPr>
          <w:p w14:paraId="64256BD2" w14:textId="77777777" w:rsidR="00404C38" w:rsidRPr="00404831" w:rsidRDefault="00404C38" w:rsidP="00404C38">
            <w:pPr>
              <w:spacing w:after="120"/>
              <w:rPr>
                <w:rFonts w:eastAsiaTheme="minorEastAsia"/>
                <w:i/>
                <w:color w:val="0070C0"/>
                <w:lang w:val="en-US" w:eastAsia="zh-CN"/>
              </w:rPr>
            </w:pPr>
          </w:p>
        </w:tc>
      </w:tr>
      <w:tr w:rsidR="00404C38" w14:paraId="1E87168B" w14:textId="77777777" w:rsidTr="00CD7A1E">
        <w:tc>
          <w:tcPr>
            <w:tcW w:w="1405" w:type="dxa"/>
          </w:tcPr>
          <w:p w14:paraId="127B4167" w14:textId="3DCCE7DF" w:rsidR="00404C38" w:rsidRPr="006E4CE4" w:rsidRDefault="00404C38" w:rsidP="00404C38">
            <w:pPr>
              <w:spacing w:after="120"/>
              <w:rPr>
                <w:rFonts w:eastAsiaTheme="minorEastAsia"/>
                <w:lang w:eastAsia="zh-CN"/>
              </w:rPr>
            </w:pPr>
            <w:r w:rsidRPr="006E4CE4">
              <w:rPr>
                <w:rFonts w:eastAsiaTheme="minorEastAsia"/>
                <w:lang w:eastAsia="zh-CN"/>
              </w:rPr>
              <w:t>R4-2213317</w:t>
            </w:r>
          </w:p>
        </w:tc>
        <w:tc>
          <w:tcPr>
            <w:tcW w:w="1289" w:type="dxa"/>
          </w:tcPr>
          <w:p w14:paraId="1D88C045" w14:textId="77777777" w:rsidR="00404C38" w:rsidRPr="006E4CE4" w:rsidRDefault="00404C38" w:rsidP="00404C38">
            <w:pPr>
              <w:spacing w:after="120"/>
              <w:rPr>
                <w:rFonts w:eastAsiaTheme="minorEastAsia"/>
                <w:i/>
                <w:color w:val="0070C0"/>
                <w:lang w:val="en-US" w:eastAsia="zh-CN"/>
              </w:rPr>
            </w:pPr>
          </w:p>
        </w:tc>
        <w:tc>
          <w:tcPr>
            <w:tcW w:w="2349" w:type="dxa"/>
          </w:tcPr>
          <w:p w14:paraId="2244E538" w14:textId="47E79803" w:rsidR="00404C38" w:rsidRPr="006E4CE4" w:rsidRDefault="00404C38" w:rsidP="00404C38">
            <w:pPr>
              <w:spacing w:after="120"/>
              <w:rPr>
                <w:rFonts w:eastAsiaTheme="minorEastAsia"/>
                <w:i/>
                <w:color w:val="0070C0"/>
                <w:lang w:val="en-US" w:eastAsia="zh-CN"/>
              </w:rPr>
            </w:pPr>
            <w:r w:rsidRPr="006E4CE4">
              <w:t xml:space="preserve">R17 Draft CR on </w:t>
            </w:r>
            <w:proofErr w:type="spellStart"/>
            <w:r w:rsidRPr="006E4CE4">
              <w:t>Pemax</w:t>
            </w:r>
            <w:proofErr w:type="spellEnd"/>
            <w:r w:rsidRPr="006E4CE4">
              <w:t xml:space="preserve"> in SL</w:t>
            </w:r>
          </w:p>
        </w:tc>
        <w:tc>
          <w:tcPr>
            <w:tcW w:w="1238" w:type="dxa"/>
          </w:tcPr>
          <w:p w14:paraId="481A5A21" w14:textId="1ABF792B" w:rsidR="00404C38" w:rsidRPr="006E4CE4" w:rsidRDefault="00404C38" w:rsidP="00404C38">
            <w:pPr>
              <w:spacing w:after="120"/>
              <w:rPr>
                <w:rFonts w:eastAsiaTheme="minorEastAsia"/>
                <w:i/>
                <w:color w:val="0070C0"/>
                <w:lang w:val="en-US" w:eastAsia="zh-CN"/>
              </w:rPr>
            </w:pPr>
            <w:r w:rsidRPr="006E4CE4">
              <w:t>OPPO</w:t>
            </w:r>
          </w:p>
        </w:tc>
        <w:tc>
          <w:tcPr>
            <w:tcW w:w="2666" w:type="dxa"/>
          </w:tcPr>
          <w:p w14:paraId="36007416" w14:textId="65CA7BD5" w:rsidR="00404C38" w:rsidRPr="003418CB" w:rsidRDefault="00404C38" w:rsidP="00404C38">
            <w:pPr>
              <w:spacing w:after="120"/>
              <w:rPr>
                <w:rFonts w:eastAsiaTheme="minorEastAsia"/>
                <w:color w:val="0070C0"/>
                <w:lang w:val="en-US" w:eastAsia="zh-CN"/>
              </w:rPr>
            </w:pPr>
            <w:r>
              <w:rPr>
                <w:rFonts w:eastAsiaTheme="minorEastAsia"/>
                <w:color w:val="0070C0"/>
                <w:lang w:val="en-US" w:eastAsia="zh-CN"/>
              </w:rPr>
              <w:t>Not pursed</w:t>
            </w:r>
          </w:p>
        </w:tc>
        <w:tc>
          <w:tcPr>
            <w:tcW w:w="1685" w:type="dxa"/>
          </w:tcPr>
          <w:p w14:paraId="4A725080" w14:textId="77777777" w:rsidR="00404C38" w:rsidRPr="00404831" w:rsidRDefault="00404C38" w:rsidP="00404C38">
            <w:pPr>
              <w:spacing w:after="120"/>
              <w:rPr>
                <w:rFonts w:eastAsiaTheme="minorEastAsia"/>
                <w:i/>
                <w:color w:val="0070C0"/>
                <w:lang w:val="en-US" w:eastAsia="zh-CN"/>
              </w:rPr>
            </w:pPr>
          </w:p>
        </w:tc>
      </w:tr>
      <w:tr w:rsidR="00404C38" w14:paraId="57091D70" w14:textId="77777777" w:rsidTr="00CD7A1E">
        <w:tc>
          <w:tcPr>
            <w:tcW w:w="1405" w:type="dxa"/>
          </w:tcPr>
          <w:p w14:paraId="0753E320" w14:textId="78E822E3" w:rsidR="00404C38" w:rsidRPr="00B04195" w:rsidRDefault="00404C38" w:rsidP="00404C38">
            <w:pPr>
              <w:spacing w:after="120"/>
              <w:rPr>
                <w:rFonts w:eastAsiaTheme="minorEastAsia"/>
                <w:color w:val="0070C0"/>
                <w:lang w:eastAsia="zh-CN"/>
              </w:rPr>
            </w:pPr>
            <w:r w:rsidRPr="008B5091">
              <w:rPr>
                <w:rFonts w:eastAsiaTheme="minorEastAsia"/>
                <w:lang w:eastAsia="zh-CN"/>
              </w:rPr>
              <w:t>R4-2213577</w:t>
            </w:r>
          </w:p>
        </w:tc>
        <w:tc>
          <w:tcPr>
            <w:tcW w:w="1289" w:type="dxa"/>
          </w:tcPr>
          <w:p w14:paraId="383CF102" w14:textId="4D771720" w:rsidR="00404C38" w:rsidRPr="0073172D" w:rsidRDefault="0073172D" w:rsidP="00404C38">
            <w:pPr>
              <w:spacing w:after="120"/>
              <w:rPr>
                <w:rFonts w:eastAsiaTheme="minorEastAsia"/>
                <w:iCs/>
                <w:color w:val="0070C0"/>
                <w:lang w:val="en-US" w:eastAsia="zh-CN"/>
              </w:rPr>
            </w:pPr>
            <w:r w:rsidRPr="0073172D">
              <w:rPr>
                <w:rFonts w:eastAsiaTheme="minorEastAsia"/>
                <w:iCs/>
                <w:color w:val="0070C0"/>
                <w:lang w:val="en-US" w:eastAsia="zh-CN"/>
              </w:rPr>
              <w:t>R4-2214641</w:t>
            </w:r>
          </w:p>
        </w:tc>
        <w:tc>
          <w:tcPr>
            <w:tcW w:w="2349" w:type="dxa"/>
          </w:tcPr>
          <w:p w14:paraId="14F69DEA" w14:textId="3E982470" w:rsidR="00404C38" w:rsidRPr="008C0568" w:rsidRDefault="00404C38" w:rsidP="00404C38">
            <w:pPr>
              <w:spacing w:after="120"/>
              <w:rPr>
                <w:rFonts w:eastAsiaTheme="minorEastAsia"/>
                <w:i/>
                <w:color w:val="0070C0"/>
                <w:lang w:val="en-US" w:eastAsia="zh-CN"/>
              </w:rPr>
            </w:pPr>
            <w:r w:rsidRPr="008C0568">
              <w:t>CR TS 38.101-1: Correction on NR V2X requirements in TS 38.101-1</w:t>
            </w:r>
          </w:p>
        </w:tc>
        <w:tc>
          <w:tcPr>
            <w:tcW w:w="1238" w:type="dxa"/>
          </w:tcPr>
          <w:p w14:paraId="5414D8B9" w14:textId="6DBAB0E8" w:rsidR="00404C38" w:rsidRPr="008C0568" w:rsidRDefault="00404C38" w:rsidP="00404C38">
            <w:pPr>
              <w:spacing w:after="120"/>
              <w:rPr>
                <w:rFonts w:eastAsiaTheme="minorEastAsia"/>
                <w:i/>
                <w:color w:val="0070C0"/>
                <w:lang w:val="en-US" w:eastAsia="zh-CN"/>
              </w:rPr>
            </w:pPr>
            <w:r w:rsidRPr="008C0568">
              <w:t>Facebook Japan K.K.</w:t>
            </w:r>
          </w:p>
        </w:tc>
        <w:tc>
          <w:tcPr>
            <w:tcW w:w="2666" w:type="dxa"/>
          </w:tcPr>
          <w:p w14:paraId="3ECB0C52" w14:textId="3B06A603" w:rsidR="00404C38" w:rsidRPr="003418CB" w:rsidRDefault="00404C38" w:rsidP="00404C38">
            <w:pPr>
              <w:spacing w:after="120"/>
              <w:rPr>
                <w:rFonts w:eastAsiaTheme="minorEastAsia"/>
                <w:color w:val="0070C0"/>
                <w:lang w:val="en-US" w:eastAsia="zh-CN"/>
              </w:rPr>
            </w:pPr>
            <w:r>
              <w:rPr>
                <w:rFonts w:eastAsiaTheme="minorEastAsia"/>
                <w:color w:val="0070C0"/>
                <w:lang w:val="en-US" w:eastAsia="zh-CN"/>
              </w:rPr>
              <w:t>Revised</w:t>
            </w:r>
          </w:p>
        </w:tc>
        <w:tc>
          <w:tcPr>
            <w:tcW w:w="1685" w:type="dxa"/>
          </w:tcPr>
          <w:p w14:paraId="0EA47AD6" w14:textId="77777777" w:rsidR="00404C38" w:rsidRPr="00404831" w:rsidRDefault="00404C38" w:rsidP="00404C38">
            <w:pPr>
              <w:spacing w:after="120"/>
              <w:rPr>
                <w:rFonts w:eastAsiaTheme="minorEastAsia"/>
                <w:i/>
                <w:color w:val="0070C0"/>
                <w:lang w:val="en-US" w:eastAsia="zh-CN"/>
              </w:rPr>
            </w:pPr>
          </w:p>
        </w:tc>
      </w:tr>
    </w:tbl>
    <w:p w14:paraId="5EBFBBB2" w14:textId="17A98E47" w:rsidR="00DC4F72" w:rsidRDefault="00DC4F72" w:rsidP="00F115F5">
      <w:pPr>
        <w:rPr>
          <w:lang w:eastAsia="ja-JP"/>
        </w:rPr>
      </w:pPr>
    </w:p>
    <w:p w14:paraId="5EC3EB3E" w14:textId="77777777" w:rsidR="00505563" w:rsidRPr="00E72CF1" w:rsidRDefault="00505563"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6A79ED">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10490" w:type="dxa"/>
        <w:jc w:val="center"/>
        <w:tblLook w:val="04A0" w:firstRow="1" w:lastRow="0" w:firstColumn="1" w:lastColumn="0" w:noHBand="0" w:noVBand="1"/>
      </w:tblPr>
      <w:tblGrid>
        <w:gridCol w:w="1548"/>
        <w:gridCol w:w="1548"/>
        <w:gridCol w:w="2409"/>
        <w:gridCol w:w="1238"/>
        <w:gridCol w:w="2131"/>
        <w:gridCol w:w="1616"/>
      </w:tblGrid>
      <w:tr w:rsidR="001E6C4D" w:rsidRPr="00004165" w14:paraId="76DB758C" w14:textId="77777777" w:rsidTr="00F80668">
        <w:trPr>
          <w:jc w:val="center"/>
        </w:trPr>
        <w:tc>
          <w:tcPr>
            <w:tcW w:w="1548" w:type="dxa"/>
          </w:tcPr>
          <w:p w14:paraId="5E974FF5" w14:textId="77777777" w:rsidR="001E6C4D" w:rsidRPr="00045592" w:rsidRDefault="001E6C4D" w:rsidP="003B09F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548" w:type="dxa"/>
          </w:tcPr>
          <w:p w14:paraId="23C7CB29" w14:textId="00C86648" w:rsidR="001E6C4D" w:rsidRPr="001E6C4D" w:rsidRDefault="001E6C4D" w:rsidP="003B09F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409" w:type="dxa"/>
          </w:tcPr>
          <w:p w14:paraId="6DE3427E" w14:textId="71E97203" w:rsidR="001E6C4D" w:rsidRDefault="001E6C4D" w:rsidP="003B09F6">
            <w:pPr>
              <w:spacing w:after="120"/>
              <w:rPr>
                <w:b/>
                <w:bCs/>
                <w:color w:val="0070C0"/>
                <w:lang w:val="en-US" w:eastAsia="zh-CN"/>
              </w:rPr>
            </w:pPr>
            <w:r>
              <w:rPr>
                <w:b/>
                <w:bCs/>
                <w:color w:val="0070C0"/>
                <w:lang w:val="en-US" w:eastAsia="zh-CN"/>
              </w:rPr>
              <w:t>Title</w:t>
            </w:r>
          </w:p>
        </w:tc>
        <w:tc>
          <w:tcPr>
            <w:tcW w:w="1238" w:type="dxa"/>
          </w:tcPr>
          <w:p w14:paraId="427AC978" w14:textId="77777777" w:rsidR="001E6C4D" w:rsidRDefault="001E6C4D" w:rsidP="003B09F6">
            <w:pPr>
              <w:spacing w:after="120"/>
              <w:rPr>
                <w:b/>
                <w:bCs/>
                <w:color w:val="0070C0"/>
                <w:lang w:val="en-US" w:eastAsia="zh-CN"/>
              </w:rPr>
            </w:pPr>
            <w:r>
              <w:rPr>
                <w:b/>
                <w:bCs/>
                <w:color w:val="0070C0"/>
                <w:lang w:val="en-US" w:eastAsia="zh-CN"/>
              </w:rPr>
              <w:t>Source</w:t>
            </w:r>
          </w:p>
        </w:tc>
        <w:tc>
          <w:tcPr>
            <w:tcW w:w="2131" w:type="dxa"/>
          </w:tcPr>
          <w:p w14:paraId="7B8FD76F" w14:textId="77777777" w:rsidR="001E6C4D" w:rsidRPr="00045592" w:rsidRDefault="001E6C4D" w:rsidP="003B09F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16" w:type="dxa"/>
          </w:tcPr>
          <w:p w14:paraId="5848AB2B" w14:textId="77777777" w:rsidR="001E6C4D" w:rsidRDefault="001E6C4D" w:rsidP="003B09F6">
            <w:pPr>
              <w:spacing w:after="120"/>
              <w:rPr>
                <w:b/>
                <w:bCs/>
                <w:color w:val="0070C0"/>
                <w:lang w:val="en-US" w:eastAsia="zh-CN"/>
              </w:rPr>
            </w:pPr>
            <w:r>
              <w:rPr>
                <w:b/>
                <w:bCs/>
                <w:color w:val="0070C0"/>
                <w:lang w:val="en-US" w:eastAsia="zh-CN"/>
              </w:rPr>
              <w:t>Comments</w:t>
            </w:r>
          </w:p>
        </w:tc>
      </w:tr>
      <w:tr w:rsidR="001E6C4D" w:rsidRPr="00B04195" w14:paraId="1A4F135F" w14:textId="77777777" w:rsidTr="00F80668">
        <w:trPr>
          <w:jc w:val="center"/>
        </w:trPr>
        <w:tc>
          <w:tcPr>
            <w:tcW w:w="1548" w:type="dxa"/>
          </w:tcPr>
          <w:p w14:paraId="5C396F66" w14:textId="6677E5DF" w:rsidR="001E6C4D" w:rsidRPr="0093133D" w:rsidRDefault="001E6C4D" w:rsidP="003B09F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548" w:type="dxa"/>
          </w:tcPr>
          <w:p w14:paraId="4F897217" w14:textId="77777777" w:rsidR="001E6C4D" w:rsidRDefault="001E6C4D" w:rsidP="003B09F6">
            <w:pPr>
              <w:spacing w:after="120"/>
              <w:rPr>
                <w:rFonts w:eastAsiaTheme="minorEastAsia"/>
                <w:color w:val="0070C0"/>
                <w:lang w:val="en-US" w:eastAsia="zh-CN"/>
              </w:rPr>
            </w:pPr>
          </w:p>
        </w:tc>
        <w:tc>
          <w:tcPr>
            <w:tcW w:w="2409" w:type="dxa"/>
          </w:tcPr>
          <w:p w14:paraId="2273797E" w14:textId="42C9B74A" w:rsidR="001E6C4D" w:rsidRPr="00B04195" w:rsidRDefault="001E6C4D" w:rsidP="003B09F6">
            <w:pPr>
              <w:spacing w:after="120"/>
              <w:rPr>
                <w:rFonts w:eastAsiaTheme="minorEastAsia"/>
                <w:color w:val="0070C0"/>
                <w:lang w:val="en-US" w:eastAsia="zh-CN"/>
              </w:rPr>
            </w:pPr>
            <w:r>
              <w:rPr>
                <w:rFonts w:eastAsiaTheme="minorEastAsia"/>
                <w:color w:val="0070C0"/>
                <w:lang w:val="en-US" w:eastAsia="zh-CN"/>
              </w:rPr>
              <w:t>CR on …</w:t>
            </w:r>
          </w:p>
        </w:tc>
        <w:tc>
          <w:tcPr>
            <w:tcW w:w="1238" w:type="dxa"/>
          </w:tcPr>
          <w:p w14:paraId="43089DA8" w14:textId="77777777" w:rsidR="001E6C4D" w:rsidRPr="00B04195" w:rsidRDefault="001E6C4D" w:rsidP="003B09F6">
            <w:pPr>
              <w:spacing w:after="120"/>
              <w:rPr>
                <w:rFonts w:eastAsiaTheme="minorEastAsia"/>
                <w:color w:val="0070C0"/>
                <w:lang w:val="en-US" w:eastAsia="zh-CN"/>
              </w:rPr>
            </w:pPr>
            <w:r w:rsidRPr="00B04195">
              <w:rPr>
                <w:rFonts w:eastAsiaTheme="minorEastAsia"/>
                <w:color w:val="0070C0"/>
                <w:lang w:val="en-US" w:eastAsia="zh-CN"/>
              </w:rPr>
              <w:t>XXX</w:t>
            </w:r>
          </w:p>
        </w:tc>
        <w:tc>
          <w:tcPr>
            <w:tcW w:w="2131" w:type="dxa"/>
          </w:tcPr>
          <w:p w14:paraId="3C95096D" w14:textId="77777777" w:rsidR="001E6C4D" w:rsidRPr="00D0036C" w:rsidRDefault="001E6C4D" w:rsidP="003B09F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16" w:type="dxa"/>
          </w:tcPr>
          <w:p w14:paraId="3C977ACE" w14:textId="77777777" w:rsidR="001E6C4D" w:rsidRPr="00B04195" w:rsidRDefault="001E6C4D" w:rsidP="003B09F6">
            <w:pPr>
              <w:spacing w:after="120"/>
              <w:rPr>
                <w:rFonts w:eastAsiaTheme="minorEastAsia"/>
                <w:color w:val="0070C0"/>
                <w:lang w:val="en-US" w:eastAsia="zh-CN"/>
              </w:rPr>
            </w:pPr>
          </w:p>
        </w:tc>
      </w:tr>
      <w:tr w:rsidR="001E6C4D" w:rsidRPr="00B04195" w14:paraId="237FC086" w14:textId="77777777" w:rsidTr="00F80668">
        <w:trPr>
          <w:jc w:val="center"/>
        </w:trPr>
        <w:tc>
          <w:tcPr>
            <w:tcW w:w="1548"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548" w:type="dxa"/>
          </w:tcPr>
          <w:p w14:paraId="56A9DED5" w14:textId="77777777" w:rsidR="001E6C4D" w:rsidRDefault="001E6C4D" w:rsidP="00C63557">
            <w:pPr>
              <w:spacing w:after="120"/>
              <w:rPr>
                <w:rFonts w:eastAsiaTheme="minorEastAsia"/>
                <w:color w:val="0070C0"/>
                <w:lang w:val="en-US" w:eastAsia="zh-CN"/>
              </w:rPr>
            </w:pPr>
          </w:p>
        </w:tc>
        <w:tc>
          <w:tcPr>
            <w:tcW w:w="240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23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1"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16"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F80668">
        <w:trPr>
          <w:jc w:val="center"/>
        </w:trPr>
        <w:tc>
          <w:tcPr>
            <w:tcW w:w="1548"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548" w:type="dxa"/>
          </w:tcPr>
          <w:p w14:paraId="38E43219" w14:textId="77777777" w:rsidR="001E6C4D" w:rsidRDefault="001E6C4D" w:rsidP="00C63557">
            <w:pPr>
              <w:spacing w:after="120"/>
              <w:rPr>
                <w:rFonts w:eastAsiaTheme="minorEastAsia"/>
                <w:color w:val="0070C0"/>
                <w:lang w:val="en-US" w:eastAsia="zh-CN"/>
              </w:rPr>
            </w:pPr>
          </w:p>
        </w:tc>
        <w:tc>
          <w:tcPr>
            <w:tcW w:w="240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23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1"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16" w:type="dxa"/>
          </w:tcPr>
          <w:p w14:paraId="6DD53AD7" w14:textId="7B48AA91" w:rsidR="001E6C4D" w:rsidRPr="00B04195" w:rsidRDefault="001E6C4D" w:rsidP="00C63557">
            <w:pPr>
              <w:spacing w:after="120"/>
              <w:rPr>
                <w:rFonts w:eastAsiaTheme="minorEastAsia"/>
                <w:color w:val="0070C0"/>
                <w:lang w:val="en-US" w:eastAsia="zh-CN"/>
              </w:rPr>
            </w:pPr>
          </w:p>
        </w:tc>
      </w:tr>
      <w:tr w:rsidR="003A35E1" w:rsidRPr="00B04195" w14:paraId="7D406036" w14:textId="77777777" w:rsidTr="00F80668">
        <w:trPr>
          <w:jc w:val="center"/>
        </w:trPr>
        <w:tc>
          <w:tcPr>
            <w:tcW w:w="1548" w:type="dxa"/>
          </w:tcPr>
          <w:p w14:paraId="2E739998" w14:textId="1DA45E7E" w:rsidR="003A35E1" w:rsidRPr="00D0036C" w:rsidRDefault="003A35E1" w:rsidP="003A35E1">
            <w:pPr>
              <w:spacing w:after="120"/>
              <w:rPr>
                <w:rFonts w:eastAsiaTheme="minorEastAsia"/>
                <w:color w:val="0070C0"/>
                <w:lang w:val="en-US" w:eastAsia="zh-CN"/>
              </w:rPr>
            </w:pPr>
            <w:r>
              <w:rPr>
                <w:rFonts w:eastAsiaTheme="minorEastAsia"/>
                <w:lang w:eastAsia="zh-CN"/>
              </w:rPr>
              <w:t>R4-221</w:t>
            </w:r>
            <w:r w:rsidR="002A07D3">
              <w:rPr>
                <w:rFonts w:eastAsiaTheme="minorEastAsia"/>
                <w:lang w:eastAsia="zh-CN"/>
              </w:rPr>
              <w:t>4421</w:t>
            </w:r>
          </w:p>
        </w:tc>
        <w:tc>
          <w:tcPr>
            <w:tcW w:w="1548" w:type="dxa"/>
          </w:tcPr>
          <w:p w14:paraId="23D815C4" w14:textId="77777777" w:rsidR="003A35E1" w:rsidRDefault="003A35E1" w:rsidP="003A35E1">
            <w:pPr>
              <w:spacing w:after="120"/>
              <w:rPr>
                <w:rFonts w:eastAsiaTheme="minorEastAsia"/>
                <w:color w:val="0070C0"/>
                <w:lang w:val="en-US" w:eastAsia="zh-CN"/>
              </w:rPr>
            </w:pPr>
          </w:p>
        </w:tc>
        <w:tc>
          <w:tcPr>
            <w:tcW w:w="2409" w:type="dxa"/>
          </w:tcPr>
          <w:p w14:paraId="33C7C6DD" w14:textId="62FE50B1" w:rsidR="003A35E1" w:rsidRDefault="003A35E1" w:rsidP="003A35E1">
            <w:pPr>
              <w:spacing w:after="120"/>
              <w:rPr>
                <w:rFonts w:eastAsiaTheme="minorEastAsia"/>
                <w:color w:val="0070C0"/>
                <w:lang w:val="en-US" w:eastAsia="zh-CN"/>
              </w:rPr>
            </w:pPr>
            <w:r>
              <w:t xml:space="preserve">LS on </w:t>
            </w:r>
            <w:proofErr w:type="spellStart"/>
            <w:proofErr w:type="gramStart"/>
            <w:r>
              <w:t>Pemax,c</w:t>
            </w:r>
            <w:proofErr w:type="spellEnd"/>
            <w:proofErr w:type="gramEnd"/>
            <w:r>
              <w:t xml:space="preserve"> of S-SSB transmission </w:t>
            </w:r>
            <w:ins w:id="346" w:author="Suhwan Lim" w:date="2022-08-26T14:21:00Z">
              <w:r w:rsidR="00540913">
                <w:t xml:space="preserve">when multiple resource pool is configured in </w:t>
              </w:r>
            </w:ins>
            <w:ins w:id="347" w:author="Suhwan Lim" w:date="2022-08-26T14:22:00Z">
              <w:r w:rsidR="00540913">
                <w:t>a carrier</w:t>
              </w:r>
            </w:ins>
          </w:p>
        </w:tc>
        <w:tc>
          <w:tcPr>
            <w:tcW w:w="1238" w:type="dxa"/>
          </w:tcPr>
          <w:p w14:paraId="1224CAC7" w14:textId="538AF5CC" w:rsidR="003A35E1" w:rsidRDefault="003A35E1" w:rsidP="003A35E1">
            <w:pPr>
              <w:spacing w:after="120"/>
              <w:rPr>
                <w:rFonts w:eastAsiaTheme="minorEastAsia"/>
                <w:color w:val="0070C0"/>
                <w:lang w:val="en-US" w:eastAsia="zh-CN"/>
              </w:rPr>
            </w:pPr>
            <w:r>
              <w:rPr>
                <w:rFonts w:eastAsiaTheme="minorEastAsia"/>
                <w:iCs/>
                <w:color w:val="0070C0"/>
                <w:lang w:eastAsia="zh-CN"/>
              </w:rPr>
              <w:t>vivo</w:t>
            </w:r>
          </w:p>
        </w:tc>
        <w:tc>
          <w:tcPr>
            <w:tcW w:w="2131" w:type="dxa"/>
          </w:tcPr>
          <w:p w14:paraId="2883FA81" w14:textId="4699D296" w:rsidR="003A35E1" w:rsidRPr="003A35E1" w:rsidRDefault="00500707" w:rsidP="003A35E1">
            <w:pPr>
              <w:spacing w:after="120"/>
              <w:rPr>
                <w:rFonts w:eastAsiaTheme="minorEastAsia"/>
                <w:iCs/>
                <w:color w:val="0070C0"/>
                <w:lang w:val="en-US" w:eastAsia="zh-CN"/>
              </w:rPr>
            </w:pPr>
            <w:ins w:id="348" w:author="Suhwan Lim" w:date="2022-08-26T00:43:00Z">
              <w:r>
                <w:rPr>
                  <w:rFonts w:eastAsiaTheme="minorEastAsia"/>
                  <w:iCs/>
                  <w:color w:val="0070C0"/>
                  <w:lang w:val="en-US" w:eastAsia="zh-CN"/>
                </w:rPr>
                <w:t>Agreeable</w:t>
              </w:r>
            </w:ins>
          </w:p>
        </w:tc>
        <w:tc>
          <w:tcPr>
            <w:tcW w:w="1616" w:type="dxa"/>
          </w:tcPr>
          <w:p w14:paraId="6A2DE1E8" w14:textId="2ABF0F40" w:rsidR="003A35E1" w:rsidRPr="00B04195" w:rsidRDefault="003A35E1" w:rsidP="003A35E1">
            <w:pPr>
              <w:spacing w:after="120"/>
              <w:rPr>
                <w:rFonts w:eastAsiaTheme="minorEastAsia"/>
                <w:color w:val="0070C0"/>
                <w:lang w:val="en-US" w:eastAsia="zh-CN"/>
              </w:rPr>
            </w:pPr>
            <w:r>
              <w:t>LS to</w:t>
            </w:r>
            <w:ins w:id="349" w:author="Suhwan Lim" w:date="2022-08-26T00:43:00Z">
              <w:r w:rsidR="00500707">
                <w:t xml:space="preserve"> provide RAN4 decision for </w:t>
              </w:r>
              <w:proofErr w:type="spellStart"/>
              <w:r w:rsidR="00500707">
                <w:t>Pe</w:t>
              </w:r>
            </w:ins>
            <w:ins w:id="350" w:author="Suhwan Lim" w:date="2022-08-26T00:44:00Z">
              <w:r w:rsidR="00500707">
                <w:t>max</w:t>
              </w:r>
              <w:proofErr w:type="spellEnd"/>
              <w:r w:rsidR="00500707">
                <w:t xml:space="preserve"> of </w:t>
              </w:r>
            </w:ins>
            <w:ins w:id="351" w:author="Suhwan Lim" w:date="2022-08-26T00:43:00Z">
              <w:r w:rsidR="00500707">
                <w:t>S-SSB</w:t>
              </w:r>
            </w:ins>
            <w:r>
              <w:t xml:space="preserve"> </w:t>
            </w:r>
            <w:proofErr w:type="gramStart"/>
            <w:ins w:id="352" w:author="Suhwan Lim" w:date="2022-08-26T00:44:00Z">
              <w:r w:rsidR="00500707">
                <w:t>To:</w:t>
              </w:r>
            </w:ins>
            <w:r>
              <w:t>RAN</w:t>
            </w:r>
            <w:proofErr w:type="gramEnd"/>
            <w:r>
              <w:t>1/RAN2</w:t>
            </w:r>
          </w:p>
        </w:tc>
      </w:tr>
      <w:tr w:rsidR="00F80668" w14:paraId="1A053B66" w14:textId="77777777" w:rsidTr="00F80668">
        <w:trPr>
          <w:jc w:val="center"/>
        </w:trPr>
        <w:tc>
          <w:tcPr>
            <w:tcW w:w="1548" w:type="dxa"/>
          </w:tcPr>
          <w:p w14:paraId="1E2F7497" w14:textId="08AC0F64" w:rsidR="00F80668" w:rsidRPr="00B04195" w:rsidRDefault="00F80668" w:rsidP="00F80668">
            <w:pPr>
              <w:spacing w:after="120"/>
              <w:rPr>
                <w:rFonts w:eastAsiaTheme="minorEastAsia"/>
                <w:color w:val="0070C0"/>
                <w:lang w:eastAsia="zh-CN"/>
              </w:rPr>
            </w:pPr>
            <w:r w:rsidRPr="006E4CE4">
              <w:rPr>
                <w:rFonts w:eastAsiaTheme="minorEastAsia"/>
                <w:lang w:eastAsia="zh-CN"/>
              </w:rPr>
              <w:t>R4-221</w:t>
            </w:r>
            <w:r w:rsidR="008C489C">
              <w:rPr>
                <w:rFonts w:eastAsiaTheme="minorEastAsia"/>
                <w:lang w:eastAsia="zh-CN"/>
              </w:rPr>
              <w:t>4412</w:t>
            </w:r>
          </w:p>
        </w:tc>
        <w:tc>
          <w:tcPr>
            <w:tcW w:w="1548" w:type="dxa"/>
          </w:tcPr>
          <w:p w14:paraId="58C5AA71" w14:textId="5129C3D2" w:rsidR="00F80668" w:rsidRPr="00404831" w:rsidRDefault="00F80668" w:rsidP="00F80668">
            <w:pPr>
              <w:spacing w:after="120"/>
              <w:rPr>
                <w:rFonts w:eastAsiaTheme="minorEastAsia"/>
                <w:i/>
                <w:color w:val="0070C0"/>
                <w:lang w:val="en-US" w:eastAsia="zh-CN"/>
              </w:rPr>
            </w:pPr>
          </w:p>
        </w:tc>
        <w:tc>
          <w:tcPr>
            <w:tcW w:w="2409" w:type="dxa"/>
          </w:tcPr>
          <w:p w14:paraId="1D988A8B" w14:textId="4A4A272E" w:rsidR="00F80668" w:rsidRPr="00404831" w:rsidRDefault="00F80668" w:rsidP="00F80668">
            <w:pPr>
              <w:spacing w:after="120"/>
              <w:rPr>
                <w:rFonts w:eastAsiaTheme="minorEastAsia"/>
                <w:i/>
                <w:color w:val="0070C0"/>
                <w:lang w:val="en-US" w:eastAsia="zh-CN"/>
              </w:rPr>
            </w:pPr>
            <w:r w:rsidRPr="006E4CE4">
              <w:t>CR for TS 38.101-1, Correction of configured transmitted power for V2X</w:t>
            </w:r>
          </w:p>
        </w:tc>
        <w:tc>
          <w:tcPr>
            <w:tcW w:w="1238" w:type="dxa"/>
          </w:tcPr>
          <w:p w14:paraId="0007A721" w14:textId="78940323" w:rsidR="00F80668" w:rsidRPr="00404831" w:rsidRDefault="00F80668" w:rsidP="00F80668">
            <w:pPr>
              <w:spacing w:after="120"/>
              <w:rPr>
                <w:rFonts w:eastAsiaTheme="minorEastAsia"/>
                <w:i/>
                <w:color w:val="0070C0"/>
                <w:lang w:val="en-US" w:eastAsia="zh-CN"/>
              </w:rPr>
            </w:pPr>
            <w:r w:rsidRPr="00404C38">
              <w:rPr>
                <w:rFonts w:eastAsiaTheme="minorEastAsia"/>
                <w:iCs/>
                <w:color w:val="0070C0"/>
                <w:lang w:val="en-US" w:eastAsia="zh-CN"/>
              </w:rPr>
              <w:t>Xiaomi</w:t>
            </w:r>
          </w:p>
        </w:tc>
        <w:tc>
          <w:tcPr>
            <w:tcW w:w="2131" w:type="dxa"/>
          </w:tcPr>
          <w:p w14:paraId="40A34C0B" w14:textId="45CC0870" w:rsidR="00F80668" w:rsidRPr="003418CB" w:rsidRDefault="008C489C" w:rsidP="00F80668">
            <w:pPr>
              <w:spacing w:after="120"/>
              <w:rPr>
                <w:rFonts w:eastAsiaTheme="minorEastAsia"/>
                <w:color w:val="0070C0"/>
                <w:lang w:val="en-US" w:eastAsia="zh-CN"/>
              </w:rPr>
            </w:pPr>
            <w:ins w:id="353" w:author="Suhwan Lim" w:date="2022-08-24T21:03:00Z">
              <w:r>
                <w:rPr>
                  <w:rFonts w:eastAsiaTheme="minorEastAsia"/>
                  <w:color w:val="0070C0"/>
                  <w:lang w:val="en-US" w:eastAsia="zh-CN"/>
                </w:rPr>
                <w:t>Agreeable</w:t>
              </w:r>
            </w:ins>
          </w:p>
        </w:tc>
        <w:tc>
          <w:tcPr>
            <w:tcW w:w="1616" w:type="dxa"/>
          </w:tcPr>
          <w:p w14:paraId="53A91E88" w14:textId="56ABB82C" w:rsidR="00F80668" w:rsidRPr="00404831" w:rsidRDefault="00F80668" w:rsidP="00F80668">
            <w:pPr>
              <w:spacing w:after="120"/>
              <w:rPr>
                <w:rFonts w:eastAsiaTheme="minorEastAsia"/>
                <w:i/>
                <w:color w:val="0070C0"/>
                <w:lang w:val="en-US" w:eastAsia="zh-CN"/>
              </w:rPr>
            </w:pPr>
            <w:r>
              <w:rPr>
                <w:rFonts w:eastAsiaTheme="minorEastAsia"/>
                <w:i/>
                <w:color w:val="0070C0"/>
                <w:lang w:val="en-US" w:eastAsia="zh-CN"/>
              </w:rPr>
              <w:t>Rel-16 CR (mirror CR of LGE)</w:t>
            </w:r>
          </w:p>
        </w:tc>
      </w:tr>
      <w:tr w:rsidR="00F80668" w14:paraId="5D783A78" w14:textId="77777777" w:rsidTr="00F80668">
        <w:trPr>
          <w:jc w:val="center"/>
        </w:trPr>
        <w:tc>
          <w:tcPr>
            <w:tcW w:w="1548" w:type="dxa"/>
          </w:tcPr>
          <w:p w14:paraId="49433EA8" w14:textId="7DC0156D" w:rsidR="00F80668" w:rsidRPr="006E4CE4" w:rsidRDefault="008C489C" w:rsidP="00F80668">
            <w:pPr>
              <w:spacing w:after="120"/>
              <w:rPr>
                <w:rFonts w:eastAsiaTheme="minorEastAsia"/>
                <w:lang w:eastAsia="zh-CN"/>
              </w:rPr>
            </w:pPr>
            <w:ins w:id="354" w:author="Suhwan Lim" w:date="2022-08-24T21:04:00Z">
              <w:r>
                <w:rPr>
                  <w:rFonts w:eastAsiaTheme="minorEastAsia"/>
                  <w:lang w:eastAsia="zh-CN"/>
                </w:rPr>
                <w:lastRenderedPageBreak/>
                <w:t>R4-22124575 (Rev</w:t>
              </w:r>
            </w:ins>
            <w:ins w:id="355" w:author="Suhwan Lim" w:date="2022-08-24T21:05:00Z">
              <w:r w:rsidR="00B47502">
                <w:rPr>
                  <w:rFonts w:eastAsiaTheme="minorEastAsia"/>
                  <w:lang w:eastAsia="zh-CN"/>
                </w:rPr>
                <w:t>.</w:t>
              </w:r>
            </w:ins>
            <w:ins w:id="356" w:author="Suhwan Lim" w:date="2022-08-24T21:04:00Z">
              <w:r>
                <w:rPr>
                  <w:rFonts w:eastAsiaTheme="minorEastAsia"/>
                  <w:lang w:eastAsia="zh-CN"/>
                </w:rPr>
                <w:t xml:space="preserve"> of </w:t>
              </w:r>
            </w:ins>
            <w:r w:rsidR="00F80668" w:rsidRPr="006E4CE4">
              <w:rPr>
                <w:rFonts w:eastAsiaTheme="minorEastAsia"/>
                <w:lang w:eastAsia="zh-CN"/>
              </w:rPr>
              <w:t>R4-2212005</w:t>
            </w:r>
            <w:ins w:id="357" w:author="Suhwan Lim" w:date="2022-08-24T21:04:00Z">
              <w:r>
                <w:rPr>
                  <w:rFonts w:eastAsiaTheme="minorEastAsia"/>
                  <w:lang w:eastAsia="zh-CN"/>
                </w:rPr>
                <w:t>)</w:t>
              </w:r>
            </w:ins>
          </w:p>
        </w:tc>
        <w:tc>
          <w:tcPr>
            <w:tcW w:w="1548" w:type="dxa"/>
          </w:tcPr>
          <w:p w14:paraId="33C79411" w14:textId="77777777" w:rsidR="00F80668" w:rsidRPr="00404831" w:rsidRDefault="00F80668" w:rsidP="00F80668">
            <w:pPr>
              <w:spacing w:after="120"/>
              <w:rPr>
                <w:rFonts w:eastAsiaTheme="minorEastAsia"/>
                <w:i/>
                <w:color w:val="0070C0"/>
                <w:lang w:val="en-US" w:eastAsia="zh-CN"/>
              </w:rPr>
            </w:pPr>
          </w:p>
        </w:tc>
        <w:tc>
          <w:tcPr>
            <w:tcW w:w="2409" w:type="dxa"/>
          </w:tcPr>
          <w:p w14:paraId="0A880C46" w14:textId="4E47EBE9" w:rsidR="00F80668" w:rsidRPr="006E4CE4" w:rsidRDefault="00F80668" w:rsidP="00F80668">
            <w:pPr>
              <w:spacing w:after="120"/>
            </w:pPr>
            <w:r w:rsidRPr="006E4CE4">
              <w:t>CR for TS 38.101-1, Correction of configured transmitted power for V2X</w:t>
            </w:r>
          </w:p>
        </w:tc>
        <w:tc>
          <w:tcPr>
            <w:tcW w:w="1238" w:type="dxa"/>
          </w:tcPr>
          <w:p w14:paraId="204B8078" w14:textId="38323731" w:rsidR="00F80668" w:rsidRPr="00404C38" w:rsidRDefault="00F80668" w:rsidP="00F80668">
            <w:pPr>
              <w:spacing w:after="120"/>
              <w:rPr>
                <w:rFonts w:eastAsiaTheme="minorEastAsia"/>
                <w:iCs/>
                <w:color w:val="0070C0"/>
                <w:lang w:val="en-US" w:eastAsia="zh-CN"/>
              </w:rPr>
            </w:pPr>
            <w:r w:rsidRPr="006E4CE4">
              <w:t>LG Electronics, CATT</w:t>
            </w:r>
          </w:p>
        </w:tc>
        <w:tc>
          <w:tcPr>
            <w:tcW w:w="2131" w:type="dxa"/>
          </w:tcPr>
          <w:p w14:paraId="0B8C476D" w14:textId="02CCFDA1" w:rsidR="00F80668" w:rsidRPr="003418CB" w:rsidRDefault="008C489C" w:rsidP="00F80668">
            <w:pPr>
              <w:spacing w:after="120"/>
              <w:rPr>
                <w:rFonts w:eastAsiaTheme="minorEastAsia"/>
                <w:color w:val="0070C0"/>
                <w:lang w:val="en-US" w:eastAsia="zh-CN"/>
              </w:rPr>
            </w:pPr>
            <w:ins w:id="358" w:author="Suhwan Lim" w:date="2022-08-24T21:03:00Z">
              <w:r>
                <w:rPr>
                  <w:rFonts w:eastAsiaTheme="minorEastAsia"/>
                  <w:color w:val="0070C0"/>
                  <w:lang w:val="en-US" w:eastAsia="zh-CN"/>
                </w:rPr>
                <w:t>Agreeable</w:t>
              </w:r>
            </w:ins>
          </w:p>
        </w:tc>
        <w:tc>
          <w:tcPr>
            <w:tcW w:w="1616" w:type="dxa"/>
          </w:tcPr>
          <w:p w14:paraId="1F9CCD2F" w14:textId="293FBE7B" w:rsidR="00F80668" w:rsidRDefault="00F80668" w:rsidP="00F80668">
            <w:pPr>
              <w:spacing w:after="120"/>
              <w:rPr>
                <w:rFonts w:eastAsiaTheme="minorEastAsia"/>
                <w:i/>
                <w:color w:val="0070C0"/>
                <w:lang w:val="en-US" w:eastAsia="zh-CN"/>
              </w:rPr>
            </w:pPr>
            <w:r>
              <w:rPr>
                <w:rFonts w:eastAsiaTheme="minorEastAsia"/>
                <w:i/>
                <w:color w:val="0070C0"/>
                <w:lang w:val="en-US" w:eastAsia="zh-CN"/>
              </w:rPr>
              <w:t>Rel-17 CR</w:t>
            </w:r>
          </w:p>
        </w:tc>
      </w:tr>
      <w:tr w:rsidR="00F80668" w14:paraId="4E2E64D7" w14:textId="77777777" w:rsidTr="00F80668">
        <w:trPr>
          <w:jc w:val="center"/>
        </w:trPr>
        <w:tc>
          <w:tcPr>
            <w:tcW w:w="1548" w:type="dxa"/>
          </w:tcPr>
          <w:p w14:paraId="6864A6D6" w14:textId="60501A3F" w:rsidR="00F80668" w:rsidRPr="00B04195" w:rsidRDefault="00B47502" w:rsidP="00F80668">
            <w:pPr>
              <w:spacing w:after="120"/>
              <w:rPr>
                <w:rFonts w:eastAsiaTheme="minorEastAsia"/>
                <w:color w:val="0070C0"/>
                <w:lang w:eastAsia="zh-CN"/>
              </w:rPr>
            </w:pPr>
            <w:ins w:id="359" w:author="Suhwan Lim" w:date="2022-08-24T21:05:00Z">
              <w:r>
                <w:rPr>
                  <w:rFonts w:eastAsiaTheme="minorEastAsia"/>
                  <w:lang w:val="en-US" w:eastAsia="zh-CN"/>
                </w:rPr>
                <w:t xml:space="preserve">R4-2214567 (Rev. of </w:t>
              </w:r>
            </w:ins>
            <w:r w:rsidR="00F80668" w:rsidRPr="006E4CE4">
              <w:rPr>
                <w:rFonts w:eastAsiaTheme="minorEastAsia"/>
                <w:lang w:val="en-US" w:eastAsia="zh-CN"/>
              </w:rPr>
              <w:t>R4-2211816</w:t>
            </w:r>
            <w:ins w:id="360" w:author="Suhwan Lim" w:date="2022-08-24T21:05:00Z">
              <w:r>
                <w:rPr>
                  <w:rFonts w:eastAsiaTheme="minorEastAsia"/>
                  <w:lang w:val="en-US" w:eastAsia="zh-CN"/>
                </w:rPr>
                <w:t>)</w:t>
              </w:r>
            </w:ins>
          </w:p>
        </w:tc>
        <w:tc>
          <w:tcPr>
            <w:tcW w:w="1548" w:type="dxa"/>
          </w:tcPr>
          <w:p w14:paraId="78615B85" w14:textId="5D7EA892" w:rsidR="00F80668" w:rsidRPr="00404831" w:rsidRDefault="00F80668" w:rsidP="00F80668">
            <w:pPr>
              <w:spacing w:after="120"/>
              <w:rPr>
                <w:rFonts w:eastAsiaTheme="minorEastAsia"/>
                <w:i/>
                <w:color w:val="0070C0"/>
                <w:lang w:val="en-US" w:eastAsia="zh-CN"/>
              </w:rPr>
            </w:pPr>
          </w:p>
        </w:tc>
        <w:tc>
          <w:tcPr>
            <w:tcW w:w="2409" w:type="dxa"/>
          </w:tcPr>
          <w:p w14:paraId="4A010037" w14:textId="28CCF6B3" w:rsidR="00F80668" w:rsidRPr="00404831" w:rsidRDefault="00F80668" w:rsidP="00F80668">
            <w:pPr>
              <w:spacing w:after="120"/>
              <w:rPr>
                <w:rFonts w:eastAsiaTheme="minorEastAsia"/>
                <w:i/>
                <w:color w:val="0070C0"/>
                <w:lang w:val="en-US" w:eastAsia="zh-CN"/>
              </w:rPr>
            </w:pPr>
            <w:r w:rsidRPr="006E4CE4">
              <w:rPr>
                <w:rFonts w:eastAsiaTheme="minorEastAsia"/>
                <w:lang w:val="en-US" w:eastAsia="zh-CN"/>
              </w:rPr>
              <w:t xml:space="preserve">SL to </w:t>
            </w:r>
            <w:proofErr w:type="spellStart"/>
            <w:r w:rsidRPr="006E4CE4">
              <w:rPr>
                <w:rFonts w:eastAsiaTheme="minorEastAsia"/>
                <w:lang w:val="en-US" w:eastAsia="zh-CN"/>
              </w:rPr>
              <w:t>Uu</w:t>
            </w:r>
            <w:proofErr w:type="spellEnd"/>
            <w:r w:rsidRPr="006E4CE4">
              <w:rPr>
                <w:rFonts w:eastAsiaTheme="minorEastAsia"/>
                <w:lang w:val="en-US" w:eastAsia="zh-CN"/>
              </w:rPr>
              <w:t xml:space="preserve"> same carrier and same bandwidth switching</w:t>
            </w:r>
          </w:p>
        </w:tc>
        <w:tc>
          <w:tcPr>
            <w:tcW w:w="1238" w:type="dxa"/>
          </w:tcPr>
          <w:p w14:paraId="23722469" w14:textId="5A20E7CC" w:rsidR="00F80668" w:rsidRPr="00404831" w:rsidRDefault="00F80668" w:rsidP="00F80668">
            <w:pPr>
              <w:spacing w:after="120"/>
              <w:rPr>
                <w:rFonts w:eastAsiaTheme="minorEastAsia"/>
                <w:i/>
                <w:color w:val="0070C0"/>
                <w:lang w:val="en-US" w:eastAsia="zh-CN"/>
              </w:rPr>
            </w:pPr>
            <w:r w:rsidRPr="006E4CE4">
              <w:t>Qualcomm Incorporated</w:t>
            </w:r>
          </w:p>
        </w:tc>
        <w:tc>
          <w:tcPr>
            <w:tcW w:w="2131" w:type="dxa"/>
          </w:tcPr>
          <w:p w14:paraId="6CEB8F3B" w14:textId="17F7691C" w:rsidR="00F80668" w:rsidRPr="003418CB" w:rsidRDefault="00B47502" w:rsidP="00F80668">
            <w:pPr>
              <w:spacing w:after="120"/>
              <w:rPr>
                <w:rFonts w:eastAsiaTheme="minorEastAsia"/>
                <w:color w:val="0070C0"/>
                <w:lang w:val="en-US" w:eastAsia="zh-CN"/>
              </w:rPr>
            </w:pPr>
            <w:ins w:id="361" w:author="Suhwan Lim" w:date="2022-08-24T21:05:00Z">
              <w:r w:rsidRPr="00B04195">
                <w:rPr>
                  <w:rFonts w:eastAsiaTheme="minorEastAsia"/>
                  <w:color w:val="0070C0"/>
                  <w:lang w:val="en-US" w:eastAsia="zh-CN"/>
                </w:rPr>
                <w:t>Not Pursued</w:t>
              </w:r>
            </w:ins>
          </w:p>
        </w:tc>
        <w:tc>
          <w:tcPr>
            <w:tcW w:w="1616" w:type="dxa"/>
          </w:tcPr>
          <w:p w14:paraId="23E2C864" w14:textId="02798C4D" w:rsidR="00F80668" w:rsidRPr="00404831" w:rsidRDefault="00B47502" w:rsidP="00F80668">
            <w:pPr>
              <w:spacing w:after="120"/>
              <w:rPr>
                <w:rFonts w:eastAsiaTheme="minorEastAsia"/>
                <w:i/>
                <w:color w:val="0070C0"/>
                <w:lang w:val="en-US" w:eastAsia="zh-CN"/>
              </w:rPr>
            </w:pPr>
            <w:ins w:id="362" w:author="Suhwan Lim" w:date="2022-08-24T21:07:00Z">
              <w:r>
                <w:rPr>
                  <w:rFonts w:eastAsiaTheme="minorEastAsia"/>
                  <w:i/>
                  <w:color w:val="0070C0"/>
                  <w:lang w:val="en-US" w:eastAsia="zh-CN"/>
                </w:rPr>
                <w:t>Rel-17 CR</w:t>
              </w:r>
            </w:ins>
          </w:p>
        </w:tc>
      </w:tr>
      <w:tr w:rsidR="00F80668" w14:paraId="082E482D" w14:textId="77777777" w:rsidTr="00F80668">
        <w:trPr>
          <w:jc w:val="center"/>
        </w:trPr>
        <w:tc>
          <w:tcPr>
            <w:tcW w:w="1548" w:type="dxa"/>
          </w:tcPr>
          <w:p w14:paraId="78270CF4" w14:textId="7417CCEC" w:rsidR="00F80668" w:rsidRPr="00B04195" w:rsidRDefault="00B47502" w:rsidP="00F80668">
            <w:pPr>
              <w:spacing w:after="120"/>
              <w:rPr>
                <w:rFonts w:eastAsiaTheme="minorEastAsia"/>
                <w:color w:val="0070C0"/>
                <w:lang w:eastAsia="zh-CN"/>
              </w:rPr>
            </w:pPr>
            <w:ins w:id="363" w:author="Suhwan Lim" w:date="2022-08-24T21:05:00Z">
              <w:r>
                <w:rPr>
                  <w:rFonts w:eastAsiaTheme="minorEastAsia"/>
                  <w:lang w:val="en-US" w:eastAsia="zh-CN"/>
                </w:rPr>
                <w:t>R4</w:t>
              </w:r>
            </w:ins>
            <w:ins w:id="364" w:author="Suhwan Lim" w:date="2022-08-24T21:06:00Z">
              <w:r>
                <w:rPr>
                  <w:rFonts w:eastAsiaTheme="minorEastAsia"/>
                  <w:lang w:val="en-US" w:eastAsia="zh-CN"/>
                </w:rPr>
                <w:t xml:space="preserve">-2214568 (Rev. of </w:t>
              </w:r>
            </w:ins>
            <w:r w:rsidR="00F80668" w:rsidRPr="006E4CE4">
              <w:rPr>
                <w:rFonts w:eastAsiaTheme="minorEastAsia"/>
                <w:lang w:val="en-US" w:eastAsia="zh-CN"/>
              </w:rPr>
              <w:t>R4-2211817</w:t>
            </w:r>
            <w:ins w:id="365" w:author="Suhwan Lim" w:date="2022-08-24T21:06:00Z">
              <w:r>
                <w:rPr>
                  <w:rFonts w:eastAsiaTheme="minorEastAsia"/>
                  <w:lang w:val="en-US" w:eastAsia="zh-CN"/>
                </w:rPr>
                <w:t>)</w:t>
              </w:r>
            </w:ins>
          </w:p>
        </w:tc>
        <w:tc>
          <w:tcPr>
            <w:tcW w:w="1548" w:type="dxa"/>
          </w:tcPr>
          <w:p w14:paraId="0D28D398" w14:textId="2B26EEDD" w:rsidR="00F80668" w:rsidRPr="00404831" w:rsidRDefault="00F80668" w:rsidP="00F80668">
            <w:pPr>
              <w:spacing w:after="120"/>
              <w:rPr>
                <w:rFonts w:eastAsiaTheme="minorEastAsia"/>
                <w:i/>
                <w:color w:val="0070C0"/>
                <w:lang w:val="en-US" w:eastAsia="zh-CN"/>
              </w:rPr>
            </w:pPr>
          </w:p>
        </w:tc>
        <w:tc>
          <w:tcPr>
            <w:tcW w:w="2409" w:type="dxa"/>
          </w:tcPr>
          <w:p w14:paraId="724A37DF" w14:textId="3EC7430B" w:rsidR="00F80668" w:rsidRPr="00404831" w:rsidRDefault="00F80668" w:rsidP="00F80668">
            <w:pPr>
              <w:spacing w:after="120"/>
              <w:rPr>
                <w:rFonts w:eastAsiaTheme="minorEastAsia"/>
                <w:i/>
                <w:color w:val="0070C0"/>
                <w:lang w:val="en-US" w:eastAsia="zh-CN"/>
              </w:rPr>
            </w:pPr>
            <w:r w:rsidRPr="006E4CE4">
              <w:rPr>
                <w:rFonts w:eastAsiaTheme="minorEastAsia"/>
                <w:lang w:val="en-US" w:eastAsia="zh-CN"/>
              </w:rPr>
              <w:t>V2X corrections</w:t>
            </w:r>
          </w:p>
        </w:tc>
        <w:tc>
          <w:tcPr>
            <w:tcW w:w="1238" w:type="dxa"/>
          </w:tcPr>
          <w:p w14:paraId="244E550F" w14:textId="7D63C73F" w:rsidR="00F80668" w:rsidRPr="00404831" w:rsidRDefault="00F80668" w:rsidP="00F80668">
            <w:pPr>
              <w:spacing w:after="120"/>
              <w:rPr>
                <w:rFonts w:eastAsiaTheme="minorEastAsia"/>
                <w:i/>
                <w:color w:val="0070C0"/>
                <w:lang w:val="en-US" w:eastAsia="zh-CN"/>
              </w:rPr>
            </w:pPr>
            <w:r w:rsidRPr="006E4CE4">
              <w:t>Qualcomm Incorporated</w:t>
            </w:r>
          </w:p>
        </w:tc>
        <w:tc>
          <w:tcPr>
            <w:tcW w:w="2131" w:type="dxa"/>
          </w:tcPr>
          <w:p w14:paraId="6C21DB6A" w14:textId="44181B2E" w:rsidR="00F80668" w:rsidRPr="003418CB" w:rsidRDefault="00DD4C55" w:rsidP="00F80668">
            <w:pPr>
              <w:spacing w:after="120"/>
              <w:rPr>
                <w:rFonts w:eastAsiaTheme="minorEastAsia"/>
                <w:color w:val="0070C0"/>
                <w:lang w:val="en-US" w:eastAsia="zh-CN"/>
              </w:rPr>
            </w:pPr>
            <w:ins w:id="366" w:author="Suhwan Lim" w:date="2022-08-25T01:15:00Z">
              <w:r>
                <w:rPr>
                  <w:rFonts w:eastAsiaTheme="minorEastAsia"/>
                  <w:color w:val="0070C0"/>
                  <w:lang w:val="en-US" w:eastAsia="zh-CN"/>
                </w:rPr>
                <w:t>Agreeable</w:t>
              </w:r>
            </w:ins>
          </w:p>
        </w:tc>
        <w:tc>
          <w:tcPr>
            <w:tcW w:w="1616" w:type="dxa"/>
          </w:tcPr>
          <w:p w14:paraId="69EB6FD6" w14:textId="63A2C4B8" w:rsidR="00F80668" w:rsidRPr="00404831" w:rsidRDefault="00B47502" w:rsidP="00F80668">
            <w:pPr>
              <w:spacing w:after="120"/>
              <w:rPr>
                <w:rFonts w:eastAsiaTheme="minorEastAsia"/>
                <w:i/>
                <w:color w:val="0070C0"/>
                <w:lang w:val="en-US" w:eastAsia="zh-CN"/>
              </w:rPr>
            </w:pPr>
            <w:ins w:id="367" w:author="Suhwan Lim" w:date="2022-08-24T21:07:00Z">
              <w:r>
                <w:rPr>
                  <w:rFonts w:eastAsiaTheme="minorEastAsia"/>
                  <w:i/>
                  <w:color w:val="0070C0"/>
                  <w:lang w:val="en-US" w:eastAsia="zh-CN"/>
                </w:rPr>
                <w:t>Rel-17 CR</w:t>
              </w:r>
            </w:ins>
          </w:p>
        </w:tc>
      </w:tr>
      <w:tr w:rsidR="00F80668" w14:paraId="5CDBFEE6" w14:textId="77777777" w:rsidTr="00F80668">
        <w:trPr>
          <w:jc w:val="center"/>
        </w:trPr>
        <w:tc>
          <w:tcPr>
            <w:tcW w:w="1548" w:type="dxa"/>
          </w:tcPr>
          <w:p w14:paraId="53E2A8E7" w14:textId="3652199A" w:rsidR="00F80668" w:rsidRPr="00B04195" w:rsidRDefault="00B47502" w:rsidP="00F80668">
            <w:pPr>
              <w:spacing w:after="120"/>
              <w:rPr>
                <w:rFonts w:eastAsiaTheme="minorEastAsia"/>
                <w:color w:val="0070C0"/>
                <w:lang w:eastAsia="zh-CN"/>
              </w:rPr>
            </w:pPr>
            <w:ins w:id="368" w:author="Suhwan Lim" w:date="2022-08-24T21:06:00Z">
              <w:r>
                <w:rPr>
                  <w:rFonts w:eastAsiaTheme="minorEastAsia"/>
                  <w:lang w:eastAsia="zh-CN"/>
                </w:rPr>
                <w:t xml:space="preserve">R4-2215115 (Rev. of </w:t>
              </w:r>
            </w:ins>
            <w:r w:rsidR="00F80668" w:rsidRPr="006E4CE4">
              <w:rPr>
                <w:rFonts w:eastAsiaTheme="minorEastAsia"/>
                <w:lang w:eastAsia="zh-CN"/>
              </w:rPr>
              <w:t>R4-2212114</w:t>
            </w:r>
            <w:ins w:id="369" w:author="Suhwan Lim" w:date="2022-08-24T21:07:00Z">
              <w:r>
                <w:rPr>
                  <w:rFonts w:eastAsiaTheme="minorEastAsia"/>
                  <w:lang w:eastAsia="zh-CN"/>
                </w:rPr>
                <w:t>)</w:t>
              </w:r>
            </w:ins>
          </w:p>
        </w:tc>
        <w:tc>
          <w:tcPr>
            <w:tcW w:w="1548" w:type="dxa"/>
          </w:tcPr>
          <w:p w14:paraId="39768B99" w14:textId="39553B40" w:rsidR="00F80668" w:rsidRPr="00404831" w:rsidRDefault="00F80668" w:rsidP="00F80668">
            <w:pPr>
              <w:spacing w:after="120"/>
              <w:rPr>
                <w:rFonts w:eastAsiaTheme="minorEastAsia"/>
                <w:i/>
                <w:color w:val="0070C0"/>
                <w:lang w:val="en-US" w:eastAsia="zh-CN"/>
              </w:rPr>
            </w:pPr>
          </w:p>
        </w:tc>
        <w:tc>
          <w:tcPr>
            <w:tcW w:w="2409" w:type="dxa"/>
          </w:tcPr>
          <w:p w14:paraId="13D632B8" w14:textId="369781CD" w:rsidR="00F80668" w:rsidRPr="00404831" w:rsidRDefault="00F80668" w:rsidP="00F80668">
            <w:pPr>
              <w:spacing w:after="120"/>
              <w:rPr>
                <w:rFonts w:eastAsiaTheme="minorEastAsia"/>
                <w:i/>
                <w:color w:val="0070C0"/>
                <w:lang w:val="en-US" w:eastAsia="zh-CN"/>
              </w:rPr>
            </w:pPr>
            <w:r w:rsidRPr="006E4CE4">
              <w:t xml:space="preserve">NR Band n14 PC1 MPR for NR </w:t>
            </w:r>
            <w:proofErr w:type="spellStart"/>
            <w:r w:rsidRPr="006E4CE4">
              <w:t>Sidelink</w:t>
            </w:r>
            <w:proofErr w:type="spellEnd"/>
            <w:r w:rsidRPr="006E4CE4">
              <w:t xml:space="preserve"> Operation</w:t>
            </w:r>
          </w:p>
        </w:tc>
        <w:tc>
          <w:tcPr>
            <w:tcW w:w="1238" w:type="dxa"/>
          </w:tcPr>
          <w:p w14:paraId="1B6470EC" w14:textId="6D5B668B" w:rsidR="00F80668" w:rsidRPr="00404831" w:rsidRDefault="00F80668" w:rsidP="00F80668">
            <w:pPr>
              <w:spacing w:after="120"/>
              <w:rPr>
                <w:rFonts w:eastAsiaTheme="minorEastAsia"/>
                <w:i/>
                <w:color w:val="0070C0"/>
                <w:lang w:val="en-US" w:eastAsia="zh-CN"/>
              </w:rPr>
            </w:pPr>
            <w:r w:rsidRPr="006E4CE4">
              <w:t>AT&amp;T</w:t>
            </w:r>
          </w:p>
        </w:tc>
        <w:tc>
          <w:tcPr>
            <w:tcW w:w="2131" w:type="dxa"/>
          </w:tcPr>
          <w:p w14:paraId="774CCA6C" w14:textId="600B47FA" w:rsidR="00F80668" w:rsidRPr="003418CB" w:rsidRDefault="00B47502" w:rsidP="00F80668">
            <w:pPr>
              <w:spacing w:after="120"/>
              <w:rPr>
                <w:rFonts w:eastAsiaTheme="minorEastAsia"/>
                <w:color w:val="0070C0"/>
                <w:lang w:val="en-US" w:eastAsia="zh-CN"/>
              </w:rPr>
            </w:pPr>
            <w:ins w:id="370" w:author="Suhwan Lim" w:date="2022-08-24T21:07:00Z">
              <w:r>
                <w:rPr>
                  <w:rFonts w:eastAsiaTheme="minorEastAsia"/>
                  <w:color w:val="0070C0"/>
                  <w:lang w:val="en-US" w:eastAsia="zh-CN"/>
                </w:rPr>
                <w:t>Agreeable</w:t>
              </w:r>
            </w:ins>
          </w:p>
        </w:tc>
        <w:tc>
          <w:tcPr>
            <w:tcW w:w="1616" w:type="dxa"/>
          </w:tcPr>
          <w:p w14:paraId="57FE9661" w14:textId="7A7F39A4" w:rsidR="00F80668" w:rsidRPr="00404831" w:rsidRDefault="00B47502" w:rsidP="00F80668">
            <w:pPr>
              <w:spacing w:after="120"/>
              <w:rPr>
                <w:rFonts w:eastAsiaTheme="minorEastAsia"/>
                <w:i/>
                <w:color w:val="0070C0"/>
                <w:lang w:val="en-US" w:eastAsia="zh-CN"/>
              </w:rPr>
            </w:pPr>
            <w:ins w:id="371" w:author="Suhwan Lim" w:date="2022-08-24T21:07:00Z">
              <w:r>
                <w:rPr>
                  <w:rFonts w:eastAsiaTheme="minorEastAsia"/>
                  <w:i/>
                  <w:color w:val="0070C0"/>
                  <w:lang w:val="en-US" w:eastAsia="zh-CN"/>
                </w:rPr>
                <w:t>Rel-17 CR</w:t>
              </w:r>
            </w:ins>
          </w:p>
        </w:tc>
      </w:tr>
      <w:tr w:rsidR="00B47502" w14:paraId="0272DAE6" w14:textId="77777777" w:rsidTr="00F80668">
        <w:trPr>
          <w:jc w:val="center"/>
        </w:trPr>
        <w:tc>
          <w:tcPr>
            <w:tcW w:w="1548" w:type="dxa"/>
          </w:tcPr>
          <w:p w14:paraId="16A62669" w14:textId="021B1AC8" w:rsidR="00B47502" w:rsidRPr="006E4CE4" w:rsidRDefault="00B47502" w:rsidP="00B47502">
            <w:pPr>
              <w:spacing w:after="120"/>
              <w:rPr>
                <w:rFonts w:eastAsiaTheme="minorEastAsia"/>
                <w:lang w:eastAsia="zh-CN"/>
              </w:rPr>
            </w:pPr>
            <w:ins w:id="372" w:author="Suhwan Lim" w:date="2022-08-24T21:08:00Z">
              <w:r>
                <w:rPr>
                  <w:rFonts w:eastAsiaTheme="minorEastAsia"/>
                  <w:lang w:eastAsia="zh-CN"/>
                </w:rPr>
                <w:t xml:space="preserve">R4-2214641 (Rev. of </w:t>
              </w:r>
            </w:ins>
            <w:r w:rsidRPr="008B5091">
              <w:rPr>
                <w:rFonts w:eastAsiaTheme="minorEastAsia"/>
                <w:lang w:eastAsia="zh-CN"/>
              </w:rPr>
              <w:t>R4-2213577</w:t>
            </w:r>
            <w:ins w:id="373" w:author="Suhwan Lim" w:date="2022-08-24T21:08:00Z">
              <w:r>
                <w:rPr>
                  <w:rFonts w:eastAsiaTheme="minorEastAsia"/>
                  <w:lang w:eastAsia="zh-CN"/>
                </w:rPr>
                <w:t>)</w:t>
              </w:r>
            </w:ins>
          </w:p>
        </w:tc>
        <w:tc>
          <w:tcPr>
            <w:tcW w:w="1548" w:type="dxa"/>
          </w:tcPr>
          <w:p w14:paraId="7F1C4483" w14:textId="77777777" w:rsidR="00B47502" w:rsidRPr="00404831" w:rsidRDefault="00B47502" w:rsidP="00B47502">
            <w:pPr>
              <w:spacing w:after="120"/>
              <w:rPr>
                <w:rFonts w:eastAsiaTheme="minorEastAsia"/>
                <w:i/>
                <w:color w:val="0070C0"/>
                <w:lang w:val="en-US" w:eastAsia="zh-CN"/>
              </w:rPr>
            </w:pPr>
          </w:p>
        </w:tc>
        <w:tc>
          <w:tcPr>
            <w:tcW w:w="2409" w:type="dxa"/>
          </w:tcPr>
          <w:p w14:paraId="7A7D4288" w14:textId="03A110C3" w:rsidR="00B47502" w:rsidRPr="006E4CE4" w:rsidRDefault="00B47502" w:rsidP="00B47502">
            <w:pPr>
              <w:spacing w:after="120"/>
            </w:pPr>
            <w:r w:rsidRPr="008C0568">
              <w:t>CR TS 38.101-1: Correction on NR V2X requirements in TS 38.101-1</w:t>
            </w:r>
          </w:p>
        </w:tc>
        <w:tc>
          <w:tcPr>
            <w:tcW w:w="1238" w:type="dxa"/>
          </w:tcPr>
          <w:p w14:paraId="326E5FCE" w14:textId="550CB69F" w:rsidR="00B47502" w:rsidRPr="006E4CE4" w:rsidRDefault="00B47502" w:rsidP="00B47502">
            <w:pPr>
              <w:spacing w:after="120"/>
            </w:pPr>
            <w:r w:rsidRPr="008C0568">
              <w:t>Facebook Japan K.K.</w:t>
            </w:r>
          </w:p>
        </w:tc>
        <w:tc>
          <w:tcPr>
            <w:tcW w:w="2131" w:type="dxa"/>
          </w:tcPr>
          <w:p w14:paraId="4F5E3A2D" w14:textId="7C915095" w:rsidR="00B47502" w:rsidRDefault="00B47502" w:rsidP="00B47502">
            <w:pPr>
              <w:spacing w:after="120"/>
              <w:rPr>
                <w:rFonts w:eastAsiaTheme="minorEastAsia"/>
                <w:color w:val="0070C0"/>
                <w:lang w:val="en-US" w:eastAsia="zh-CN"/>
              </w:rPr>
            </w:pPr>
            <w:ins w:id="374" w:author="Suhwan Lim" w:date="2022-08-24T21:08:00Z">
              <w:r>
                <w:rPr>
                  <w:rFonts w:eastAsiaTheme="minorEastAsia"/>
                  <w:color w:val="0070C0"/>
                  <w:lang w:val="en-US" w:eastAsia="zh-CN"/>
                </w:rPr>
                <w:t>Agreeable</w:t>
              </w:r>
            </w:ins>
          </w:p>
        </w:tc>
        <w:tc>
          <w:tcPr>
            <w:tcW w:w="1616" w:type="dxa"/>
          </w:tcPr>
          <w:p w14:paraId="6CEAB01B" w14:textId="6DCD5FC2" w:rsidR="00B47502" w:rsidRPr="00404831" w:rsidRDefault="00B47502" w:rsidP="00B47502">
            <w:pPr>
              <w:spacing w:after="120"/>
              <w:rPr>
                <w:rFonts w:eastAsiaTheme="minorEastAsia"/>
                <w:i/>
                <w:color w:val="0070C0"/>
                <w:lang w:val="en-US" w:eastAsia="zh-CN"/>
              </w:rPr>
            </w:pPr>
            <w:ins w:id="375" w:author="Suhwan Lim" w:date="2022-08-24T21:08:00Z">
              <w:r>
                <w:rPr>
                  <w:rFonts w:eastAsiaTheme="minorEastAsia"/>
                  <w:i/>
                  <w:color w:val="0070C0"/>
                  <w:lang w:val="en-US" w:eastAsia="zh-CN"/>
                </w:rPr>
                <w:t>Rel-17 CR</w:t>
              </w:r>
            </w:ins>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F548A" w14:textId="77777777" w:rsidR="00502134" w:rsidRDefault="00502134">
      <w:r>
        <w:separator/>
      </w:r>
    </w:p>
  </w:endnote>
  <w:endnote w:type="continuationSeparator" w:id="0">
    <w:p w14:paraId="62AC2E94" w14:textId="77777777" w:rsidR="00502134" w:rsidRDefault="00502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D199F" w14:textId="77777777" w:rsidR="00502134" w:rsidRDefault="00502134">
      <w:r>
        <w:separator/>
      </w:r>
    </w:p>
  </w:footnote>
  <w:footnote w:type="continuationSeparator" w:id="0">
    <w:p w14:paraId="6FC4C782" w14:textId="77777777" w:rsidR="00502134" w:rsidRDefault="005021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07862"/>
    <w:multiLevelType w:val="hybridMultilevel"/>
    <w:tmpl w:val="9DECFFE6"/>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E6397"/>
    <w:multiLevelType w:val="hybridMultilevel"/>
    <w:tmpl w:val="04F44EB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6364DAF"/>
    <w:multiLevelType w:val="hybridMultilevel"/>
    <w:tmpl w:val="90FEECE4"/>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B2616D"/>
    <w:multiLevelType w:val="hybridMultilevel"/>
    <w:tmpl w:val="8E667C8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15:restartNumberingAfterBreak="0">
    <w:nsid w:val="28ED3EC4"/>
    <w:multiLevelType w:val="hybridMultilevel"/>
    <w:tmpl w:val="2DFA3D54"/>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C932E10"/>
    <w:multiLevelType w:val="hybridMultilevel"/>
    <w:tmpl w:val="DBD86D2E"/>
    <w:lvl w:ilvl="0" w:tplc="D4DEF1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DBF356B"/>
    <w:multiLevelType w:val="hybridMultilevel"/>
    <w:tmpl w:val="E298A440"/>
    <w:lvl w:ilvl="0" w:tplc="0409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tentative="1">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0B140F3"/>
    <w:multiLevelType w:val="multilevel"/>
    <w:tmpl w:val="3A763436"/>
    <w:lvl w:ilvl="0">
      <w:start w:val="1"/>
      <w:numFmt w:val="decimal"/>
      <w:lvlText w:val="%1"/>
      <w:lvlJc w:val="left"/>
      <w:pPr>
        <w:ind w:left="405" w:hanging="40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D37A3D"/>
    <w:multiLevelType w:val="multilevel"/>
    <w:tmpl w:val="9C98F6A6"/>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5824E4F"/>
    <w:multiLevelType w:val="hybridMultilevel"/>
    <w:tmpl w:val="64B4DA1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EDE52B3"/>
    <w:multiLevelType w:val="hybridMultilevel"/>
    <w:tmpl w:val="BA0845C4"/>
    <w:lvl w:ilvl="0" w:tplc="04190001">
      <w:start w:val="1"/>
      <w:numFmt w:val="bullet"/>
      <w:lvlText w:val=""/>
      <w:lvlJc w:val="left"/>
      <w:pPr>
        <w:ind w:left="766" w:hanging="360"/>
      </w:pPr>
      <w:rPr>
        <w:rFonts w:ascii="Symbol" w:hAnsi="Symbol" w:hint="default"/>
      </w:rPr>
    </w:lvl>
    <w:lvl w:ilvl="1" w:tplc="04090001">
      <w:start w:val="1"/>
      <w:numFmt w:val="bullet"/>
      <w:lvlText w:val=""/>
      <w:lvlJc w:val="left"/>
      <w:pPr>
        <w:ind w:left="1486" w:hanging="360"/>
      </w:pPr>
      <w:rPr>
        <w:rFonts w:ascii="Symbol" w:hAnsi="Symbol"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1881B31"/>
    <w:multiLevelType w:val="hybridMultilevel"/>
    <w:tmpl w:val="34B2207E"/>
    <w:lvl w:ilvl="0" w:tplc="3FECD6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EA19C7"/>
    <w:multiLevelType w:val="hybridMultilevel"/>
    <w:tmpl w:val="50380CA2"/>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58B73482"/>
    <w:multiLevelType w:val="hybridMultilevel"/>
    <w:tmpl w:val="62E8D63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246DD2"/>
    <w:multiLevelType w:val="hybridMultilevel"/>
    <w:tmpl w:val="2CAE9880"/>
    <w:lvl w:ilvl="0" w:tplc="6D02616E">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7975778"/>
    <w:multiLevelType w:val="hybridMultilevel"/>
    <w:tmpl w:val="526A05D0"/>
    <w:lvl w:ilvl="0" w:tplc="1534AB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7850D4"/>
    <w:multiLevelType w:val="hybridMultilevel"/>
    <w:tmpl w:val="17A2E44A"/>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256011525">
    <w:abstractNumId w:val="1"/>
  </w:num>
  <w:num w:numId="2" w16cid:durableId="1572736311">
    <w:abstractNumId w:val="13"/>
  </w:num>
  <w:num w:numId="3" w16cid:durableId="797995164">
    <w:abstractNumId w:val="26"/>
  </w:num>
  <w:num w:numId="4" w16cid:durableId="995063739">
    <w:abstractNumId w:val="22"/>
  </w:num>
  <w:num w:numId="5" w16cid:durableId="278462732">
    <w:abstractNumId w:val="16"/>
  </w:num>
  <w:num w:numId="6" w16cid:durableId="892888966">
    <w:abstractNumId w:val="16"/>
  </w:num>
  <w:num w:numId="7" w16cid:durableId="977490402">
    <w:abstractNumId w:val="16"/>
  </w:num>
  <w:num w:numId="8" w16cid:durableId="370035655">
    <w:abstractNumId w:val="16"/>
  </w:num>
  <w:num w:numId="9" w16cid:durableId="2114981667">
    <w:abstractNumId w:val="16"/>
  </w:num>
  <w:num w:numId="10" w16cid:durableId="1527139378">
    <w:abstractNumId w:val="16"/>
  </w:num>
  <w:num w:numId="11" w16cid:durableId="1977951423">
    <w:abstractNumId w:val="16"/>
  </w:num>
  <w:num w:numId="12" w16cid:durableId="1032996224">
    <w:abstractNumId w:val="16"/>
  </w:num>
  <w:num w:numId="13" w16cid:durableId="1134446645">
    <w:abstractNumId w:val="16"/>
  </w:num>
  <w:num w:numId="14" w16cid:durableId="843781166">
    <w:abstractNumId w:val="16"/>
  </w:num>
  <w:num w:numId="15" w16cid:durableId="1526600670">
    <w:abstractNumId w:val="16"/>
  </w:num>
  <w:num w:numId="16" w16cid:durableId="859512900">
    <w:abstractNumId w:val="16"/>
  </w:num>
  <w:num w:numId="17" w16cid:durableId="1916745593">
    <w:abstractNumId w:val="11"/>
  </w:num>
  <w:num w:numId="18" w16cid:durableId="814374092">
    <w:abstractNumId w:val="7"/>
  </w:num>
  <w:num w:numId="19" w16cid:durableId="810438632">
    <w:abstractNumId w:val="5"/>
  </w:num>
  <w:num w:numId="20" w16cid:durableId="1468933079">
    <w:abstractNumId w:val="2"/>
  </w:num>
  <w:num w:numId="21" w16cid:durableId="539318099">
    <w:abstractNumId w:val="16"/>
  </w:num>
  <w:num w:numId="22" w16cid:durableId="1773285251">
    <w:abstractNumId w:val="16"/>
  </w:num>
  <w:num w:numId="23" w16cid:durableId="2056931916">
    <w:abstractNumId w:val="15"/>
  </w:num>
  <w:num w:numId="24" w16cid:durableId="308945712">
    <w:abstractNumId w:val="18"/>
  </w:num>
  <w:num w:numId="25" w16cid:durableId="120392819">
    <w:abstractNumId w:val="14"/>
  </w:num>
  <w:num w:numId="26" w16cid:durableId="972174429">
    <w:abstractNumId w:val="10"/>
  </w:num>
  <w:num w:numId="27" w16cid:durableId="1325476098">
    <w:abstractNumId w:val="16"/>
  </w:num>
  <w:num w:numId="28" w16cid:durableId="16653587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719995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3072889">
    <w:abstractNumId w:val="17"/>
  </w:num>
  <w:num w:numId="31" w16cid:durableId="601769083">
    <w:abstractNumId w:val="23"/>
  </w:num>
  <w:num w:numId="32" w16cid:durableId="181407978">
    <w:abstractNumId w:val="20"/>
  </w:num>
  <w:num w:numId="33" w16cid:durableId="1352340127">
    <w:abstractNumId w:val="8"/>
  </w:num>
  <w:num w:numId="34" w16cid:durableId="2063017312">
    <w:abstractNumId w:val="3"/>
  </w:num>
  <w:num w:numId="35" w16cid:durableId="1757287732">
    <w:abstractNumId w:val="6"/>
  </w:num>
  <w:num w:numId="36" w16cid:durableId="494342622">
    <w:abstractNumId w:val="25"/>
  </w:num>
  <w:num w:numId="37" w16cid:durableId="785544878">
    <w:abstractNumId w:val="4"/>
  </w:num>
  <w:num w:numId="38" w16cid:durableId="1977835271">
    <w:abstractNumId w:val="12"/>
  </w:num>
  <w:num w:numId="39" w16cid:durableId="1189366396">
    <w:abstractNumId w:val="9"/>
  </w:num>
  <w:num w:numId="40" w16cid:durableId="1137911927">
    <w:abstractNumId w:val="0"/>
  </w:num>
  <w:num w:numId="41" w16cid:durableId="837310139">
    <w:abstractNumId w:val="21"/>
  </w:num>
  <w:num w:numId="42" w16cid:durableId="785538879">
    <w:abstractNumId w:val="8"/>
  </w:num>
  <w:num w:numId="43" w16cid:durableId="1404764286">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rson w15:author="vivo/zhoushuai">
    <w15:presenceInfo w15:providerId="None" w15:userId="vivo/zhoushuai"/>
  </w15:person>
  <w15:person w15:author="Chunhui Zhang">
    <w15:presenceInfo w15:providerId="AD" w15:userId="S::chunhui.zhang@ericsson.com::fdc248b9-f08b-4c7c-a534-e43a1ca2b185"/>
  </w15:person>
  <w15:person w15:author="Rui1 Zhou 周锐">
    <w15:presenceInfo w15:providerId="None" w15:userId="Rui1 Zhou 周锐"/>
  </w15:person>
  <w15:person w15:author="OPPO-JQ">
    <w15:presenceInfo w15:providerId="None" w15:userId="OPPO-JQ"/>
  </w15:person>
  <w15:person w15:author="BORSATO, RONALD">
    <w15:presenceInfo w15:providerId="None" w15:userId="BORSATO, RONALD"/>
  </w15:person>
  <w15:person w15:author="Chan Fernando">
    <w15:presenceInfo w15:providerId="None" w15:userId="Chan Fern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W1MLM0Njc0NzYwMzFW0lEKTi0uzszPAymwrAUANKelxCwAAAA="/>
  </w:docVars>
  <w:rsids>
    <w:rsidRoot w:val="00282213"/>
    <w:rsid w:val="00000265"/>
    <w:rsid w:val="00001413"/>
    <w:rsid w:val="0000223C"/>
    <w:rsid w:val="00002865"/>
    <w:rsid w:val="00002C86"/>
    <w:rsid w:val="00004165"/>
    <w:rsid w:val="000063F6"/>
    <w:rsid w:val="00015A13"/>
    <w:rsid w:val="00020293"/>
    <w:rsid w:val="00020C56"/>
    <w:rsid w:val="00021D67"/>
    <w:rsid w:val="00026ACC"/>
    <w:rsid w:val="00027F5C"/>
    <w:rsid w:val="00031327"/>
    <w:rsid w:val="0003171D"/>
    <w:rsid w:val="00031C1D"/>
    <w:rsid w:val="00035C50"/>
    <w:rsid w:val="00036927"/>
    <w:rsid w:val="000438B2"/>
    <w:rsid w:val="000457A1"/>
    <w:rsid w:val="0004602C"/>
    <w:rsid w:val="00050001"/>
    <w:rsid w:val="00052041"/>
    <w:rsid w:val="0005326A"/>
    <w:rsid w:val="000574EF"/>
    <w:rsid w:val="0006266D"/>
    <w:rsid w:val="00065506"/>
    <w:rsid w:val="00065BC0"/>
    <w:rsid w:val="00071103"/>
    <w:rsid w:val="0007382E"/>
    <w:rsid w:val="000766E1"/>
    <w:rsid w:val="00077FF6"/>
    <w:rsid w:val="0008092A"/>
    <w:rsid w:val="00080D82"/>
    <w:rsid w:val="00081692"/>
    <w:rsid w:val="00082C46"/>
    <w:rsid w:val="00083057"/>
    <w:rsid w:val="0008568E"/>
    <w:rsid w:val="00085A0E"/>
    <w:rsid w:val="00087548"/>
    <w:rsid w:val="00090EA9"/>
    <w:rsid w:val="00091B67"/>
    <w:rsid w:val="00093E7E"/>
    <w:rsid w:val="00095A79"/>
    <w:rsid w:val="00095D2A"/>
    <w:rsid w:val="0009730B"/>
    <w:rsid w:val="000A0886"/>
    <w:rsid w:val="000A0E8D"/>
    <w:rsid w:val="000A1830"/>
    <w:rsid w:val="000A4121"/>
    <w:rsid w:val="000A4AA3"/>
    <w:rsid w:val="000A550E"/>
    <w:rsid w:val="000B0960"/>
    <w:rsid w:val="000B1669"/>
    <w:rsid w:val="000B1A55"/>
    <w:rsid w:val="000B20BB"/>
    <w:rsid w:val="000B2EF6"/>
    <w:rsid w:val="000B2FA6"/>
    <w:rsid w:val="000B395B"/>
    <w:rsid w:val="000B4AA0"/>
    <w:rsid w:val="000B7952"/>
    <w:rsid w:val="000B7E76"/>
    <w:rsid w:val="000C2553"/>
    <w:rsid w:val="000C38C3"/>
    <w:rsid w:val="000C4549"/>
    <w:rsid w:val="000D09FD"/>
    <w:rsid w:val="000D19DE"/>
    <w:rsid w:val="000D2221"/>
    <w:rsid w:val="000D44FB"/>
    <w:rsid w:val="000D574B"/>
    <w:rsid w:val="000D6AED"/>
    <w:rsid w:val="000D6CFC"/>
    <w:rsid w:val="000D7A5C"/>
    <w:rsid w:val="000E2831"/>
    <w:rsid w:val="000E537B"/>
    <w:rsid w:val="000E57D0"/>
    <w:rsid w:val="000E6112"/>
    <w:rsid w:val="000E7858"/>
    <w:rsid w:val="000F2290"/>
    <w:rsid w:val="000F39CA"/>
    <w:rsid w:val="00100703"/>
    <w:rsid w:val="0010220E"/>
    <w:rsid w:val="00102CEA"/>
    <w:rsid w:val="00103286"/>
    <w:rsid w:val="00107927"/>
    <w:rsid w:val="00110E26"/>
    <w:rsid w:val="00111321"/>
    <w:rsid w:val="00111FC8"/>
    <w:rsid w:val="001128E7"/>
    <w:rsid w:val="00116910"/>
    <w:rsid w:val="00117BD6"/>
    <w:rsid w:val="00117D6D"/>
    <w:rsid w:val="001206C2"/>
    <w:rsid w:val="00121978"/>
    <w:rsid w:val="0012295C"/>
    <w:rsid w:val="00123422"/>
    <w:rsid w:val="00124B6A"/>
    <w:rsid w:val="00131E46"/>
    <w:rsid w:val="001328EB"/>
    <w:rsid w:val="00133E07"/>
    <w:rsid w:val="00136D4C"/>
    <w:rsid w:val="0014119E"/>
    <w:rsid w:val="00142538"/>
    <w:rsid w:val="00142BB9"/>
    <w:rsid w:val="001435D7"/>
    <w:rsid w:val="00144F96"/>
    <w:rsid w:val="00146C85"/>
    <w:rsid w:val="00146DD2"/>
    <w:rsid w:val="00151EAC"/>
    <w:rsid w:val="00153528"/>
    <w:rsid w:val="00154E68"/>
    <w:rsid w:val="00162548"/>
    <w:rsid w:val="00167177"/>
    <w:rsid w:val="001673EB"/>
    <w:rsid w:val="00172183"/>
    <w:rsid w:val="001751AB"/>
    <w:rsid w:val="00175A3F"/>
    <w:rsid w:val="00180E09"/>
    <w:rsid w:val="001819B6"/>
    <w:rsid w:val="00183D4C"/>
    <w:rsid w:val="00183F6D"/>
    <w:rsid w:val="00185922"/>
    <w:rsid w:val="0018670E"/>
    <w:rsid w:val="001904FA"/>
    <w:rsid w:val="0019219A"/>
    <w:rsid w:val="00195077"/>
    <w:rsid w:val="00196496"/>
    <w:rsid w:val="001A033F"/>
    <w:rsid w:val="001A0769"/>
    <w:rsid w:val="001A08AA"/>
    <w:rsid w:val="001A23ED"/>
    <w:rsid w:val="001A3B22"/>
    <w:rsid w:val="001A5898"/>
    <w:rsid w:val="001A59CB"/>
    <w:rsid w:val="001A69F5"/>
    <w:rsid w:val="001B7991"/>
    <w:rsid w:val="001B7CAB"/>
    <w:rsid w:val="001C1409"/>
    <w:rsid w:val="001C1F06"/>
    <w:rsid w:val="001C2AE6"/>
    <w:rsid w:val="001C3E61"/>
    <w:rsid w:val="001C4A89"/>
    <w:rsid w:val="001C6177"/>
    <w:rsid w:val="001D0363"/>
    <w:rsid w:val="001D12B4"/>
    <w:rsid w:val="001D1B07"/>
    <w:rsid w:val="001D2B42"/>
    <w:rsid w:val="001D3470"/>
    <w:rsid w:val="001D4112"/>
    <w:rsid w:val="001D78E1"/>
    <w:rsid w:val="001D7D94"/>
    <w:rsid w:val="001E0664"/>
    <w:rsid w:val="001E0A28"/>
    <w:rsid w:val="001E14D8"/>
    <w:rsid w:val="001E3211"/>
    <w:rsid w:val="001E4218"/>
    <w:rsid w:val="001E6C4D"/>
    <w:rsid w:val="001F0B20"/>
    <w:rsid w:val="001F7686"/>
    <w:rsid w:val="00200872"/>
    <w:rsid w:val="00200A62"/>
    <w:rsid w:val="002021DC"/>
    <w:rsid w:val="00203740"/>
    <w:rsid w:val="002138EA"/>
    <w:rsid w:val="002139EA"/>
    <w:rsid w:val="00213B53"/>
    <w:rsid w:val="00213F84"/>
    <w:rsid w:val="00214FBD"/>
    <w:rsid w:val="00221E08"/>
    <w:rsid w:val="0022253D"/>
    <w:rsid w:val="00222897"/>
    <w:rsid w:val="00222B0C"/>
    <w:rsid w:val="00224222"/>
    <w:rsid w:val="00226CB7"/>
    <w:rsid w:val="0022790A"/>
    <w:rsid w:val="00231CBA"/>
    <w:rsid w:val="00235394"/>
    <w:rsid w:val="00235577"/>
    <w:rsid w:val="002366F7"/>
    <w:rsid w:val="002371B2"/>
    <w:rsid w:val="002435CA"/>
    <w:rsid w:val="0024469F"/>
    <w:rsid w:val="00245010"/>
    <w:rsid w:val="00247EA0"/>
    <w:rsid w:val="00250B5B"/>
    <w:rsid w:val="00252DB8"/>
    <w:rsid w:val="002537BC"/>
    <w:rsid w:val="002542DD"/>
    <w:rsid w:val="00255C58"/>
    <w:rsid w:val="002608EF"/>
    <w:rsid w:val="00260EC7"/>
    <w:rsid w:val="00261539"/>
    <w:rsid w:val="00261554"/>
    <w:rsid w:val="0026179F"/>
    <w:rsid w:val="002620AE"/>
    <w:rsid w:val="002635EA"/>
    <w:rsid w:val="0026368B"/>
    <w:rsid w:val="0026395E"/>
    <w:rsid w:val="002647AE"/>
    <w:rsid w:val="002666AE"/>
    <w:rsid w:val="002740DF"/>
    <w:rsid w:val="00274E1A"/>
    <w:rsid w:val="00274E25"/>
    <w:rsid w:val="002775B1"/>
    <w:rsid w:val="002775B9"/>
    <w:rsid w:val="002811C4"/>
    <w:rsid w:val="0028121D"/>
    <w:rsid w:val="00282213"/>
    <w:rsid w:val="00284016"/>
    <w:rsid w:val="002858BF"/>
    <w:rsid w:val="00290274"/>
    <w:rsid w:val="00292107"/>
    <w:rsid w:val="00293278"/>
    <w:rsid w:val="002939AF"/>
    <w:rsid w:val="0029419B"/>
    <w:rsid w:val="00294491"/>
    <w:rsid w:val="00294BDE"/>
    <w:rsid w:val="002950A7"/>
    <w:rsid w:val="00296C1A"/>
    <w:rsid w:val="002A07D3"/>
    <w:rsid w:val="002A0CED"/>
    <w:rsid w:val="002A35BF"/>
    <w:rsid w:val="002A4097"/>
    <w:rsid w:val="002A4CD0"/>
    <w:rsid w:val="002A66FA"/>
    <w:rsid w:val="002A7806"/>
    <w:rsid w:val="002A7DA6"/>
    <w:rsid w:val="002B164F"/>
    <w:rsid w:val="002B516C"/>
    <w:rsid w:val="002B5E1D"/>
    <w:rsid w:val="002B60C1"/>
    <w:rsid w:val="002B76FD"/>
    <w:rsid w:val="002C2D68"/>
    <w:rsid w:val="002C4B52"/>
    <w:rsid w:val="002C5EC3"/>
    <w:rsid w:val="002D03E5"/>
    <w:rsid w:val="002D0615"/>
    <w:rsid w:val="002D36EB"/>
    <w:rsid w:val="002D404F"/>
    <w:rsid w:val="002D40B4"/>
    <w:rsid w:val="002D410C"/>
    <w:rsid w:val="002D6BDF"/>
    <w:rsid w:val="002E1C1E"/>
    <w:rsid w:val="002E2CE9"/>
    <w:rsid w:val="002E3BF7"/>
    <w:rsid w:val="002E403E"/>
    <w:rsid w:val="002E4C74"/>
    <w:rsid w:val="002F10A4"/>
    <w:rsid w:val="002F158C"/>
    <w:rsid w:val="002F17EA"/>
    <w:rsid w:val="002F4093"/>
    <w:rsid w:val="002F518D"/>
    <w:rsid w:val="002F5636"/>
    <w:rsid w:val="003021DE"/>
    <w:rsid w:val="003022A5"/>
    <w:rsid w:val="00304F99"/>
    <w:rsid w:val="003055CC"/>
    <w:rsid w:val="0030566D"/>
    <w:rsid w:val="00307E51"/>
    <w:rsid w:val="00311363"/>
    <w:rsid w:val="00314284"/>
    <w:rsid w:val="0031563E"/>
    <w:rsid w:val="00315867"/>
    <w:rsid w:val="003170A0"/>
    <w:rsid w:val="00320CD1"/>
    <w:rsid w:val="00321150"/>
    <w:rsid w:val="003212D9"/>
    <w:rsid w:val="00324945"/>
    <w:rsid w:val="003260D7"/>
    <w:rsid w:val="00327342"/>
    <w:rsid w:val="00332071"/>
    <w:rsid w:val="00336697"/>
    <w:rsid w:val="00336A9F"/>
    <w:rsid w:val="003418CB"/>
    <w:rsid w:val="0034229A"/>
    <w:rsid w:val="0034581B"/>
    <w:rsid w:val="00347B7F"/>
    <w:rsid w:val="003528D9"/>
    <w:rsid w:val="00353812"/>
    <w:rsid w:val="00355873"/>
    <w:rsid w:val="0035660F"/>
    <w:rsid w:val="00360FD6"/>
    <w:rsid w:val="0036200B"/>
    <w:rsid w:val="003628B9"/>
    <w:rsid w:val="00362D8F"/>
    <w:rsid w:val="0036411C"/>
    <w:rsid w:val="00364A1C"/>
    <w:rsid w:val="00364B59"/>
    <w:rsid w:val="00367724"/>
    <w:rsid w:val="003710BA"/>
    <w:rsid w:val="003770F6"/>
    <w:rsid w:val="0037796B"/>
    <w:rsid w:val="00377CD3"/>
    <w:rsid w:val="003808FB"/>
    <w:rsid w:val="00382D04"/>
    <w:rsid w:val="00383E37"/>
    <w:rsid w:val="00385B88"/>
    <w:rsid w:val="00390839"/>
    <w:rsid w:val="00393042"/>
    <w:rsid w:val="00394AD5"/>
    <w:rsid w:val="0039642D"/>
    <w:rsid w:val="003A0FFE"/>
    <w:rsid w:val="003A23C2"/>
    <w:rsid w:val="003A2E40"/>
    <w:rsid w:val="003A35E1"/>
    <w:rsid w:val="003A3C01"/>
    <w:rsid w:val="003A438C"/>
    <w:rsid w:val="003B0158"/>
    <w:rsid w:val="003B09F6"/>
    <w:rsid w:val="003B0EED"/>
    <w:rsid w:val="003B1276"/>
    <w:rsid w:val="003B40B6"/>
    <w:rsid w:val="003B4AB6"/>
    <w:rsid w:val="003B56DB"/>
    <w:rsid w:val="003B5C0F"/>
    <w:rsid w:val="003B5EF7"/>
    <w:rsid w:val="003B7254"/>
    <w:rsid w:val="003B755E"/>
    <w:rsid w:val="003C0187"/>
    <w:rsid w:val="003C228E"/>
    <w:rsid w:val="003C51E7"/>
    <w:rsid w:val="003C56B9"/>
    <w:rsid w:val="003C6893"/>
    <w:rsid w:val="003C6DE2"/>
    <w:rsid w:val="003D1EFD"/>
    <w:rsid w:val="003D28BF"/>
    <w:rsid w:val="003D4215"/>
    <w:rsid w:val="003D4AA0"/>
    <w:rsid w:val="003D4C47"/>
    <w:rsid w:val="003D7719"/>
    <w:rsid w:val="003E40EE"/>
    <w:rsid w:val="003E4D23"/>
    <w:rsid w:val="003E6535"/>
    <w:rsid w:val="003F1C1B"/>
    <w:rsid w:val="003F3A2F"/>
    <w:rsid w:val="003F40BE"/>
    <w:rsid w:val="003F6103"/>
    <w:rsid w:val="003F76D2"/>
    <w:rsid w:val="00401144"/>
    <w:rsid w:val="004036C2"/>
    <w:rsid w:val="00404831"/>
    <w:rsid w:val="00404C38"/>
    <w:rsid w:val="00404D8D"/>
    <w:rsid w:val="00404FEF"/>
    <w:rsid w:val="00406E6B"/>
    <w:rsid w:val="00407661"/>
    <w:rsid w:val="00407986"/>
    <w:rsid w:val="00410314"/>
    <w:rsid w:val="00410CAD"/>
    <w:rsid w:val="00412063"/>
    <w:rsid w:val="004121AA"/>
    <w:rsid w:val="00412BA4"/>
    <w:rsid w:val="00412EB1"/>
    <w:rsid w:val="00413DDE"/>
    <w:rsid w:val="00414118"/>
    <w:rsid w:val="00416084"/>
    <w:rsid w:val="0042221E"/>
    <w:rsid w:val="00422BE3"/>
    <w:rsid w:val="00422F7C"/>
    <w:rsid w:val="00423E7D"/>
    <w:rsid w:val="004240FC"/>
    <w:rsid w:val="00424F8C"/>
    <w:rsid w:val="004258A6"/>
    <w:rsid w:val="00426275"/>
    <w:rsid w:val="00426DED"/>
    <w:rsid w:val="004271BA"/>
    <w:rsid w:val="00427400"/>
    <w:rsid w:val="00430497"/>
    <w:rsid w:val="00430EA5"/>
    <w:rsid w:val="00431F4F"/>
    <w:rsid w:val="004328E9"/>
    <w:rsid w:val="00432A60"/>
    <w:rsid w:val="004334D6"/>
    <w:rsid w:val="00434DC1"/>
    <w:rsid w:val="004350F4"/>
    <w:rsid w:val="00437032"/>
    <w:rsid w:val="00437DD2"/>
    <w:rsid w:val="00440878"/>
    <w:rsid w:val="004412A0"/>
    <w:rsid w:val="00442337"/>
    <w:rsid w:val="00446408"/>
    <w:rsid w:val="00450F27"/>
    <w:rsid w:val="004510E5"/>
    <w:rsid w:val="00456092"/>
    <w:rsid w:val="00456A75"/>
    <w:rsid w:val="00461E39"/>
    <w:rsid w:val="00462D3A"/>
    <w:rsid w:val="00463521"/>
    <w:rsid w:val="004644F0"/>
    <w:rsid w:val="00464B53"/>
    <w:rsid w:val="004668BF"/>
    <w:rsid w:val="004669DD"/>
    <w:rsid w:val="004673E1"/>
    <w:rsid w:val="00471125"/>
    <w:rsid w:val="00471F83"/>
    <w:rsid w:val="0047437A"/>
    <w:rsid w:val="00475106"/>
    <w:rsid w:val="00480E42"/>
    <w:rsid w:val="00482FF6"/>
    <w:rsid w:val="00484C5D"/>
    <w:rsid w:val="0048543E"/>
    <w:rsid w:val="004868C1"/>
    <w:rsid w:val="00486B85"/>
    <w:rsid w:val="0048750F"/>
    <w:rsid w:val="00493A9C"/>
    <w:rsid w:val="004956D4"/>
    <w:rsid w:val="004A074A"/>
    <w:rsid w:val="004A1628"/>
    <w:rsid w:val="004A17E9"/>
    <w:rsid w:val="004A495F"/>
    <w:rsid w:val="004A7544"/>
    <w:rsid w:val="004B1860"/>
    <w:rsid w:val="004B1958"/>
    <w:rsid w:val="004B29B5"/>
    <w:rsid w:val="004B6B0F"/>
    <w:rsid w:val="004C3356"/>
    <w:rsid w:val="004C54E5"/>
    <w:rsid w:val="004C764F"/>
    <w:rsid w:val="004C7DC8"/>
    <w:rsid w:val="004D0B7F"/>
    <w:rsid w:val="004D21B0"/>
    <w:rsid w:val="004D2A9E"/>
    <w:rsid w:val="004D368F"/>
    <w:rsid w:val="004D6C43"/>
    <w:rsid w:val="004D737D"/>
    <w:rsid w:val="004D7397"/>
    <w:rsid w:val="004E2659"/>
    <w:rsid w:val="004E39EE"/>
    <w:rsid w:val="004E475C"/>
    <w:rsid w:val="004E56E0"/>
    <w:rsid w:val="004E5E84"/>
    <w:rsid w:val="004E7329"/>
    <w:rsid w:val="004F2CB0"/>
    <w:rsid w:val="004F6B91"/>
    <w:rsid w:val="00500707"/>
    <w:rsid w:val="005017F7"/>
    <w:rsid w:val="00501AAB"/>
    <w:rsid w:val="00501FA7"/>
    <w:rsid w:val="00502134"/>
    <w:rsid w:val="005034DC"/>
    <w:rsid w:val="00503E0A"/>
    <w:rsid w:val="0050443B"/>
    <w:rsid w:val="00505563"/>
    <w:rsid w:val="00505BFA"/>
    <w:rsid w:val="005071B4"/>
    <w:rsid w:val="00507687"/>
    <w:rsid w:val="005117A9"/>
    <w:rsid w:val="00511F57"/>
    <w:rsid w:val="00515CBE"/>
    <w:rsid w:val="00515E2B"/>
    <w:rsid w:val="00515E6A"/>
    <w:rsid w:val="005168F6"/>
    <w:rsid w:val="00522A7E"/>
    <w:rsid w:val="00522E6A"/>
    <w:rsid w:val="00522F20"/>
    <w:rsid w:val="00522F99"/>
    <w:rsid w:val="005308DB"/>
    <w:rsid w:val="00530A2E"/>
    <w:rsid w:val="00530FBE"/>
    <w:rsid w:val="00533159"/>
    <w:rsid w:val="005339DB"/>
    <w:rsid w:val="00534C89"/>
    <w:rsid w:val="00534C90"/>
    <w:rsid w:val="00535D4C"/>
    <w:rsid w:val="005401F8"/>
    <w:rsid w:val="00540913"/>
    <w:rsid w:val="00541573"/>
    <w:rsid w:val="0054348A"/>
    <w:rsid w:val="00544382"/>
    <w:rsid w:val="00550204"/>
    <w:rsid w:val="00563500"/>
    <w:rsid w:val="00564564"/>
    <w:rsid w:val="00571385"/>
    <w:rsid w:val="00571777"/>
    <w:rsid w:val="00572B31"/>
    <w:rsid w:val="0057494C"/>
    <w:rsid w:val="00576AEF"/>
    <w:rsid w:val="00576CB3"/>
    <w:rsid w:val="00580FF5"/>
    <w:rsid w:val="00583544"/>
    <w:rsid w:val="00583824"/>
    <w:rsid w:val="00584B14"/>
    <w:rsid w:val="0058519C"/>
    <w:rsid w:val="005867D3"/>
    <w:rsid w:val="00586CA1"/>
    <w:rsid w:val="0059149A"/>
    <w:rsid w:val="00592E99"/>
    <w:rsid w:val="005956EE"/>
    <w:rsid w:val="005968B3"/>
    <w:rsid w:val="005A083E"/>
    <w:rsid w:val="005A1319"/>
    <w:rsid w:val="005A5EEF"/>
    <w:rsid w:val="005B46FE"/>
    <w:rsid w:val="005B4802"/>
    <w:rsid w:val="005C0933"/>
    <w:rsid w:val="005C1EA6"/>
    <w:rsid w:val="005C3317"/>
    <w:rsid w:val="005C3688"/>
    <w:rsid w:val="005C7BCC"/>
    <w:rsid w:val="005C7D44"/>
    <w:rsid w:val="005D07EC"/>
    <w:rsid w:val="005D0B99"/>
    <w:rsid w:val="005D14F1"/>
    <w:rsid w:val="005D171F"/>
    <w:rsid w:val="005D1E2A"/>
    <w:rsid w:val="005D2DF2"/>
    <w:rsid w:val="005D308E"/>
    <w:rsid w:val="005D34A4"/>
    <w:rsid w:val="005D3A48"/>
    <w:rsid w:val="005D52BD"/>
    <w:rsid w:val="005D7AF8"/>
    <w:rsid w:val="005E17BF"/>
    <w:rsid w:val="005E34A4"/>
    <w:rsid w:val="005E366A"/>
    <w:rsid w:val="005E6098"/>
    <w:rsid w:val="005E6154"/>
    <w:rsid w:val="005F2145"/>
    <w:rsid w:val="005F64C0"/>
    <w:rsid w:val="00601546"/>
    <w:rsid w:val="006016E1"/>
    <w:rsid w:val="006023EE"/>
    <w:rsid w:val="00602D27"/>
    <w:rsid w:val="00605354"/>
    <w:rsid w:val="006144A1"/>
    <w:rsid w:val="00615EBB"/>
    <w:rsid w:val="00616096"/>
    <w:rsid w:val="006160A2"/>
    <w:rsid w:val="006160A6"/>
    <w:rsid w:val="00616172"/>
    <w:rsid w:val="006175E8"/>
    <w:rsid w:val="00622B38"/>
    <w:rsid w:val="006260B3"/>
    <w:rsid w:val="006302AA"/>
    <w:rsid w:val="00631E75"/>
    <w:rsid w:val="006363BD"/>
    <w:rsid w:val="006412DC"/>
    <w:rsid w:val="006418C7"/>
    <w:rsid w:val="00642BC6"/>
    <w:rsid w:val="00644722"/>
    <w:rsid w:val="00644790"/>
    <w:rsid w:val="006467A1"/>
    <w:rsid w:val="006501AF"/>
    <w:rsid w:val="00650DDE"/>
    <w:rsid w:val="0065386F"/>
    <w:rsid w:val="00653BCF"/>
    <w:rsid w:val="0065505B"/>
    <w:rsid w:val="00661839"/>
    <w:rsid w:val="00662315"/>
    <w:rsid w:val="0066265D"/>
    <w:rsid w:val="00666C99"/>
    <w:rsid w:val="006670AC"/>
    <w:rsid w:val="006676EE"/>
    <w:rsid w:val="00667AB3"/>
    <w:rsid w:val="00667DBF"/>
    <w:rsid w:val="00672307"/>
    <w:rsid w:val="00672AA8"/>
    <w:rsid w:val="00677B47"/>
    <w:rsid w:val="00677D04"/>
    <w:rsid w:val="006808C6"/>
    <w:rsid w:val="00682668"/>
    <w:rsid w:val="006829CD"/>
    <w:rsid w:val="006870BD"/>
    <w:rsid w:val="0068760E"/>
    <w:rsid w:val="00692A68"/>
    <w:rsid w:val="00694FE2"/>
    <w:rsid w:val="00695D85"/>
    <w:rsid w:val="00695FA5"/>
    <w:rsid w:val="006A1004"/>
    <w:rsid w:val="006A1E0F"/>
    <w:rsid w:val="006A30A2"/>
    <w:rsid w:val="006A4BC5"/>
    <w:rsid w:val="006A4E02"/>
    <w:rsid w:val="006A6D23"/>
    <w:rsid w:val="006A79ED"/>
    <w:rsid w:val="006B027C"/>
    <w:rsid w:val="006B25DE"/>
    <w:rsid w:val="006B461E"/>
    <w:rsid w:val="006C1C3B"/>
    <w:rsid w:val="006C25A1"/>
    <w:rsid w:val="006C3C50"/>
    <w:rsid w:val="006C4E43"/>
    <w:rsid w:val="006C643E"/>
    <w:rsid w:val="006D2932"/>
    <w:rsid w:val="006D3671"/>
    <w:rsid w:val="006D4176"/>
    <w:rsid w:val="006D6DD2"/>
    <w:rsid w:val="006D7156"/>
    <w:rsid w:val="006E0A73"/>
    <w:rsid w:val="006E0FEE"/>
    <w:rsid w:val="006E1F62"/>
    <w:rsid w:val="006E2E96"/>
    <w:rsid w:val="006E4CE4"/>
    <w:rsid w:val="006E6931"/>
    <w:rsid w:val="006E6C11"/>
    <w:rsid w:val="006F29CC"/>
    <w:rsid w:val="006F4B24"/>
    <w:rsid w:val="006F59B8"/>
    <w:rsid w:val="006F69D9"/>
    <w:rsid w:val="006F7C0C"/>
    <w:rsid w:val="00700755"/>
    <w:rsid w:val="00700AF3"/>
    <w:rsid w:val="00705099"/>
    <w:rsid w:val="0070646B"/>
    <w:rsid w:val="00711A5B"/>
    <w:rsid w:val="007130A2"/>
    <w:rsid w:val="00714128"/>
    <w:rsid w:val="00715463"/>
    <w:rsid w:val="00717E86"/>
    <w:rsid w:val="00727B04"/>
    <w:rsid w:val="00730655"/>
    <w:rsid w:val="0073172D"/>
    <w:rsid w:val="00731D77"/>
    <w:rsid w:val="00732360"/>
    <w:rsid w:val="0073357A"/>
    <w:rsid w:val="0073390A"/>
    <w:rsid w:val="00734E64"/>
    <w:rsid w:val="00735D74"/>
    <w:rsid w:val="00736B37"/>
    <w:rsid w:val="00736BA0"/>
    <w:rsid w:val="00736F1C"/>
    <w:rsid w:val="00740977"/>
    <w:rsid w:val="00740A35"/>
    <w:rsid w:val="00743AC6"/>
    <w:rsid w:val="007520B4"/>
    <w:rsid w:val="00752AA2"/>
    <w:rsid w:val="0075482E"/>
    <w:rsid w:val="0075780B"/>
    <w:rsid w:val="00761007"/>
    <w:rsid w:val="007655D5"/>
    <w:rsid w:val="007656F8"/>
    <w:rsid w:val="00772551"/>
    <w:rsid w:val="007763C1"/>
    <w:rsid w:val="00777E82"/>
    <w:rsid w:val="007804FC"/>
    <w:rsid w:val="00781359"/>
    <w:rsid w:val="00781A7A"/>
    <w:rsid w:val="00782154"/>
    <w:rsid w:val="00786921"/>
    <w:rsid w:val="00791F17"/>
    <w:rsid w:val="00792B8E"/>
    <w:rsid w:val="0079410E"/>
    <w:rsid w:val="00794674"/>
    <w:rsid w:val="007A1EAA"/>
    <w:rsid w:val="007A2D41"/>
    <w:rsid w:val="007A4233"/>
    <w:rsid w:val="007A4A99"/>
    <w:rsid w:val="007A4EEC"/>
    <w:rsid w:val="007A5980"/>
    <w:rsid w:val="007A614F"/>
    <w:rsid w:val="007A79FD"/>
    <w:rsid w:val="007B0B9D"/>
    <w:rsid w:val="007B19BC"/>
    <w:rsid w:val="007B26E3"/>
    <w:rsid w:val="007B5A43"/>
    <w:rsid w:val="007B709B"/>
    <w:rsid w:val="007C1343"/>
    <w:rsid w:val="007C5EF1"/>
    <w:rsid w:val="007C6F81"/>
    <w:rsid w:val="007C7BF5"/>
    <w:rsid w:val="007D11AF"/>
    <w:rsid w:val="007D19B7"/>
    <w:rsid w:val="007D35B7"/>
    <w:rsid w:val="007D5307"/>
    <w:rsid w:val="007D75E5"/>
    <w:rsid w:val="007D773E"/>
    <w:rsid w:val="007E066E"/>
    <w:rsid w:val="007E1356"/>
    <w:rsid w:val="007E1507"/>
    <w:rsid w:val="007E20FC"/>
    <w:rsid w:val="007E5D60"/>
    <w:rsid w:val="007E7062"/>
    <w:rsid w:val="007E7B2C"/>
    <w:rsid w:val="007F0E1E"/>
    <w:rsid w:val="007F1008"/>
    <w:rsid w:val="007F15BC"/>
    <w:rsid w:val="007F1BE6"/>
    <w:rsid w:val="007F2125"/>
    <w:rsid w:val="007F29A7"/>
    <w:rsid w:val="007F47A4"/>
    <w:rsid w:val="007F67CC"/>
    <w:rsid w:val="008004B4"/>
    <w:rsid w:val="0080227E"/>
    <w:rsid w:val="008034B4"/>
    <w:rsid w:val="00805BE8"/>
    <w:rsid w:val="00807235"/>
    <w:rsid w:val="00810FBB"/>
    <w:rsid w:val="00811808"/>
    <w:rsid w:val="0081352A"/>
    <w:rsid w:val="00816078"/>
    <w:rsid w:val="008177E3"/>
    <w:rsid w:val="00822478"/>
    <w:rsid w:val="00823AA9"/>
    <w:rsid w:val="008255B9"/>
    <w:rsid w:val="00825CD8"/>
    <w:rsid w:val="00827324"/>
    <w:rsid w:val="0082740A"/>
    <w:rsid w:val="008318C5"/>
    <w:rsid w:val="008355EA"/>
    <w:rsid w:val="00837458"/>
    <w:rsid w:val="00837795"/>
    <w:rsid w:val="00837AAE"/>
    <w:rsid w:val="008429AD"/>
    <w:rsid w:val="008429DB"/>
    <w:rsid w:val="00850C75"/>
    <w:rsid w:val="00850E39"/>
    <w:rsid w:val="00852401"/>
    <w:rsid w:val="00852486"/>
    <w:rsid w:val="0085477A"/>
    <w:rsid w:val="00855107"/>
    <w:rsid w:val="00855173"/>
    <w:rsid w:val="008557D9"/>
    <w:rsid w:val="00855BF7"/>
    <w:rsid w:val="00856214"/>
    <w:rsid w:val="00856F3E"/>
    <w:rsid w:val="00860128"/>
    <w:rsid w:val="00862089"/>
    <w:rsid w:val="00863ED0"/>
    <w:rsid w:val="008655FC"/>
    <w:rsid w:val="00865DDA"/>
    <w:rsid w:val="00866D5B"/>
    <w:rsid w:val="00866FF5"/>
    <w:rsid w:val="0087332D"/>
    <w:rsid w:val="00873E1F"/>
    <w:rsid w:val="00873F27"/>
    <w:rsid w:val="00874C16"/>
    <w:rsid w:val="00877CAD"/>
    <w:rsid w:val="00880665"/>
    <w:rsid w:val="008836D5"/>
    <w:rsid w:val="00886D1F"/>
    <w:rsid w:val="0089066F"/>
    <w:rsid w:val="00891EE1"/>
    <w:rsid w:val="00893987"/>
    <w:rsid w:val="008963EF"/>
    <w:rsid w:val="0089688E"/>
    <w:rsid w:val="008A0788"/>
    <w:rsid w:val="008A1FBE"/>
    <w:rsid w:val="008A3CA1"/>
    <w:rsid w:val="008B0061"/>
    <w:rsid w:val="008B060B"/>
    <w:rsid w:val="008B3194"/>
    <w:rsid w:val="008B46A3"/>
    <w:rsid w:val="008B5091"/>
    <w:rsid w:val="008B5AE7"/>
    <w:rsid w:val="008B5DCD"/>
    <w:rsid w:val="008C0568"/>
    <w:rsid w:val="008C12DB"/>
    <w:rsid w:val="008C317B"/>
    <w:rsid w:val="008C4134"/>
    <w:rsid w:val="008C489C"/>
    <w:rsid w:val="008C5665"/>
    <w:rsid w:val="008C60E9"/>
    <w:rsid w:val="008C6175"/>
    <w:rsid w:val="008D011E"/>
    <w:rsid w:val="008D0A7A"/>
    <w:rsid w:val="008D1B7C"/>
    <w:rsid w:val="008D40D7"/>
    <w:rsid w:val="008D6657"/>
    <w:rsid w:val="008E1F60"/>
    <w:rsid w:val="008E307E"/>
    <w:rsid w:val="008E4318"/>
    <w:rsid w:val="008E4809"/>
    <w:rsid w:val="008E64A9"/>
    <w:rsid w:val="008F4DD1"/>
    <w:rsid w:val="008F6056"/>
    <w:rsid w:val="00901D73"/>
    <w:rsid w:val="00902C07"/>
    <w:rsid w:val="00903041"/>
    <w:rsid w:val="00905614"/>
    <w:rsid w:val="00905804"/>
    <w:rsid w:val="009101E2"/>
    <w:rsid w:val="00910485"/>
    <w:rsid w:val="00915D73"/>
    <w:rsid w:val="00916077"/>
    <w:rsid w:val="009170A2"/>
    <w:rsid w:val="009208A6"/>
    <w:rsid w:val="00923ECF"/>
    <w:rsid w:val="00924514"/>
    <w:rsid w:val="00927316"/>
    <w:rsid w:val="0093133D"/>
    <w:rsid w:val="0093276C"/>
    <w:rsid w:val="0093276D"/>
    <w:rsid w:val="00933D12"/>
    <w:rsid w:val="00934832"/>
    <w:rsid w:val="00937065"/>
    <w:rsid w:val="0093761D"/>
    <w:rsid w:val="00940285"/>
    <w:rsid w:val="009415B0"/>
    <w:rsid w:val="0094174B"/>
    <w:rsid w:val="00945850"/>
    <w:rsid w:val="00945BDC"/>
    <w:rsid w:val="00947E7E"/>
    <w:rsid w:val="0095139A"/>
    <w:rsid w:val="00953E16"/>
    <w:rsid w:val="009542AC"/>
    <w:rsid w:val="009545B8"/>
    <w:rsid w:val="00956912"/>
    <w:rsid w:val="00956E6C"/>
    <w:rsid w:val="00961BB2"/>
    <w:rsid w:val="00962108"/>
    <w:rsid w:val="009624CB"/>
    <w:rsid w:val="009638D6"/>
    <w:rsid w:val="00965C82"/>
    <w:rsid w:val="009673ED"/>
    <w:rsid w:val="00972542"/>
    <w:rsid w:val="0097408E"/>
    <w:rsid w:val="00974BB2"/>
    <w:rsid w:val="00974FA7"/>
    <w:rsid w:val="009756E5"/>
    <w:rsid w:val="00975736"/>
    <w:rsid w:val="00977A8C"/>
    <w:rsid w:val="0098067F"/>
    <w:rsid w:val="009812CC"/>
    <w:rsid w:val="00982C30"/>
    <w:rsid w:val="00983910"/>
    <w:rsid w:val="00984E1B"/>
    <w:rsid w:val="00990339"/>
    <w:rsid w:val="00991282"/>
    <w:rsid w:val="009932AC"/>
    <w:rsid w:val="00994351"/>
    <w:rsid w:val="00996A8F"/>
    <w:rsid w:val="009A15BC"/>
    <w:rsid w:val="009A1DBF"/>
    <w:rsid w:val="009A2183"/>
    <w:rsid w:val="009A4C8C"/>
    <w:rsid w:val="009A68E6"/>
    <w:rsid w:val="009A7598"/>
    <w:rsid w:val="009B1DF8"/>
    <w:rsid w:val="009B3D20"/>
    <w:rsid w:val="009B5418"/>
    <w:rsid w:val="009B5EE1"/>
    <w:rsid w:val="009C0727"/>
    <w:rsid w:val="009C0911"/>
    <w:rsid w:val="009C1C72"/>
    <w:rsid w:val="009C3C80"/>
    <w:rsid w:val="009C492F"/>
    <w:rsid w:val="009D057B"/>
    <w:rsid w:val="009D2FF2"/>
    <w:rsid w:val="009D3099"/>
    <w:rsid w:val="009D3226"/>
    <w:rsid w:val="009D3385"/>
    <w:rsid w:val="009D4E6B"/>
    <w:rsid w:val="009D793C"/>
    <w:rsid w:val="009E16A9"/>
    <w:rsid w:val="009E375F"/>
    <w:rsid w:val="009E39D4"/>
    <w:rsid w:val="009E433B"/>
    <w:rsid w:val="009E5401"/>
    <w:rsid w:val="009E72F4"/>
    <w:rsid w:val="009F2C9D"/>
    <w:rsid w:val="009F4D7C"/>
    <w:rsid w:val="00A00C19"/>
    <w:rsid w:val="00A06F08"/>
    <w:rsid w:val="00A0758F"/>
    <w:rsid w:val="00A1570A"/>
    <w:rsid w:val="00A17866"/>
    <w:rsid w:val="00A211B4"/>
    <w:rsid w:val="00A223CF"/>
    <w:rsid w:val="00A2475D"/>
    <w:rsid w:val="00A24E9C"/>
    <w:rsid w:val="00A257EA"/>
    <w:rsid w:val="00A3170E"/>
    <w:rsid w:val="00A33DDF"/>
    <w:rsid w:val="00A34547"/>
    <w:rsid w:val="00A36D4E"/>
    <w:rsid w:val="00A376B7"/>
    <w:rsid w:val="00A410EB"/>
    <w:rsid w:val="00A41BF5"/>
    <w:rsid w:val="00A4319D"/>
    <w:rsid w:val="00A441E6"/>
    <w:rsid w:val="00A44778"/>
    <w:rsid w:val="00A452B9"/>
    <w:rsid w:val="00A4593D"/>
    <w:rsid w:val="00A468CD"/>
    <w:rsid w:val="00A469E7"/>
    <w:rsid w:val="00A51B11"/>
    <w:rsid w:val="00A57DAC"/>
    <w:rsid w:val="00A604A4"/>
    <w:rsid w:val="00A6170F"/>
    <w:rsid w:val="00A61B7D"/>
    <w:rsid w:val="00A643D7"/>
    <w:rsid w:val="00A6605B"/>
    <w:rsid w:val="00A66ADC"/>
    <w:rsid w:val="00A675AB"/>
    <w:rsid w:val="00A7022C"/>
    <w:rsid w:val="00A711A4"/>
    <w:rsid w:val="00A7147D"/>
    <w:rsid w:val="00A71CF9"/>
    <w:rsid w:val="00A73C4D"/>
    <w:rsid w:val="00A73CD9"/>
    <w:rsid w:val="00A81B15"/>
    <w:rsid w:val="00A837FF"/>
    <w:rsid w:val="00A84052"/>
    <w:rsid w:val="00A84DC8"/>
    <w:rsid w:val="00A85942"/>
    <w:rsid w:val="00A85DBC"/>
    <w:rsid w:val="00A87FEB"/>
    <w:rsid w:val="00A91B8D"/>
    <w:rsid w:val="00A93F9F"/>
    <w:rsid w:val="00A9420E"/>
    <w:rsid w:val="00A94533"/>
    <w:rsid w:val="00A97648"/>
    <w:rsid w:val="00AA1CFD"/>
    <w:rsid w:val="00AA2239"/>
    <w:rsid w:val="00AA33D2"/>
    <w:rsid w:val="00AB0C57"/>
    <w:rsid w:val="00AB1195"/>
    <w:rsid w:val="00AB25BF"/>
    <w:rsid w:val="00AB4182"/>
    <w:rsid w:val="00AB52A5"/>
    <w:rsid w:val="00AC27DB"/>
    <w:rsid w:val="00AC6D6B"/>
    <w:rsid w:val="00AD5910"/>
    <w:rsid w:val="00AD75AB"/>
    <w:rsid w:val="00AD76CE"/>
    <w:rsid w:val="00AD7736"/>
    <w:rsid w:val="00AE0F44"/>
    <w:rsid w:val="00AE10CE"/>
    <w:rsid w:val="00AE1E51"/>
    <w:rsid w:val="00AE44F9"/>
    <w:rsid w:val="00AE6C79"/>
    <w:rsid w:val="00AE70D4"/>
    <w:rsid w:val="00AE7868"/>
    <w:rsid w:val="00AE7CD0"/>
    <w:rsid w:val="00AF0407"/>
    <w:rsid w:val="00AF049B"/>
    <w:rsid w:val="00AF4D8B"/>
    <w:rsid w:val="00B003DC"/>
    <w:rsid w:val="00B020DD"/>
    <w:rsid w:val="00B03E25"/>
    <w:rsid w:val="00B04013"/>
    <w:rsid w:val="00B061D9"/>
    <w:rsid w:val="00B067CA"/>
    <w:rsid w:val="00B07FB1"/>
    <w:rsid w:val="00B10C47"/>
    <w:rsid w:val="00B12B26"/>
    <w:rsid w:val="00B133B3"/>
    <w:rsid w:val="00B1575A"/>
    <w:rsid w:val="00B163F8"/>
    <w:rsid w:val="00B2472D"/>
    <w:rsid w:val="00B24CA0"/>
    <w:rsid w:val="00B2549F"/>
    <w:rsid w:val="00B30D61"/>
    <w:rsid w:val="00B32313"/>
    <w:rsid w:val="00B341A4"/>
    <w:rsid w:val="00B3446A"/>
    <w:rsid w:val="00B34BF8"/>
    <w:rsid w:val="00B35DD0"/>
    <w:rsid w:val="00B36648"/>
    <w:rsid w:val="00B4108D"/>
    <w:rsid w:val="00B4441E"/>
    <w:rsid w:val="00B452DF"/>
    <w:rsid w:val="00B46FB1"/>
    <w:rsid w:val="00B4713F"/>
    <w:rsid w:val="00B47502"/>
    <w:rsid w:val="00B56331"/>
    <w:rsid w:val="00B57265"/>
    <w:rsid w:val="00B61AE0"/>
    <w:rsid w:val="00B61BBB"/>
    <w:rsid w:val="00B633AE"/>
    <w:rsid w:val="00B65825"/>
    <w:rsid w:val="00B665D2"/>
    <w:rsid w:val="00B6737C"/>
    <w:rsid w:val="00B67F40"/>
    <w:rsid w:val="00B713F7"/>
    <w:rsid w:val="00B7214D"/>
    <w:rsid w:val="00B72C9B"/>
    <w:rsid w:val="00B74372"/>
    <w:rsid w:val="00B75525"/>
    <w:rsid w:val="00B80283"/>
    <w:rsid w:val="00B8095F"/>
    <w:rsid w:val="00B80B0C"/>
    <w:rsid w:val="00B80B11"/>
    <w:rsid w:val="00B825FE"/>
    <w:rsid w:val="00B830BA"/>
    <w:rsid w:val="00B831AE"/>
    <w:rsid w:val="00B83368"/>
    <w:rsid w:val="00B8446C"/>
    <w:rsid w:val="00B847C5"/>
    <w:rsid w:val="00B84AE7"/>
    <w:rsid w:val="00B87725"/>
    <w:rsid w:val="00B901D4"/>
    <w:rsid w:val="00B90753"/>
    <w:rsid w:val="00B920F7"/>
    <w:rsid w:val="00B929D6"/>
    <w:rsid w:val="00B93784"/>
    <w:rsid w:val="00B96117"/>
    <w:rsid w:val="00BA06EB"/>
    <w:rsid w:val="00BA259A"/>
    <w:rsid w:val="00BA259C"/>
    <w:rsid w:val="00BA29D3"/>
    <w:rsid w:val="00BA307F"/>
    <w:rsid w:val="00BA402A"/>
    <w:rsid w:val="00BA5280"/>
    <w:rsid w:val="00BA6C06"/>
    <w:rsid w:val="00BA761A"/>
    <w:rsid w:val="00BB074F"/>
    <w:rsid w:val="00BB14F1"/>
    <w:rsid w:val="00BB2E96"/>
    <w:rsid w:val="00BB331D"/>
    <w:rsid w:val="00BB572E"/>
    <w:rsid w:val="00BB74FD"/>
    <w:rsid w:val="00BC5982"/>
    <w:rsid w:val="00BC60BF"/>
    <w:rsid w:val="00BC6E9C"/>
    <w:rsid w:val="00BC7B72"/>
    <w:rsid w:val="00BD28BF"/>
    <w:rsid w:val="00BD2D12"/>
    <w:rsid w:val="00BD6404"/>
    <w:rsid w:val="00BD68B0"/>
    <w:rsid w:val="00BD6A01"/>
    <w:rsid w:val="00BE1A86"/>
    <w:rsid w:val="00BE1C70"/>
    <w:rsid w:val="00BE33AE"/>
    <w:rsid w:val="00BE6778"/>
    <w:rsid w:val="00BF046F"/>
    <w:rsid w:val="00BF154D"/>
    <w:rsid w:val="00BF6256"/>
    <w:rsid w:val="00C01871"/>
    <w:rsid w:val="00C01D50"/>
    <w:rsid w:val="00C05555"/>
    <w:rsid w:val="00C056DC"/>
    <w:rsid w:val="00C05E37"/>
    <w:rsid w:val="00C07E46"/>
    <w:rsid w:val="00C11991"/>
    <w:rsid w:val="00C1329B"/>
    <w:rsid w:val="00C1572F"/>
    <w:rsid w:val="00C16DBB"/>
    <w:rsid w:val="00C24C05"/>
    <w:rsid w:val="00C24D2F"/>
    <w:rsid w:val="00C2605C"/>
    <w:rsid w:val="00C26222"/>
    <w:rsid w:val="00C31283"/>
    <w:rsid w:val="00C3286E"/>
    <w:rsid w:val="00C32910"/>
    <w:rsid w:val="00C33487"/>
    <w:rsid w:val="00C33C48"/>
    <w:rsid w:val="00C340E5"/>
    <w:rsid w:val="00C35AA7"/>
    <w:rsid w:val="00C375C9"/>
    <w:rsid w:val="00C40A31"/>
    <w:rsid w:val="00C40D85"/>
    <w:rsid w:val="00C43BA1"/>
    <w:rsid w:val="00C43DAB"/>
    <w:rsid w:val="00C47F08"/>
    <w:rsid w:val="00C50924"/>
    <w:rsid w:val="00C514A6"/>
    <w:rsid w:val="00C51881"/>
    <w:rsid w:val="00C5739F"/>
    <w:rsid w:val="00C57CF0"/>
    <w:rsid w:val="00C60D73"/>
    <w:rsid w:val="00C61783"/>
    <w:rsid w:val="00C62571"/>
    <w:rsid w:val="00C62D5E"/>
    <w:rsid w:val="00C63557"/>
    <w:rsid w:val="00C649BD"/>
    <w:rsid w:val="00C65891"/>
    <w:rsid w:val="00C65C58"/>
    <w:rsid w:val="00C66983"/>
    <w:rsid w:val="00C66AC9"/>
    <w:rsid w:val="00C701CD"/>
    <w:rsid w:val="00C71FF4"/>
    <w:rsid w:val="00C724D3"/>
    <w:rsid w:val="00C73060"/>
    <w:rsid w:val="00C77DD9"/>
    <w:rsid w:val="00C83BE6"/>
    <w:rsid w:val="00C84786"/>
    <w:rsid w:val="00C85354"/>
    <w:rsid w:val="00C86ABA"/>
    <w:rsid w:val="00C876BE"/>
    <w:rsid w:val="00C90522"/>
    <w:rsid w:val="00C92CA1"/>
    <w:rsid w:val="00C943F3"/>
    <w:rsid w:val="00C94C7F"/>
    <w:rsid w:val="00C972B5"/>
    <w:rsid w:val="00CA0154"/>
    <w:rsid w:val="00CA07E5"/>
    <w:rsid w:val="00CA08C6"/>
    <w:rsid w:val="00CA0A77"/>
    <w:rsid w:val="00CA2729"/>
    <w:rsid w:val="00CA2889"/>
    <w:rsid w:val="00CA3057"/>
    <w:rsid w:val="00CA30AD"/>
    <w:rsid w:val="00CA33F1"/>
    <w:rsid w:val="00CA45F8"/>
    <w:rsid w:val="00CB005D"/>
    <w:rsid w:val="00CB0305"/>
    <w:rsid w:val="00CB33C7"/>
    <w:rsid w:val="00CB46BE"/>
    <w:rsid w:val="00CB6DA7"/>
    <w:rsid w:val="00CB7A65"/>
    <w:rsid w:val="00CB7AC9"/>
    <w:rsid w:val="00CB7E4C"/>
    <w:rsid w:val="00CC25B4"/>
    <w:rsid w:val="00CC5F88"/>
    <w:rsid w:val="00CC69C8"/>
    <w:rsid w:val="00CC69F0"/>
    <w:rsid w:val="00CC77A2"/>
    <w:rsid w:val="00CD04C0"/>
    <w:rsid w:val="00CD09BA"/>
    <w:rsid w:val="00CD307E"/>
    <w:rsid w:val="00CD3828"/>
    <w:rsid w:val="00CD629F"/>
    <w:rsid w:val="00CD6A1B"/>
    <w:rsid w:val="00CD6E84"/>
    <w:rsid w:val="00CD7A1E"/>
    <w:rsid w:val="00CE0A7F"/>
    <w:rsid w:val="00CE1718"/>
    <w:rsid w:val="00CF0989"/>
    <w:rsid w:val="00CF34EA"/>
    <w:rsid w:val="00CF39CA"/>
    <w:rsid w:val="00CF4156"/>
    <w:rsid w:val="00CF6BB6"/>
    <w:rsid w:val="00CF6D32"/>
    <w:rsid w:val="00CF7018"/>
    <w:rsid w:val="00CF79FB"/>
    <w:rsid w:val="00D0036C"/>
    <w:rsid w:val="00D0162C"/>
    <w:rsid w:val="00D0243D"/>
    <w:rsid w:val="00D02BBC"/>
    <w:rsid w:val="00D02F79"/>
    <w:rsid w:val="00D03197"/>
    <w:rsid w:val="00D0385E"/>
    <w:rsid w:val="00D03D00"/>
    <w:rsid w:val="00D04F6E"/>
    <w:rsid w:val="00D05C30"/>
    <w:rsid w:val="00D10052"/>
    <w:rsid w:val="00D108DF"/>
    <w:rsid w:val="00D11359"/>
    <w:rsid w:val="00D14266"/>
    <w:rsid w:val="00D17414"/>
    <w:rsid w:val="00D1778F"/>
    <w:rsid w:val="00D26033"/>
    <w:rsid w:val="00D27B04"/>
    <w:rsid w:val="00D3188C"/>
    <w:rsid w:val="00D330D3"/>
    <w:rsid w:val="00D33A6A"/>
    <w:rsid w:val="00D35F9B"/>
    <w:rsid w:val="00D36145"/>
    <w:rsid w:val="00D36B69"/>
    <w:rsid w:val="00D40530"/>
    <w:rsid w:val="00D408DD"/>
    <w:rsid w:val="00D42EBE"/>
    <w:rsid w:val="00D4353C"/>
    <w:rsid w:val="00D45D72"/>
    <w:rsid w:val="00D469FB"/>
    <w:rsid w:val="00D47D8C"/>
    <w:rsid w:val="00D503E3"/>
    <w:rsid w:val="00D50447"/>
    <w:rsid w:val="00D520E4"/>
    <w:rsid w:val="00D53A38"/>
    <w:rsid w:val="00D54804"/>
    <w:rsid w:val="00D55682"/>
    <w:rsid w:val="00D575DD"/>
    <w:rsid w:val="00D57DFA"/>
    <w:rsid w:val="00D66314"/>
    <w:rsid w:val="00D67FCF"/>
    <w:rsid w:val="00D709CE"/>
    <w:rsid w:val="00D71F73"/>
    <w:rsid w:val="00D7283D"/>
    <w:rsid w:val="00D77AE6"/>
    <w:rsid w:val="00D80786"/>
    <w:rsid w:val="00D810C3"/>
    <w:rsid w:val="00D81CAB"/>
    <w:rsid w:val="00D81DB3"/>
    <w:rsid w:val="00D82BA8"/>
    <w:rsid w:val="00D8308B"/>
    <w:rsid w:val="00D855C9"/>
    <w:rsid w:val="00D8576F"/>
    <w:rsid w:val="00D85C5C"/>
    <w:rsid w:val="00D8677F"/>
    <w:rsid w:val="00D901B1"/>
    <w:rsid w:val="00D93617"/>
    <w:rsid w:val="00D93A74"/>
    <w:rsid w:val="00D97F0C"/>
    <w:rsid w:val="00DA3A86"/>
    <w:rsid w:val="00DA5E0B"/>
    <w:rsid w:val="00DA7ADC"/>
    <w:rsid w:val="00DB2EA1"/>
    <w:rsid w:val="00DB6257"/>
    <w:rsid w:val="00DC2500"/>
    <w:rsid w:val="00DC3DFA"/>
    <w:rsid w:val="00DC4E32"/>
    <w:rsid w:val="00DC4F72"/>
    <w:rsid w:val="00DC77DC"/>
    <w:rsid w:val="00DC78EF"/>
    <w:rsid w:val="00DC7EA5"/>
    <w:rsid w:val="00DD0453"/>
    <w:rsid w:val="00DD0C2C"/>
    <w:rsid w:val="00DD19DE"/>
    <w:rsid w:val="00DD28BC"/>
    <w:rsid w:val="00DD4C55"/>
    <w:rsid w:val="00DD66EB"/>
    <w:rsid w:val="00DD7BBE"/>
    <w:rsid w:val="00DE31F0"/>
    <w:rsid w:val="00DE3D1C"/>
    <w:rsid w:val="00DF2034"/>
    <w:rsid w:val="00DF29D8"/>
    <w:rsid w:val="00DF58F7"/>
    <w:rsid w:val="00DF73E9"/>
    <w:rsid w:val="00E012F3"/>
    <w:rsid w:val="00E01C41"/>
    <w:rsid w:val="00E0227D"/>
    <w:rsid w:val="00E0247C"/>
    <w:rsid w:val="00E04B84"/>
    <w:rsid w:val="00E05008"/>
    <w:rsid w:val="00E06466"/>
    <w:rsid w:val="00E06835"/>
    <w:rsid w:val="00E06FDA"/>
    <w:rsid w:val="00E160A5"/>
    <w:rsid w:val="00E16710"/>
    <w:rsid w:val="00E168A5"/>
    <w:rsid w:val="00E1713D"/>
    <w:rsid w:val="00E20A43"/>
    <w:rsid w:val="00E21B40"/>
    <w:rsid w:val="00E234E2"/>
    <w:rsid w:val="00E23898"/>
    <w:rsid w:val="00E268E8"/>
    <w:rsid w:val="00E319F1"/>
    <w:rsid w:val="00E33438"/>
    <w:rsid w:val="00E33CD2"/>
    <w:rsid w:val="00E35148"/>
    <w:rsid w:val="00E35496"/>
    <w:rsid w:val="00E40E90"/>
    <w:rsid w:val="00E416DC"/>
    <w:rsid w:val="00E45C7E"/>
    <w:rsid w:val="00E4749B"/>
    <w:rsid w:val="00E5028D"/>
    <w:rsid w:val="00E5281C"/>
    <w:rsid w:val="00E531EB"/>
    <w:rsid w:val="00E53209"/>
    <w:rsid w:val="00E54874"/>
    <w:rsid w:val="00E54B6F"/>
    <w:rsid w:val="00E55ACA"/>
    <w:rsid w:val="00E57B74"/>
    <w:rsid w:val="00E6224F"/>
    <w:rsid w:val="00E65BC6"/>
    <w:rsid w:val="00E661FF"/>
    <w:rsid w:val="00E726EB"/>
    <w:rsid w:val="00E72CF1"/>
    <w:rsid w:val="00E80B52"/>
    <w:rsid w:val="00E824C3"/>
    <w:rsid w:val="00E840B3"/>
    <w:rsid w:val="00E84B27"/>
    <w:rsid w:val="00E84D10"/>
    <w:rsid w:val="00E852F8"/>
    <w:rsid w:val="00E8629F"/>
    <w:rsid w:val="00E86993"/>
    <w:rsid w:val="00E91008"/>
    <w:rsid w:val="00E9374E"/>
    <w:rsid w:val="00E94842"/>
    <w:rsid w:val="00E94F54"/>
    <w:rsid w:val="00E97AD5"/>
    <w:rsid w:val="00EA1096"/>
    <w:rsid w:val="00EA1111"/>
    <w:rsid w:val="00EA1A0B"/>
    <w:rsid w:val="00EA38E8"/>
    <w:rsid w:val="00EA3B4F"/>
    <w:rsid w:val="00EA3C24"/>
    <w:rsid w:val="00EA73DF"/>
    <w:rsid w:val="00EA75A7"/>
    <w:rsid w:val="00EB61AE"/>
    <w:rsid w:val="00EB7C13"/>
    <w:rsid w:val="00EC1756"/>
    <w:rsid w:val="00EC322D"/>
    <w:rsid w:val="00EC6BB8"/>
    <w:rsid w:val="00ED1857"/>
    <w:rsid w:val="00ED1B30"/>
    <w:rsid w:val="00ED2C93"/>
    <w:rsid w:val="00ED383A"/>
    <w:rsid w:val="00ED76C1"/>
    <w:rsid w:val="00EE0293"/>
    <w:rsid w:val="00EE1080"/>
    <w:rsid w:val="00EE2854"/>
    <w:rsid w:val="00EE3C0C"/>
    <w:rsid w:val="00EE4FA7"/>
    <w:rsid w:val="00EF1411"/>
    <w:rsid w:val="00EF1EC5"/>
    <w:rsid w:val="00EF3646"/>
    <w:rsid w:val="00EF4C88"/>
    <w:rsid w:val="00EF55EB"/>
    <w:rsid w:val="00EF6DBC"/>
    <w:rsid w:val="00F00235"/>
    <w:rsid w:val="00F00688"/>
    <w:rsid w:val="00F00D17"/>
    <w:rsid w:val="00F00DCC"/>
    <w:rsid w:val="00F0156F"/>
    <w:rsid w:val="00F04088"/>
    <w:rsid w:val="00F05AC8"/>
    <w:rsid w:val="00F07167"/>
    <w:rsid w:val="00F072D8"/>
    <w:rsid w:val="00F07CE0"/>
    <w:rsid w:val="00F10B3E"/>
    <w:rsid w:val="00F11387"/>
    <w:rsid w:val="00F115F5"/>
    <w:rsid w:val="00F13D05"/>
    <w:rsid w:val="00F1679D"/>
    <w:rsid w:val="00F1682C"/>
    <w:rsid w:val="00F16CB8"/>
    <w:rsid w:val="00F2075C"/>
    <w:rsid w:val="00F20A3E"/>
    <w:rsid w:val="00F20B91"/>
    <w:rsid w:val="00F21139"/>
    <w:rsid w:val="00F21C09"/>
    <w:rsid w:val="00F22E33"/>
    <w:rsid w:val="00F24711"/>
    <w:rsid w:val="00F24B8B"/>
    <w:rsid w:val="00F2761A"/>
    <w:rsid w:val="00F302DB"/>
    <w:rsid w:val="00F30D2E"/>
    <w:rsid w:val="00F3288D"/>
    <w:rsid w:val="00F336C3"/>
    <w:rsid w:val="00F35516"/>
    <w:rsid w:val="00F35790"/>
    <w:rsid w:val="00F36DFC"/>
    <w:rsid w:val="00F37C5C"/>
    <w:rsid w:val="00F4063A"/>
    <w:rsid w:val="00F4136D"/>
    <w:rsid w:val="00F4212E"/>
    <w:rsid w:val="00F42C20"/>
    <w:rsid w:val="00F43E34"/>
    <w:rsid w:val="00F4762B"/>
    <w:rsid w:val="00F520B1"/>
    <w:rsid w:val="00F53053"/>
    <w:rsid w:val="00F53FE2"/>
    <w:rsid w:val="00F575FF"/>
    <w:rsid w:val="00F618EF"/>
    <w:rsid w:val="00F6325D"/>
    <w:rsid w:val="00F65582"/>
    <w:rsid w:val="00F655E9"/>
    <w:rsid w:val="00F663E4"/>
    <w:rsid w:val="00F66E75"/>
    <w:rsid w:val="00F67C5E"/>
    <w:rsid w:val="00F72F13"/>
    <w:rsid w:val="00F7664B"/>
    <w:rsid w:val="00F77EB0"/>
    <w:rsid w:val="00F800E3"/>
    <w:rsid w:val="00F80668"/>
    <w:rsid w:val="00F8717E"/>
    <w:rsid w:val="00F87CDD"/>
    <w:rsid w:val="00F933F0"/>
    <w:rsid w:val="00F937A3"/>
    <w:rsid w:val="00F94180"/>
    <w:rsid w:val="00F94715"/>
    <w:rsid w:val="00F968D5"/>
    <w:rsid w:val="00F96A3D"/>
    <w:rsid w:val="00F97ED5"/>
    <w:rsid w:val="00FA4718"/>
    <w:rsid w:val="00FA5848"/>
    <w:rsid w:val="00FA63FD"/>
    <w:rsid w:val="00FA6899"/>
    <w:rsid w:val="00FA7F3D"/>
    <w:rsid w:val="00FB38D8"/>
    <w:rsid w:val="00FC051F"/>
    <w:rsid w:val="00FC06FF"/>
    <w:rsid w:val="00FC1887"/>
    <w:rsid w:val="00FC3746"/>
    <w:rsid w:val="00FC45F4"/>
    <w:rsid w:val="00FC56E4"/>
    <w:rsid w:val="00FC580A"/>
    <w:rsid w:val="00FC62A8"/>
    <w:rsid w:val="00FC69B4"/>
    <w:rsid w:val="00FD0694"/>
    <w:rsid w:val="00FD25BE"/>
    <w:rsid w:val="00FD2E70"/>
    <w:rsid w:val="00FD2F79"/>
    <w:rsid w:val="00FD7AA7"/>
    <w:rsid w:val="00FF1FCB"/>
    <w:rsid w:val="00FF49FC"/>
    <w:rsid w:val="00FF525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6991A6E9-704D-4818-8B4E-90E2AD18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3B2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6A79ED"/>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rsid w:val="006A79E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1Zchn">
    <w:name w:val="B1 Zchn"/>
    <w:qFormat/>
    <w:locked/>
    <w:rsid w:val="008836D5"/>
    <w:rPr>
      <w:lang w:val="x-none" w:eastAsia="en-US"/>
    </w:rPr>
  </w:style>
  <w:style w:type="paragraph" w:customStyle="1" w:styleId="xmsonormal">
    <w:name w:val="x_msonormal"/>
    <w:basedOn w:val="a"/>
    <w:rsid w:val="00CF34EA"/>
    <w:pPr>
      <w:spacing w:after="0"/>
    </w:pPr>
    <w:rPr>
      <w:rFonts w:ascii="Calibri" w:eastAsiaTheme="minorEastAsia"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45508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7938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026331">
      <w:bodyDiv w:val="1"/>
      <w:marLeft w:val="0"/>
      <w:marRight w:val="0"/>
      <w:marTop w:val="0"/>
      <w:marBottom w:val="0"/>
      <w:divBdr>
        <w:top w:val="none" w:sz="0" w:space="0" w:color="auto"/>
        <w:left w:val="none" w:sz="0" w:space="0" w:color="auto"/>
        <w:bottom w:val="none" w:sz="0" w:space="0" w:color="auto"/>
        <w:right w:val="none" w:sz="0" w:space="0" w:color="auto"/>
      </w:divBdr>
      <w:divsChild>
        <w:div w:id="1115489608">
          <w:marLeft w:val="0"/>
          <w:marRight w:val="0"/>
          <w:marTop w:val="0"/>
          <w:marBottom w:val="0"/>
          <w:divBdr>
            <w:top w:val="none" w:sz="0" w:space="0" w:color="auto"/>
            <w:left w:val="none" w:sz="0" w:space="0" w:color="auto"/>
            <w:bottom w:val="none" w:sz="0" w:space="0" w:color="auto"/>
            <w:right w:val="none" w:sz="0" w:space="0" w:color="auto"/>
          </w:divBdr>
        </w:div>
        <w:div w:id="704983077">
          <w:marLeft w:val="0"/>
          <w:marRight w:val="0"/>
          <w:marTop w:val="0"/>
          <w:marBottom w:val="0"/>
          <w:divBdr>
            <w:top w:val="none" w:sz="0" w:space="0" w:color="auto"/>
            <w:left w:val="none" w:sz="0" w:space="0" w:color="auto"/>
            <w:bottom w:val="none" w:sz="0" w:space="0" w:color="auto"/>
            <w:right w:val="none" w:sz="0" w:space="0" w:color="auto"/>
          </w:divBdr>
        </w:div>
        <w:div w:id="201015987">
          <w:marLeft w:val="0"/>
          <w:marRight w:val="0"/>
          <w:marTop w:val="0"/>
          <w:marBottom w:val="0"/>
          <w:divBdr>
            <w:top w:val="none" w:sz="0" w:space="0" w:color="auto"/>
            <w:left w:val="none" w:sz="0" w:space="0" w:color="auto"/>
            <w:bottom w:val="none" w:sz="0" w:space="0" w:color="auto"/>
            <w:right w:val="none" w:sz="0" w:space="0" w:color="auto"/>
          </w:divBdr>
        </w:div>
        <w:div w:id="1987667101">
          <w:marLeft w:val="0"/>
          <w:marRight w:val="0"/>
          <w:marTop w:val="0"/>
          <w:marBottom w:val="0"/>
          <w:divBdr>
            <w:top w:val="none" w:sz="0" w:space="0" w:color="auto"/>
            <w:left w:val="none" w:sz="0" w:space="0" w:color="auto"/>
            <w:bottom w:val="none" w:sz="0" w:space="0" w:color="auto"/>
            <w:right w:val="none" w:sz="0" w:space="0" w:color="auto"/>
          </w:divBdr>
        </w:div>
        <w:div w:id="80491819">
          <w:marLeft w:val="0"/>
          <w:marRight w:val="0"/>
          <w:marTop w:val="0"/>
          <w:marBottom w:val="0"/>
          <w:divBdr>
            <w:top w:val="none" w:sz="0" w:space="0" w:color="auto"/>
            <w:left w:val="none" w:sz="0" w:space="0" w:color="auto"/>
            <w:bottom w:val="none" w:sz="0" w:space="0" w:color="auto"/>
            <w:right w:val="none" w:sz="0" w:space="0" w:color="auto"/>
          </w:divBdr>
        </w:div>
        <w:div w:id="1054893676">
          <w:marLeft w:val="0"/>
          <w:marRight w:val="0"/>
          <w:marTop w:val="0"/>
          <w:marBottom w:val="0"/>
          <w:divBdr>
            <w:top w:val="none" w:sz="0" w:space="0" w:color="auto"/>
            <w:left w:val="none" w:sz="0" w:space="0" w:color="auto"/>
            <w:bottom w:val="none" w:sz="0" w:space="0" w:color="auto"/>
            <w:right w:val="none" w:sz="0" w:space="0" w:color="auto"/>
          </w:divBdr>
        </w:div>
        <w:div w:id="1392771696">
          <w:marLeft w:val="0"/>
          <w:marRight w:val="0"/>
          <w:marTop w:val="0"/>
          <w:marBottom w:val="0"/>
          <w:divBdr>
            <w:top w:val="none" w:sz="0" w:space="0" w:color="auto"/>
            <w:left w:val="none" w:sz="0" w:space="0" w:color="auto"/>
            <w:bottom w:val="none" w:sz="0" w:space="0" w:color="auto"/>
            <w:right w:val="none" w:sz="0" w:space="0" w:color="auto"/>
          </w:divBdr>
          <w:divsChild>
            <w:div w:id="27072069">
              <w:blockQuote w:val="1"/>
              <w:marLeft w:val="720"/>
              <w:marRight w:val="720"/>
              <w:marTop w:val="0"/>
              <w:marBottom w:val="0"/>
              <w:divBdr>
                <w:top w:val="none" w:sz="0" w:space="0" w:color="auto"/>
                <w:left w:val="none" w:sz="0" w:space="0" w:color="auto"/>
                <w:bottom w:val="none" w:sz="0" w:space="0" w:color="auto"/>
                <w:right w:val="none" w:sz="0" w:space="0" w:color="auto"/>
              </w:divBdr>
              <w:divsChild>
                <w:div w:id="1541475349">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sChild>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14299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5543389">
      <w:bodyDiv w:val="1"/>
      <w:marLeft w:val="0"/>
      <w:marRight w:val="0"/>
      <w:marTop w:val="0"/>
      <w:marBottom w:val="0"/>
      <w:divBdr>
        <w:top w:val="none" w:sz="0" w:space="0" w:color="auto"/>
        <w:left w:val="none" w:sz="0" w:space="0" w:color="auto"/>
        <w:bottom w:val="none" w:sz="0" w:space="0" w:color="auto"/>
        <w:right w:val="none" w:sz="0" w:space="0" w:color="auto"/>
      </w:divBdr>
    </w:div>
    <w:div w:id="770932365">
      <w:bodyDiv w:val="1"/>
      <w:marLeft w:val="0"/>
      <w:marRight w:val="0"/>
      <w:marTop w:val="0"/>
      <w:marBottom w:val="0"/>
      <w:divBdr>
        <w:top w:val="none" w:sz="0" w:space="0" w:color="auto"/>
        <w:left w:val="none" w:sz="0" w:space="0" w:color="auto"/>
        <w:bottom w:val="none" w:sz="0" w:space="0" w:color="auto"/>
        <w:right w:val="none" w:sz="0" w:space="0" w:color="auto"/>
      </w:divBdr>
    </w:div>
    <w:div w:id="788595567">
      <w:bodyDiv w:val="1"/>
      <w:marLeft w:val="0"/>
      <w:marRight w:val="0"/>
      <w:marTop w:val="0"/>
      <w:marBottom w:val="0"/>
      <w:divBdr>
        <w:top w:val="none" w:sz="0" w:space="0" w:color="auto"/>
        <w:left w:val="none" w:sz="0" w:space="0" w:color="auto"/>
        <w:bottom w:val="none" w:sz="0" w:space="0" w:color="auto"/>
        <w:right w:val="none" w:sz="0" w:space="0" w:color="auto"/>
      </w:divBdr>
    </w:div>
    <w:div w:id="78932203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43476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9445299">
      <w:bodyDiv w:val="1"/>
      <w:marLeft w:val="0"/>
      <w:marRight w:val="0"/>
      <w:marTop w:val="0"/>
      <w:marBottom w:val="0"/>
      <w:divBdr>
        <w:top w:val="none" w:sz="0" w:space="0" w:color="auto"/>
        <w:left w:val="none" w:sz="0" w:space="0" w:color="auto"/>
        <w:bottom w:val="none" w:sz="0" w:space="0" w:color="auto"/>
        <w:right w:val="none" w:sz="0" w:space="0" w:color="auto"/>
      </w:divBdr>
      <w:divsChild>
        <w:div w:id="502941655">
          <w:marLeft w:val="0"/>
          <w:marRight w:val="0"/>
          <w:marTop w:val="0"/>
          <w:marBottom w:val="0"/>
          <w:divBdr>
            <w:top w:val="none" w:sz="0" w:space="0" w:color="auto"/>
            <w:left w:val="none" w:sz="0" w:space="0" w:color="auto"/>
            <w:bottom w:val="none" w:sz="0" w:space="0" w:color="auto"/>
            <w:right w:val="none" w:sz="0" w:space="0" w:color="auto"/>
          </w:divBdr>
        </w:div>
        <w:div w:id="568463452">
          <w:marLeft w:val="0"/>
          <w:marRight w:val="0"/>
          <w:marTop w:val="0"/>
          <w:marBottom w:val="0"/>
          <w:divBdr>
            <w:top w:val="none" w:sz="0" w:space="0" w:color="auto"/>
            <w:left w:val="none" w:sz="0" w:space="0" w:color="auto"/>
            <w:bottom w:val="none" w:sz="0" w:space="0" w:color="auto"/>
            <w:right w:val="none" w:sz="0" w:space="0" w:color="auto"/>
          </w:divBdr>
        </w:div>
        <w:div w:id="1666082153">
          <w:marLeft w:val="0"/>
          <w:marRight w:val="0"/>
          <w:marTop w:val="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238923">
      <w:bodyDiv w:val="1"/>
      <w:marLeft w:val="0"/>
      <w:marRight w:val="0"/>
      <w:marTop w:val="0"/>
      <w:marBottom w:val="0"/>
      <w:divBdr>
        <w:top w:val="none" w:sz="0" w:space="0" w:color="auto"/>
        <w:left w:val="none" w:sz="0" w:space="0" w:color="auto"/>
        <w:bottom w:val="none" w:sz="0" w:space="0" w:color="auto"/>
        <w:right w:val="none" w:sz="0" w:space="0" w:color="auto"/>
      </w:divBdr>
    </w:div>
    <w:div w:id="882248636">
      <w:bodyDiv w:val="1"/>
      <w:marLeft w:val="0"/>
      <w:marRight w:val="0"/>
      <w:marTop w:val="0"/>
      <w:marBottom w:val="0"/>
      <w:divBdr>
        <w:top w:val="none" w:sz="0" w:space="0" w:color="auto"/>
        <w:left w:val="none" w:sz="0" w:space="0" w:color="auto"/>
        <w:bottom w:val="none" w:sz="0" w:space="0" w:color="auto"/>
        <w:right w:val="none" w:sz="0" w:space="0" w:color="auto"/>
      </w:divBdr>
    </w:div>
    <w:div w:id="886990885">
      <w:bodyDiv w:val="1"/>
      <w:marLeft w:val="0"/>
      <w:marRight w:val="0"/>
      <w:marTop w:val="0"/>
      <w:marBottom w:val="0"/>
      <w:divBdr>
        <w:top w:val="none" w:sz="0" w:space="0" w:color="auto"/>
        <w:left w:val="none" w:sz="0" w:space="0" w:color="auto"/>
        <w:bottom w:val="none" w:sz="0" w:space="0" w:color="auto"/>
        <w:right w:val="none" w:sz="0" w:space="0" w:color="auto"/>
      </w:divBdr>
    </w:div>
    <w:div w:id="101511392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981995">
      <w:bodyDiv w:val="1"/>
      <w:marLeft w:val="0"/>
      <w:marRight w:val="0"/>
      <w:marTop w:val="0"/>
      <w:marBottom w:val="0"/>
      <w:divBdr>
        <w:top w:val="none" w:sz="0" w:space="0" w:color="auto"/>
        <w:left w:val="none" w:sz="0" w:space="0" w:color="auto"/>
        <w:bottom w:val="none" w:sz="0" w:space="0" w:color="auto"/>
        <w:right w:val="none" w:sz="0" w:space="0" w:color="auto"/>
      </w:divBdr>
    </w:div>
    <w:div w:id="127567762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90308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453272">
      <w:bodyDiv w:val="1"/>
      <w:marLeft w:val="0"/>
      <w:marRight w:val="0"/>
      <w:marTop w:val="0"/>
      <w:marBottom w:val="0"/>
      <w:divBdr>
        <w:top w:val="none" w:sz="0" w:space="0" w:color="auto"/>
        <w:left w:val="none" w:sz="0" w:space="0" w:color="auto"/>
        <w:bottom w:val="none" w:sz="0" w:space="0" w:color="auto"/>
        <w:right w:val="none" w:sz="0" w:space="0" w:color="auto"/>
      </w:divBdr>
    </w:div>
    <w:div w:id="1551262048">
      <w:bodyDiv w:val="1"/>
      <w:marLeft w:val="0"/>
      <w:marRight w:val="0"/>
      <w:marTop w:val="0"/>
      <w:marBottom w:val="0"/>
      <w:divBdr>
        <w:top w:val="none" w:sz="0" w:space="0" w:color="auto"/>
        <w:left w:val="none" w:sz="0" w:space="0" w:color="auto"/>
        <w:bottom w:val="none" w:sz="0" w:space="0" w:color="auto"/>
        <w:right w:val="none" w:sz="0" w:space="0" w:color="auto"/>
      </w:divBdr>
    </w:div>
    <w:div w:id="1565332719">
      <w:bodyDiv w:val="1"/>
      <w:marLeft w:val="0"/>
      <w:marRight w:val="0"/>
      <w:marTop w:val="0"/>
      <w:marBottom w:val="0"/>
      <w:divBdr>
        <w:top w:val="none" w:sz="0" w:space="0" w:color="auto"/>
        <w:left w:val="none" w:sz="0" w:space="0" w:color="auto"/>
        <w:bottom w:val="none" w:sz="0" w:space="0" w:color="auto"/>
        <w:right w:val="none" w:sz="0" w:space="0" w:color="auto"/>
      </w:divBdr>
    </w:div>
    <w:div w:id="17068330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22813">
      <w:bodyDiv w:val="1"/>
      <w:marLeft w:val="0"/>
      <w:marRight w:val="0"/>
      <w:marTop w:val="0"/>
      <w:marBottom w:val="0"/>
      <w:divBdr>
        <w:top w:val="none" w:sz="0" w:space="0" w:color="auto"/>
        <w:left w:val="none" w:sz="0" w:space="0" w:color="auto"/>
        <w:bottom w:val="none" w:sz="0" w:space="0" w:color="auto"/>
        <w:right w:val="none" w:sz="0" w:space="0" w:color="auto"/>
      </w:divBdr>
      <w:divsChild>
        <w:div w:id="455681933">
          <w:marLeft w:val="0"/>
          <w:marRight w:val="0"/>
          <w:marTop w:val="0"/>
          <w:marBottom w:val="0"/>
          <w:divBdr>
            <w:top w:val="none" w:sz="0" w:space="0" w:color="auto"/>
            <w:left w:val="none" w:sz="0" w:space="0" w:color="auto"/>
            <w:bottom w:val="none" w:sz="0" w:space="0" w:color="auto"/>
            <w:right w:val="none" w:sz="0" w:space="0" w:color="auto"/>
          </w:divBdr>
        </w:div>
        <w:div w:id="1922641518">
          <w:marLeft w:val="0"/>
          <w:marRight w:val="0"/>
          <w:marTop w:val="0"/>
          <w:marBottom w:val="0"/>
          <w:divBdr>
            <w:top w:val="none" w:sz="0" w:space="0" w:color="auto"/>
            <w:left w:val="none" w:sz="0" w:space="0" w:color="auto"/>
            <w:bottom w:val="none" w:sz="0" w:space="0" w:color="auto"/>
            <w:right w:val="none" w:sz="0" w:space="0" w:color="auto"/>
          </w:divBdr>
        </w:div>
        <w:div w:id="897597354">
          <w:marLeft w:val="0"/>
          <w:marRight w:val="0"/>
          <w:marTop w:val="0"/>
          <w:marBottom w:val="0"/>
          <w:divBdr>
            <w:top w:val="none" w:sz="0" w:space="0" w:color="auto"/>
            <w:left w:val="none" w:sz="0" w:space="0" w:color="auto"/>
            <w:bottom w:val="none" w:sz="0" w:space="0" w:color="auto"/>
            <w:right w:val="none" w:sz="0" w:space="0" w:color="auto"/>
          </w:divBdr>
        </w:div>
        <w:div w:id="1842114454">
          <w:marLeft w:val="0"/>
          <w:marRight w:val="0"/>
          <w:marTop w:val="0"/>
          <w:marBottom w:val="0"/>
          <w:divBdr>
            <w:top w:val="none" w:sz="0" w:space="0" w:color="auto"/>
            <w:left w:val="none" w:sz="0" w:space="0" w:color="auto"/>
            <w:bottom w:val="none" w:sz="0" w:space="0" w:color="auto"/>
            <w:right w:val="none" w:sz="0" w:space="0" w:color="auto"/>
          </w:divBdr>
        </w:div>
        <w:div w:id="1737824155">
          <w:marLeft w:val="0"/>
          <w:marRight w:val="0"/>
          <w:marTop w:val="0"/>
          <w:marBottom w:val="0"/>
          <w:divBdr>
            <w:top w:val="none" w:sz="0" w:space="0" w:color="auto"/>
            <w:left w:val="none" w:sz="0" w:space="0" w:color="auto"/>
            <w:bottom w:val="none" w:sz="0" w:space="0" w:color="auto"/>
            <w:right w:val="none" w:sz="0" w:space="0" w:color="auto"/>
          </w:divBdr>
        </w:div>
        <w:div w:id="453793003">
          <w:marLeft w:val="0"/>
          <w:marRight w:val="0"/>
          <w:marTop w:val="0"/>
          <w:marBottom w:val="0"/>
          <w:divBdr>
            <w:top w:val="none" w:sz="0" w:space="0" w:color="auto"/>
            <w:left w:val="none" w:sz="0" w:space="0" w:color="auto"/>
            <w:bottom w:val="none" w:sz="0" w:space="0" w:color="auto"/>
            <w:right w:val="none" w:sz="0" w:space="0" w:color="auto"/>
          </w:divBdr>
        </w:div>
        <w:div w:id="989214803">
          <w:marLeft w:val="0"/>
          <w:marRight w:val="0"/>
          <w:marTop w:val="0"/>
          <w:marBottom w:val="0"/>
          <w:divBdr>
            <w:top w:val="none" w:sz="0" w:space="0" w:color="auto"/>
            <w:left w:val="none" w:sz="0" w:space="0" w:color="auto"/>
            <w:bottom w:val="none" w:sz="0" w:space="0" w:color="auto"/>
            <w:right w:val="none" w:sz="0" w:space="0" w:color="auto"/>
          </w:divBdr>
          <w:divsChild>
            <w:div w:id="688679294">
              <w:blockQuote w:val="1"/>
              <w:marLeft w:val="720"/>
              <w:marRight w:val="720"/>
              <w:marTop w:val="0"/>
              <w:marBottom w:val="0"/>
              <w:divBdr>
                <w:top w:val="none" w:sz="0" w:space="0" w:color="auto"/>
                <w:left w:val="none" w:sz="0" w:space="0" w:color="auto"/>
                <w:bottom w:val="none" w:sz="0" w:space="0" w:color="auto"/>
                <w:right w:val="none" w:sz="0" w:space="0" w:color="auto"/>
              </w:divBdr>
              <w:divsChild>
                <w:div w:id="1704551936">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sChild>
        </w:div>
      </w:divsChild>
    </w:div>
    <w:div w:id="1812016824">
      <w:bodyDiv w:val="1"/>
      <w:marLeft w:val="0"/>
      <w:marRight w:val="0"/>
      <w:marTop w:val="0"/>
      <w:marBottom w:val="0"/>
      <w:divBdr>
        <w:top w:val="none" w:sz="0" w:space="0" w:color="auto"/>
        <w:left w:val="none" w:sz="0" w:space="0" w:color="auto"/>
        <w:bottom w:val="none" w:sz="0" w:space="0" w:color="auto"/>
        <w:right w:val="none" w:sz="0" w:space="0" w:color="auto"/>
      </w:divBdr>
      <w:divsChild>
        <w:div w:id="2049095">
          <w:marLeft w:val="0"/>
          <w:marRight w:val="0"/>
          <w:marTop w:val="0"/>
          <w:marBottom w:val="0"/>
          <w:divBdr>
            <w:top w:val="none" w:sz="0" w:space="0" w:color="auto"/>
            <w:left w:val="none" w:sz="0" w:space="0" w:color="auto"/>
            <w:bottom w:val="none" w:sz="0" w:space="0" w:color="auto"/>
            <w:right w:val="none" w:sz="0" w:space="0" w:color="auto"/>
          </w:divBdr>
        </w:div>
        <w:div w:id="906913719">
          <w:marLeft w:val="0"/>
          <w:marRight w:val="0"/>
          <w:marTop w:val="0"/>
          <w:marBottom w:val="0"/>
          <w:divBdr>
            <w:top w:val="none" w:sz="0" w:space="0" w:color="auto"/>
            <w:left w:val="none" w:sz="0" w:space="0" w:color="auto"/>
            <w:bottom w:val="none" w:sz="0" w:space="0" w:color="auto"/>
            <w:right w:val="none" w:sz="0" w:space="0" w:color="auto"/>
          </w:divBdr>
        </w:div>
        <w:div w:id="1486387527">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9128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EBAE8-1A68-44D9-9903-21B7913A8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35</Pages>
  <Words>11660</Words>
  <Characters>66466</Characters>
  <Application>Microsoft Office Word</Application>
  <DocSecurity>0</DocSecurity>
  <Lines>553</Lines>
  <Paragraphs>155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77971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suhwan Lim</dc:creator>
  <cp:keywords/>
  <dc:description/>
  <cp:lastModifiedBy>Suhwan Lim</cp:lastModifiedBy>
  <cp:revision>3</cp:revision>
  <cp:lastPrinted>2019-04-25T01:09:00Z</cp:lastPrinted>
  <dcterms:created xsi:type="dcterms:W3CDTF">2022-08-26T05:20:00Z</dcterms:created>
  <dcterms:modified xsi:type="dcterms:W3CDTF">2022-08-26T05:22:00Z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CWM45fc141a667741b5989fbffff735493d">
    <vt:lpwstr>CWMV7HUJlQlFQQS1hBHSV0zFPgEt5DypGtY8fBcyEts6X95UDBa3VtAiYbGHyqC9SlC30QJh2+mvo03SiNbqlFN8Q==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1660528018</vt:lpwstr>
  </property>
</Properties>
</file>